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0955728"/>
    <w:p w14:paraId="71CAECE9" w14:textId="376165D4" w:rsidR="002A7BC4" w:rsidRDefault="001A1386" w:rsidP="00A3045B">
      <w:pPr>
        <w:pStyle w:val="CRCoverPage"/>
        <w:tabs>
          <w:tab w:val="right" w:pos="8640"/>
        </w:tabs>
        <w:rPr>
          <w:b/>
          <w:sz w:val="24"/>
        </w:rPr>
      </w:pPr>
      <w:r>
        <w:rPr>
          <w:noProof/>
          <w:lang w:val="en-US" w:eastAsia="zh-CN"/>
        </w:rPr>
        <mc:AlternateContent>
          <mc:Choice Requires="wps">
            <w:drawing>
              <wp:anchor distT="0" distB="0" distL="114300" distR="114300" simplePos="0" relativeHeight="251664384" behindDoc="0" locked="1" layoutInCell="1" hidden="1" allowOverlap="1" wp14:anchorId="7A1D186E" wp14:editId="493F3164">
                <wp:simplePos x="0" y="0"/>
                <wp:positionH relativeFrom="column">
                  <wp:posOffset>0</wp:posOffset>
                </wp:positionH>
                <wp:positionV relativeFrom="paragraph">
                  <wp:posOffset>0</wp:posOffset>
                </wp:positionV>
                <wp:extent cx="635" cy="635"/>
                <wp:effectExtent l="0" t="0" r="0" b="0"/>
                <wp:wrapNone/>
                <wp:docPr id="2"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wps:spPr>
                        <a:xfrm>
                          <a:off x="0" y="0"/>
                          <a:ext cx="635" cy="635"/>
                        </a:xfrm>
                        <a:custGeom>
                          <a:avLst/>
                          <a:gdLst>
                            <a:gd name="A1" fmla="val 0"/>
                            <a:gd name="A2" fmla="val 0"/>
                            <a:gd name="A3" fmla="val 0"/>
                            <a:gd name="txL" fmla="*/ 5034 w 21600"/>
                            <a:gd name="txT" fmla="*/ 2279 h 21600"/>
                            <a:gd name="txR" fmla="*/ 16566 w 21600"/>
                            <a:gd name="txB" fmla="*/ 13674 h 21600"/>
                          </a:gdLst>
                          <a:ahLst/>
                          <a:cxnLst>
                            <a:cxn ang="17694720">
                              <a:pos x="9" y="2"/>
                            </a:cxn>
                            <a:cxn ang="11796480">
                              <a:pos x="3" y="9"/>
                            </a:cxn>
                            <a:cxn ang="5898240">
                              <a:pos x="9" y="19"/>
                            </a:cxn>
                            <a:cxn ang="0">
                              <a:pos x="16" y="9"/>
                            </a:cxn>
                          </a:cxnLst>
                          <a:rect l="txL" t="txT" r="txR" b="tx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w14:anchorId="076CD7E4"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438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9,2;3,9;9,19;16,9" o:connectangles="270,180,90,0" textboxrect="5034,2279,16566,13674"/>
                <w10:anchorlock/>
              </v:shape>
            </w:pict>
          </mc:Fallback>
        </mc:AlternateContent>
      </w:r>
      <w:r>
        <w:rPr>
          <w:b/>
          <w:sz w:val="24"/>
        </w:rPr>
        <w:t>3GPP TSG-RAN WG3 Meeting #107</w:t>
      </w:r>
      <w:r w:rsidR="00C24F23">
        <w:rPr>
          <w:b/>
          <w:sz w:val="24"/>
        </w:rPr>
        <w:t>-</w:t>
      </w:r>
      <w:r w:rsidR="003B6B39">
        <w:rPr>
          <w:b/>
          <w:sz w:val="24"/>
        </w:rPr>
        <w:t>e</w:t>
      </w:r>
      <w:r w:rsidR="00A3045B">
        <w:rPr>
          <w:b/>
          <w:sz w:val="24"/>
        </w:rPr>
        <w:t xml:space="preserve">                                                          </w:t>
      </w:r>
      <w:r>
        <w:rPr>
          <w:b/>
          <w:sz w:val="24"/>
        </w:rPr>
        <w:t>R3-20</w:t>
      </w:r>
      <w:r w:rsidR="000B52C8">
        <w:rPr>
          <w:b/>
          <w:sz w:val="24"/>
        </w:rPr>
        <w:t>0415</w:t>
      </w:r>
      <w:bookmarkStart w:id="1" w:name="_GoBack"/>
      <w:bookmarkEnd w:id="1"/>
    </w:p>
    <w:p w14:paraId="10EFA25B" w14:textId="337128E0" w:rsidR="002A7BC4" w:rsidRDefault="003B6B39">
      <w:pPr>
        <w:tabs>
          <w:tab w:val="left" w:pos="1985"/>
        </w:tabs>
        <w:rPr>
          <w:bCs/>
          <w:i/>
          <w:iCs/>
          <w:color w:val="2F5496"/>
          <w:sz w:val="24"/>
          <w:lang w:val="pt-PT"/>
        </w:rPr>
      </w:pPr>
      <w:r>
        <w:rPr>
          <w:rFonts w:ascii="Arial" w:eastAsia="MS Mincho" w:hAnsi="Arial"/>
          <w:b/>
          <w:sz w:val="24"/>
        </w:rPr>
        <w:t>E</w:t>
      </w:r>
      <w:r w:rsidR="00A3045B">
        <w:rPr>
          <w:rFonts w:ascii="Arial" w:eastAsia="MS Mincho" w:hAnsi="Arial"/>
          <w:b/>
          <w:sz w:val="24"/>
        </w:rPr>
        <w:t>lectronic M</w:t>
      </w:r>
      <w:r>
        <w:rPr>
          <w:rFonts w:ascii="Arial" w:eastAsia="MS Mincho" w:hAnsi="Arial"/>
          <w:b/>
          <w:sz w:val="24"/>
        </w:rPr>
        <w:t>eeting</w:t>
      </w:r>
      <w:r w:rsidR="001A1386">
        <w:rPr>
          <w:rFonts w:ascii="Arial" w:eastAsia="MS Mincho" w:hAnsi="Arial"/>
          <w:b/>
          <w:sz w:val="24"/>
        </w:rPr>
        <w:t>, February</w:t>
      </w:r>
      <w:r>
        <w:rPr>
          <w:rFonts w:ascii="Arial" w:eastAsia="MS Mincho" w:hAnsi="Arial"/>
          <w:b/>
          <w:sz w:val="24"/>
        </w:rPr>
        <w:t xml:space="preserve"> </w:t>
      </w:r>
      <w:r w:rsidR="001A1386">
        <w:rPr>
          <w:rFonts w:ascii="Arial" w:eastAsia="MS Mincho" w:hAnsi="Arial"/>
          <w:b/>
          <w:sz w:val="24"/>
        </w:rPr>
        <w:t xml:space="preserve">24th – </w:t>
      </w:r>
      <w:r w:rsidR="00C24F23">
        <w:rPr>
          <w:rFonts w:ascii="Arial" w:eastAsia="MS Mincho" w:hAnsi="Arial"/>
          <w:b/>
          <w:sz w:val="24"/>
        </w:rPr>
        <w:t>March 6</w:t>
      </w:r>
      <w:r w:rsidR="001A1386">
        <w:rPr>
          <w:rFonts w:ascii="Arial" w:eastAsia="MS Mincho" w:hAnsi="Arial"/>
          <w:b/>
          <w:sz w:val="24"/>
        </w:rPr>
        <w:t>th, 20</w:t>
      </w:r>
      <w:r w:rsidR="00C24F23">
        <w:rPr>
          <w:rFonts w:ascii="Arial" w:eastAsia="MS Mincho" w:hAnsi="Arial"/>
          <w:b/>
          <w:sz w:val="24"/>
        </w:rPr>
        <w:t>20</w:t>
      </w:r>
      <w:r w:rsidR="001A1386">
        <w:rPr>
          <w:rFonts w:ascii="Arial" w:eastAsia="MS Mincho" w:hAnsi="Arial"/>
          <w:b/>
          <w:sz w:val="24"/>
        </w:rPr>
        <w:tab/>
      </w:r>
      <w:r w:rsidR="001A1386">
        <w:rPr>
          <w:rFonts w:ascii="Arial" w:eastAsia="MS Mincho" w:hAnsi="Arial"/>
          <w:b/>
          <w:sz w:val="24"/>
        </w:rPr>
        <w:tab/>
      </w:r>
      <w:r w:rsidR="001A1386">
        <w:rPr>
          <w:rFonts w:ascii="Arial" w:eastAsia="MS Mincho" w:hAnsi="Arial"/>
          <w:b/>
          <w:sz w:val="24"/>
        </w:rPr>
        <w:tab/>
      </w:r>
      <w:r w:rsidR="001A1386">
        <w:rPr>
          <w:rFonts w:ascii="Arial" w:eastAsia="MS Mincho" w:hAnsi="Arial"/>
          <w:b/>
          <w:sz w:val="24"/>
        </w:rPr>
        <w:tab/>
      </w:r>
      <w:r w:rsidR="001A1386">
        <w:rPr>
          <w:rFonts w:ascii="Arial" w:eastAsia="MS Mincho" w:hAnsi="Arial"/>
          <w:b/>
          <w:sz w:val="24"/>
        </w:rPr>
        <w:tab/>
      </w:r>
    </w:p>
    <w:p w14:paraId="54342C56" w14:textId="4D69B44D" w:rsidR="002A7BC4" w:rsidRDefault="001A1386">
      <w:pPr>
        <w:pStyle w:val="CRCoverPage"/>
        <w:tabs>
          <w:tab w:val="right" w:pos="8640"/>
        </w:tabs>
        <w:spacing w:after="180"/>
        <w:rPr>
          <w:sz w:val="24"/>
          <w:lang w:val="pt-PT" w:eastAsia="zh-CN"/>
        </w:rPr>
      </w:pPr>
      <w:r>
        <w:rPr>
          <w:noProof/>
          <w:color w:val="0070C0"/>
          <w:lang w:val="en-US" w:eastAsia="zh-CN"/>
        </w:rPr>
        <mc:AlternateContent>
          <mc:Choice Requires="wps">
            <w:drawing>
              <wp:anchor distT="0" distB="0" distL="114300" distR="114300" simplePos="0" relativeHeight="251657216" behindDoc="0" locked="1" layoutInCell="1" hidden="1" allowOverlap="1" wp14:anchorId="1856A5DE" wp14:editId="4F25F5A3">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wps:spPr>
                        <a:xfrm>
                          <a:off x="0" y="0"/>
                          <a:ext cx="635" cy="635"/>
                        </a:xfrm>
                        <a:custGeom>
                          <a:avLst/>
                          <a:gdLst>
                            <a:gd name="A1" fmla="val 0"/>
                            <a:gd name="A2" fmla="val 0"/>
                            <a:gd name="A3" fmla="val 0"/>
                            <a:gd name="txL" fmla="*/ 5034 w 21600"/>
                            <a:gd name="txT" fmla="*/ 2279 h 21600"/>
                            <a:gd name="txR" fmla="*/ 16566 w 21600"/>
                            <a:gd name="txB" fmla="*/ 13674 h 21600"/>
                          </a:gdLst>
                          <a:ahLst/>
                          <a:cxnLst>
                            <a:cxn ang="17694720">
                              <a:pos x="9" y="2"/>
                            </a:cxn>
                            <a:cxn ang="11796480">
                              <a:pos x="3" y="9"/>
                            </a:cxn>
                            <a:cxn ang="5898240">
                              <a:pos x="9" y="19"/>
                            </a:cxn>
                            <a:cxn ang="0">
                              <a:pos x="16" y="9"/>
                            </a:cxn>
                          </a:cxnLst>
                          <a:rect l="txL" t="txT" r="txR" b="tx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w14:anchorId="33011FCF"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9,2;3,9;9,19;16,9" o:connectangles="270,180,90,0" textboxrect="5034,2279,16566,13674"/>
                <w10:anchorlock/>
              </v:shape>
            </w:pict>
          </mc:Fallback>
        </mc:AlternateContent>
      </w:r>
      <w:r>
        <w:rPr>
          <w:b/>
          <w:sz w:val="24"/>
          <w:lang w:val="pt-PT"/>
        </w:rPr>
        <w:t>Agenda item:</w:t>
      </w:r>
      <w:r w:rsidR="003B6B39">
        <w:rPr>
          <w:b/>
          <w:sz w:val="24"/>
          <w:lang w:val="pt-PT"/>
        </w:rPr>
        <w:t xml:space="preserve">       </w:t>
      </w:r>
      <w:r>
        <w:rPr>
          <w:bCs/>
          <w:sz w:val="24"/>
          <w:lang w:val="pt-PT"/>
        </w:rPr>
        <w:t>1</w:t>
      </w:r>
      <w:r>
        <w:rPr>
          <w:sz w:val="24"/>
          <w:lang w:val="pt-PT"/>
        </w:rPr>
        <w:t>3.2.1.4</w:t>
      </w:r>
    </w:p>
    <w:p w14:paraId="7095D0AE" w14:textId="77777777" w:rsidR="002A7BC4" w:rsidRDefault="001A1386">
      <w:pPr>
        <w:tabs>
          <w:tab w:val="left" w:pos="1985"/>
        </w:tabs>
        <w:ind w:left="1980" w:hanging="1946"/>
        <w:rPr>
          <w:rFonts w:ascii="Arial" w:hAnsi="Arial"/>
          <w:sz w:val="24"/>
          <w:lang w:eastAsia="zh-CN"/>
        </w:rPr>
      </w:pPr>
      <w:r>
        <w:rPr>
          <w:rFonts w:ascii="Arial" w:hAnsi="Arial"/>
          <w:b/>
          <w:sz w:val="24"/>
        </w:rPr>
        <w:t xml:space="preserve">Source: </w:t>
      </w:r>
      <w:r>
        <w:rPr>
          <w:rFonts w:ascii="Arial" w:hAnsi="Arial"/>
          <w:b/>
          <w:sz w:val="24"/>
        </w:rPr>
        <w:tab/>
      </w:r>
      <w:r>
        <w:rPr>
          <w:rFonts w:ascii="Arial" w:hAnsi="Arial"/>
          <w:b/>
          <w:sz w:val="24"/>
        </w:rPr>
        <w:tab/>
      </w:r>
      <w:r>
        <w:rPr>
          <w:rFonts w:ascii="Arial" w:hAnsi="Arial"/>
          <w:bCs/>
          <w:sz w:val="24"/>
        </w:rPr>
        <w:t>Qualcomm Incorporated</w:t>
      </w:r>
    </w:p>
    <w:p w14:paraId="3E73A390" w14:textId="00794285" w:rsidR="002A7BC4" w:rsidRDefault="001A1386">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ab/>
      </w:r>
      <w:r w:rsidR="00A3045B" w:rsidRPr="00A3045B" w:rsidDel="00A3045B">
        <w:rPr>
          <w:rFonts w:ascii="Arial" w:hAnsi="Arial"/>
          <w:color w:val="FF0000"/>
          <w:sz w:val="24"/>
        </w:rPr>
        <w:t xml:space="preserve"> </w:t>
      </w:r>
      <w:r w:rsidRPr="00A3045B">
        <w:rPr>
          <w:rFonts w:ascii="Arial" w:hAnsi="Arial"/>
          <w:sz w:val="24"/>
        </w:rPr>
        <w:t>(TP</w:t>
      </w:r>
      <w:r>
        <w:rPr>
          <w:rFonts w:ascii="Arial" w:hAnsi="Arial"/>
          <w:sz w:val="24"/>
        </w:rPr>
        <w:t xml:space="preserve"> for NR_IAB BL CR to TS 38.473) F1AP - PHY layer configuration</w:t>
      </w:r>
    </w:p>
    <w:p w14:paraId="7556AAFE" w14:textId="46F98CE2" w:rsidR="002A7BC4" w:rsidRDefault="001A1386">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r>
      <w:r w:rsidR="00C24F23">
        <w:rPr>
          <w:rFonts w:ascii="Arial" w:hAnsi="Arial"/>
          <w:sz w:val="24"/>
        </w:rPr>
        <w:t>Agreement</w:t>
      </w:r>
    </w:p>
    <w:p w14:paraId="18EAD0C1" w14:textId="77777777" w:rsidR="002A7BC4" w:rsidRDefault="001A1386">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Pr>
          <w:rFonts w:ascii="Arial" w:eastAsia="Times New Roman" w:hAnsi="Arial" w:cs="Times New Roman"/>
          <w:color w:val="auto"/>
          <w:sz w:val="36"/>
          <w:szCs w:val="20"/>
          <w:lang w:val="en-GB"/>
        </w:rPr>
        <w:t>1</w:t>
      </w:r>
      <w:r>
        <w:rPr>
          <w:rFonts w:ascii="Arial" w:eastAsia="Times New Roman" w:hAnsi="Arial" w:cs="Times New Roman"/>
          <w:color w:val="auto"/>
          <w:sz w:val="36"/>
          <w:szCs w:val="20"/>
          <w:lang w:val="en-GB"/>
        </w:rPr>
        <w:tab/>
        <w:t>Introduction</w:t>
      </w:r>
    </w:p>
    <w:p w14:paraId="035746F8" w14:textId="77777777" w:rsidR="002A7BC4" w:rsidRDefault="001A1386">
      <w:pPr>
        <w:spacing w:after="60" w:line="240" w:lineRule="auto"/>
        <w:rPr>
          <w:rFonts w:ascii="Times New Roman" w:eastAsia="Times New Roman" w:hAnsi="Times New Roman" w:cs="Times New Roman"/>
          <w:i/>
          <w:iCs/>
          <w:sz w:val="20"/>
          <w:szCs w:val="20"/>
          <w:lang w:val="en-GB"/>
        </w:rPr>
      </w:pPr>
      <w:r>
        <w:rPr>
          <w:rFonts w:ascii="Times New Roman" w:eastAsia="Times New Roman" w:hAnsi="Times New Roman" w:cs="Times New Roman"/>
          <w:sz w:val="20"/>
          <w:szCs w:val="20"/>
          <w:lang w:val="en-GB"/>
        </w:rPr>
        <w:t>This paper discusses the configuration of PHY layer parameters for IAB</w:t>
      </w:r>
      <w:r>
        <w:rPr>
          <w:rFonts w:ascii="Times New Roman" w:eastAsia="Times New Roman" w:hAnsi="Times New Roman" w:cs="Times New Roman"/>
          <w:sz w:val="20"/>
          <w:szCs w:val="20"/>
        </w:rPr>
        <w:t xml:space="preserve"> based on [1] and [2]</w:t>
      </w:r>
      <w:r>
        <w:rPr>
          <w:rFonts w:ascii="Times New Roman" w:eastAsia="Times New Roman" w:hAnsi="Times New Roman" w:cs="Times New Roman"/>
          <w:i/>
          <w:iCs/>
          <w:sz w:val="20"/>
          <w:szCs w:val="20"/>
        </w:rPr>
        <w:t xml:space="preserve">. </w:t>
      </w:r>
    </w:p>
    <w:p w14:paraId="464A5D2D" w14:textId="77777777" w:rsidR="002A7BC4" w:rsidRDefault="002A7BC4">
      <w:pPr>
        <w:spacing w:after="60" w:line="240" w:lineRule="auto"/>
        <w:rPr>
          <w:rFonts w:ascii="Times New Roman" w:hAnsi="Times New Roman" w:cs="Times New Roman"/>
          <w:sz w:val="20"/>
        </w:rPr>
      </w:pPr>
    </w:p>
    <w:p w14:paraId="2DE57352" w14:textId="77777777" w:rsidR="002A7BC4" w:rsidRDefault="001A1386">
      <w:pPr>
        <w:spacing w:after="60" w:line="240" w:lineRule="auto"/>
        <w:rPr>
          <w:rFonts w:ascii="Times New Roman" w:hAnsi="Times New Roman" w:cs="Times New Roman"/>
          <w:sz w:val="20"/>
        </w:rPr>
      </w:pPr>
      <w:r>
        <w:rPr>
          <w:rFonts w:ascii="Times New Roman" w:hAnsi="Times New Roman" w:cs="Times New Roman"/>
          <w:sz w:val="20"/>
        </w:rPr>
        <w:t>RAN1 divides the IAB parameters into the following sub-feature groups:</w:t>
      </w:r>
    </w:p>
    <w:p w14:paraId="5685E0D0" w14:textId="77777777" w:rsidR="002A7BC4" w:rsidRDefault="001A1386">
      <w:pPr>
        <w:pStyle w:val="ListParagraph"/>
        <w:numPr>
          <w:ilvl w:val="0"/>
          <w:numId w:val="18"/>
        </w:numPr>
        <w:autoSpaceDE w:val="0"/>
        <w:autoSpaceDN w:val="0"/>
        <w:adjustRightInd w:val="0"/>
        <w:snapToGrid w:val="0"/>
        <w:spacing w:after="60" w:line="240" w:lineRule="auto"/>
        <w:contextualSpacing w:val="0"/>
        <w:jc w:val="both"/>
        <w:rPr>
          <w:rFonts w:ascii="Times New Roman" w:hAnsi="Times New Roman" w:cs="Times New Roman"/>
          <w:sz w:val="20"/>
        </w:rPr>
      </w:pPr>
      <w:r>
        <w:rPr>
          <w:rFonts w:ascii="Times New Roman" w:hAnsi="Times New Roman" w:cs="Times New Roman"/>
          <w:sz w:val="20"/>
        </w:rPr>
        <w:t>SSB-based discovery and measurement: Tx Configuration (F1AP)</w:t>
      </w:r>
    </w:p>
    <w:p w14:paraId="690E651A" w14:textId="77777777" w:rsidR="002A7BC4" w:rsidRDefault="001A1386">
      <w:pPr>
        <w:pStyle w:val="ListParagraph"/>
        <w:numPr>
          <w:ilvl w:val="0"/>
          <w:numId w:val="18"/>
        </w:numPr>
        <w:autoSpaceDE w:val="0"/>
        <w:autoSpaceDN w:val="0"/>
        <w:adjustRightInd w:val="0"/>
        <w:snapToGrid w:val="0"/>
        <w:spacing w:after="60" w:line="240" w:lineRule="auto"/>
        <w:contextualSpacing w:val="0"/>
        <w:jc w:val="both"/>
        <w:rPr>
          <w:rFonts w:ascii="Times New Roman" w:hAnsi="Times New Roman" w:cs="Times New Roman"/>
          <w:sz w:val="20"/>
        </w:rPr>
      </w:pPr>
      <w:r>
        <w:rPr>
          <w:rFonts w:ascii="Times New Roman" w:hAnsi="Times New Roman" w:cs="Times New Roman"/>
          <w:sz w:val="20"/>
        </w:rPr>
        <w:t>SSB-based discovery and measurement: Rx Configuration (RRC)</w:t>
      </w:r>
    </w:p>
    <w:p w14:paraId="6849729B" w14:textId="77777777" w:rsidR="002A7BC4" w:rsidRDefault="001A1386">
      <w:pPr>
        <w:pStyle w:val="ListParagraph"/>
        <w:numPr>
          <w:ilvl w:val="0"/>
          <w:numId w:val="18"/>
        </w:numPr>
        <w:autoSpaceDE w:val="0"/>
        <w:autoSpaceDN w:val="0"/>
        <w:adjustRightInd w:val="0"/>
        <w:snapToGrid w:val="0"/>
        <w:spacing w:after="60" w:line="240" w:lineRule="auto"/>
        <w:contextualSpacing w:val="0"/>
        <w:jc w:val="both"/>
        <w:rPr>
          <w:rFonts w:ascii="Times New Roman" w:hAnsi="Times New Roman" w:cs="Times New Roman"/>
          <w:sz w:val="20"/>
        </w:rPr>
      </w:pPr>
      <w:r>
        <w:rPr>
          <w:rFonts w:ascii="Times New Roman" w:hAnsi="Times New Roman" w:cs="Times New Roman"/>
          <w:sz w:val="20"/>
        </w:rPr>
        <w:t>PRACH (RRC)</w:t>
      </w:r>
    </w:p>
    <w:p w14:paraId="64BE8E2E" w14:textId="77777777" w:rsidR="002A7BC4" w:rsidRDefault="001A1386">
      <w:pPr>
        <w:pStyle w:val="ListParagraph"/>
        <w:numPr>
          <w:ilvl w:val="0"/>
          <w:numId w:val="18"/>
        </w:numPr>
        <w:autoSpaceDE w:val="0"/>
        <w:autoSpaceDN w:val="0"/>
        <w:adjustRightInd w:val="0"/>
        <w:snapToGrid w:val="0"/>
        <w:spacing w:after="60" w:line="240" w:lineRule="auto"/>
        <w:contextualSpacing w:val="0"/>
        <w:jc w:val="both"/>
        <w:rPr>
          <w:rFonts w:ascii="Times New Roman" w:hAnsi="Times New Roman" w:cs="Times New Roman"/>
          <w:sz w:val="20"/>
        </w:rPr>
      </w:pPr>
      <w:r>
        <w:rPr>
          <w:rFonts w:ascii="Times New Roman" w:hAnsi="Times New Roman" w:cs="Times New Roman"/>
          <w:sz w:val="20"/>
        </w:rPr>
        <w:t>Resource multiplexing (F1AP)</w:t>
      </w:r>
    </w:p>
    <w:p w14:paraId="7D616DCC" w14:textId="77777777" w:rsidR="002A7BC4" w:rsidRDefault="001A1386">
      <w:pPr>
        <w:pStyle w:val="ListParagraph"/>
        <w:numPr>
          <w:ilvl w:val="0"/>
          <w:numId w:val="18"/>
        </w:numPr>
        <w:autoSpaceDE w:val="0"/>
        <w:autoSpaceDN w:val="0"/>
        <w:adjustRightInd w:val="0"/>
        <w:snapToGrid w:val="0"/>
        <w:spacing w:after="60" w:line="240" w:lineRule="auto"/>
        <w:contextualSpacing w:val="0"/>
        <w:jc w:val="both"/>
        <w:rPr>
          <w:rFonts w:ascii="Times New Roman" w:hAnsi="Times New Roman" w:cs="Times New Roman"/>
          <w:sz w:val="20"/>
        </w:rPr>
      </w:pPr>
      <w:r>
        <w:rPr>
          <w:rFonts w:ascii="Times New Roman" w:hAnsi="Times New Roman" w:cs="Times New Roman"/>
          <w:sz w:val="20"/>
        </w:rPr>
        <w:t>Resource multiplexing (MAC CE)</w:t>
      </w:r>
    </w:p>
    <w:p w14:paraId="1DBE2B50" w14:textId="77777777" w:rsidR="002A7BC4" w:rsidRDefault="001A1386">
      <w:pPr>
        <w:pStyle w:val="ListParagraph"/>
        <w:numPr>
          <w:ilvl w:val="0"/>
          <w:numId w:val="18"/>
        </w:numPr>
        <w:autoSpaceDE w:val="0"/>
        <w:autoSpaceDN w:val="0"/>
        <w:adjustRightInd w:val="0"/>
        <w:snapToGrid w:val="0"/>
        <w:spacing w:after="60" w:line="240" w:lineRule="auto"/>
        <w:contextualSpacing w:val="0"/>
        <w:jc w:val="both"/>
        <w:rPr>
          <w:rFonts w:ascii="Times New Roman" w:hAnsi="Times New Roman" w:cs="Times New Roman"/>
          <w:sz w:val="20"/>
        </w:rPr>
      </w:pPr>
      <w:r>
        <w:rPr>
          <w:rFonts w:ascii="Times New Roman" w:hAnsi="Times New Roman" w:cs="Times New Roman"/>
          <w:sz w:val="20"/>
        </w:rPr>
        <w:t>Resource multiplexing (RRC)</w:t>
      </w:r>
    </w:p>
    <w:p w14:paraId="23906DD0" w14:textId="77777777" w:rsidR="002A7BC4" w:rsidRDefault="001A1386">
      <w:pPr>
        <w:pStyle w:val="ListParagraph"/>
        <w:numPr>
          <w:ilvl w:val="0"/>
          <w:numId w:val="18"/>
        </w:numPr>
        <w:autoSpaceDE w:val="0"/>
        <w:autoSpaceDN w:val="0"/>
        <w:adjustRightInd w:val="0"/>
        <w:snapToGrid w:val="0"/>
        <w:spacing w:after="60" w:line="240" w:lineRule="auto"/>
        <w:contextualSpacing w:val="0"/>
        <w:jc w:val="both"/>
        <w:rPr>
          <w:rFonts w:ascii="Times New Roman" w:hAnsi="Times New Roman" w:cs="Times New Roman"/>
          <w:sz w:val="20"/>
        </w:rPr>
      </w:pPr>
      <w:r>
        <w:rPr>
          <w:rFonts w:ascii="Times New Roman" w:hAnsi="Times New Roman" w:cs="Times New Roman"/>
          <w:sz w:val="20"/>
        </w:rPr>
        <w:t>Case-1 timing (MAC CE)</w:t>
      </w:r>
    </w:p>
    <w:p w14:paraId="76D17E8E" w14:textId="77777777" w:rsidR="002A7BC4" w:rsidRDefault="002A7BC4">
      <w:pPr>
        <w:pStyle w:val="ListParagraph"/>
        <w:spacing w:after="60"/>
        <w:rPr>
          <w:rFonts w:ascii="Times New Roman" w:hAnsi="Times New Roman" w:cs="Times New Roman"/>
          <w:sz w:val="20"/>
        </w:rPr>
      </w:pPr>
    </w:p>
    <w:p w14:paraId="5DF0FE0D" w14:textId="77777777" w:rsidR="002A7BC4" w:rsidRDefault="001A1386">
      <w:pPr>
        <w:spacing w:after="60" w:line="240" w:lineRule="auto"/>
        <w:rPr>
          <w:rFonts w:ascii="Times New Roman" w:hAnsi="Times New Roman" w:cs="Times New Roman"/>
          <w:sz w:val="20"/>
        </w:rPr>
      </w:pPr>
      <w:r>
        <w:rPr>
          <w:rFonts w:ascii="Times New Roman" w:hAnsi="Times New Roman" w:cs="Times New Roman"/>
          <w:sz w:val="20"/>
        </w:rPr>
        <w:t>The configuration protocols in brackets have been provided by RAN1 as guidance to RAN2 and RAN3, where:</w:t>
      </w:r>
    </w:p>
    <w:p w14:paraId="014F2B4B" w14:textId="77777777" w:rsidR="002A7BC4" w:rsidRDefault="001A1386">
      <w:pPr>
        <w:pStyle w:val="ListParagraph"/>
        <w:numPr>
          <w:ilvl w:val="0"/>
          <w:numId w:val="19"/>
        </w:numPr>
        <w:autoSpaceDE w:val="0"/>
        <w:autoSpaceDN w:val="0"/>
        <w:adjustRightInd w:val="0"/>
        <w:snapToGrid w:val="0"/>
        <w:spacing w:after="60" w:line="240" w:lineRule="auto"/>
        <w:contextualSpacing w:val="0"/>
        <w:jc w:val="both"/>
        <w:rPr>
          <w:rFonts w:ascii="Times New Roman" w:hAnsi="Times New Roman" w:cs="Times New Roman"/>
          <w:sz w:val="20"/>
        </w:rPr>
      </w:pPr>
      <w:r>
        <w:rPr>
          <w:rFonts w:ascii="Times New Roman" w:hAnsi="Times New Roman" w:cs="Times New Roman"/>
          <w:sz w:val="20"/>
        </w:rPr>
        <w:t xml:space="preserve">F1AP was considered for configuration of DU-related parameters. </w:t>
      </w:r>
    </w:p>
    <w:p w14:paraId="553C854E" w14:textId="77777777" w:rsidR="002A7BC4" w:rsidRDefault="001A1386">
      <w:pPr>
        <w:pStyle w:val="ListParagraph"/>
        <w:numPr>
          <w:ilvl w:val="0"/>
          <w:numId w:val="19"/>
        </w:numPr>
        <w:autoSpaceDE w:val="0"/>
        <w:autoSpaceDN w:val="0"/>
        <w:adjustRightInd w:val="0"/>
        <w:snapToGrid w:val="0"/>
        <w:spacing w:after="60" w:line="240" w:lineRule="auto"/>
        <w:contextualSpacing w:val="0"/>
        <w:jc w:val="both"/>
        <w:rPr>
          <w:rFonts w:ascii="Times New Roman" w:hAnsi="Times New Roman" w:cs="Times New Roman"/>
          <w:sz w:val="20"/>
        </w:rPr>
      </w:pPr>
      <w:r>
        <w:rPr>
          <w:rFonts w:ascii="Times New Roman" w:hAnsi="Times New Roman" w:cs="Times New Roman"/>
          <w:sz w:val="20"/>
        </w:rPr>
        <w:t>RRC was considered for configuration of MT-related parameters by the CU.</w:t>
      </w:r>
    </w:p>
    <w:p w14:paraId="0DD2EFDC" w14:textId="77777777" w:rsidR="002A7BC4" w:rsidRDefault="001A1386">
      <w:pPr>
        <w:pStyle w:val="ListParagraph"/>
        <w:numPr>
          <w:ilvl w:val="0"/>
          <w:numId w:val="19"/>
        </w:numPr>
        <w:autoSpaceDE w:val="0"/>
        <w:autoSpaceDN w:val="0"/>
        <w:adjustRightInd w:val="0"/>
        <w:snapToGrid w:val="0"/>
        <w:spacing w:after="60" w:line="240" w:lineRule="auto"/>
        <w:contextualSpacing w:val="0"/>
        <w:jc w:val="both"/>
        <w:rPr>
          <w:rFonts w:ascii="Times New Roman" w:hAnsi="Times New Roman" w:cs="Times New Roman"/>
          <w:sz w:val="20"/>
        </w:rPr>
      </w:pPr>
      <w:r>
        <w:rPr>
          <w:rFonts w:ascii="Times New Roman" w:hAnsi="Times New Roman" w:cs="Times New Roman"/>
          <w:sz w:val="20"/>
        </w:rPr>
        <w:t>MAC CE was considered for local signaling between DU and MT.</w:t>
      </w:r>
    </w:p>
    <w:p w14:paraId="704886C9" w14:textId="77777777" w:rsidR="002A7BC4" w:rsidRDefault="002A7BC4">
      <w:pPr>
        <w:pStyle w:val="ListParagraph"/>
        <w:spacing w:after="60"/>
        <w:rPr>
          <w:rFonts w:ascii="Times New Roman" w:hAnsi="Times New Roman" w:cs="Times New Roman"/>
          <w:sz w:val="20"/>
        </w:rPr>
      </w:pPr>
    </w:p>
    <w:p w14:paraId="2967D23E" w14:textId="77777777" w:rsidR="002A7BC4" w:rsidRDefault="001A1386">
      <w:pPr>
        <w:spacing w:after="60" w:line="240" w:lineRule="auto"/>
        <w:rPr>
          <w:rFonts w:ascii="Times New Roman" w:hAnsi="Times New Roman" w:cs="Times New Roman"/>
          <w:sz w:val="20"/>
        </w:rPr>
      </w:pPr>
      <w:r>
        <w:rPr>
          <w:rFonts w:ascii="Times New Roman" w:hAnsi="Times New Roman" w:cs="Times New Roman"/>
          <w:sz w:val="20"/>
        </w:rPr>
        <w:t>RAN3 would only have to be concerned with the configuration of the DU. For that purpose, RAN3 should assess RAN1’s guidance on the configuration protocols proposed.</w:t>
      </w:r>
    </w:p>
    <w:p w14:paraId="0EF96CDE" w14:textId="77777777" w:rsidR="002A7BC4" w:rsidRDefault="001A1386">
      <w:pPr>
        <w:spacing w:after="60" w:line="240" w:lineRule="auto"/>
        <w:rPr>
          <w:rFonts w:ascii="Times New Roman" w:hAnsi="Times New Roman" w:cs="Times New Roman"/>
          <w:sz w:val="20"/>
        </w:rPr>
      </w:pPr>
      <w:r>
        <w:rPr>
          <w:rFonts w:ascii="Times New Roman" w:eastAsia="SimSun" w:hAnsi="Times New Roman" w:cs="Times New Roman"/>
          <w:sz w:val="20"/>
        </w:rPr>
        <w:t xml:space="preserve">RAN1 assumed that all DU configuration would be performed via F1AP.  However, DU configuration is generally split between OAM and CU. Some of the OAM-based DU configurations are reported by the DU to the CU via F1AP, and a subset of those can subsequently be changed by the CU. </w:t>
      </w:r>
      <w:r>
        <w:rPr>
          <w:rFonts w:ascii="Times New Roman" w:hAnsi="Times New Roman" w:cs="Times New Roman"/>
          <w:sz w:val="20"/>
        </w:rPr>
        <w:t xml:space="preserve">RAN3 therefore has to decide for these PHY layer parameters, which of these configuration options is used. These decisions should consider the following factors: </w:t>
      </w:r>
    </w:p>
    <w:p w14:paraId="11D23A0C" w14:textId="77777777" w:rsidR="002A7BC4" w:rsidRDefault="001A1386">
      <w:pPr>
        <w:pStyle w:val="ListParagraph"/>
        <w:numPr>
          <w:ilvl w:val="0"/>
          <w:numId w:val="20"/>
        </w:numPr>
        <w:autoSpaceDE w:val="0"/>
        <w:autoSpaceDN w:val="0"/>
        <w:adjustRightInd w:val="0"/>
        <w:snapToGrid w:val="0"/>
        <w:spacing w:after="60" w:line="240" w:lineRule="auto"/>
        <w:contextualSpacing w:val="0"/>
        <w:rPr>
          <w:rFonts w:ascii="Times New Roman" w:hAnsi="Times New Roman" w:cs="Times New Roman"/>
          <w:sz w:val="20"/>
        </w:rPr>
      </w:pPr>
      <w:r>
        <w:rPr>
          <w:rFonts w:ascii="Times New Roman" w:hAnsi="Times New Roman" w:cs="Times New Roman"/>
          <w:sz w:val="20"/>
        </w:rPr>
        <w:t xml:space="preserve">The configuration of PHY-layer parameters for IAB should align with existing configuration procedures used, e.g., for access-related PHY-layer parameters, if possible. </w:t>
      </w:r>
    </w:p>
    <w:p w14:paraId="49099714" w14:textId="77777777" w:rsidR="002A7BC4" w:rsidRDefault="001A1386">
      <w:pPr>
        <w:pStyle w:val="ListParagraph"/>
        <w:numPr>
          <w:ilvl w:val="0"/>
          <w:numId w:val="20"/>
        </w:numPr>
        <w:autoSpaceDE w:val="0"/>
        <w:autoSpaceDN w:val="0"/>
        <w:adjustRightInd w:val="0"/>
        <w:snapToGrid w:val="0"/>
        <w:spacing w:after="60" w:line="240" w:lineRule="auto"/>
        <w:contextualSpacing w:val="0"/>
        <w:rPr>
          <w:rFonts w:ascii="Times New Roman" w:hAnsi="Times New Roman" w:cs="Times New Roman"/>
          <w:sz w:val="20"/>
        </w:rPr>
      </w:pPr>
      <w:r>
        <w:rPr>
          <w:rFonts w:ascii="Times New Roman" w:hAnsi="Times New Roman" w:cs="Times New Roman"/>
          <w:sz w:val="20"/>
        </w:rPr>
        <w:t>Since the CU is responsible for resource-, route- and topology management it needs to be able to configure or reconfigure PHY-layer parameters affected by these management tasks.</w:t>
      </w:r>
    </w:p>
    <w:p w14:paraId="0FF5C75D" w14:textId="77777777" w:rsidR="002A7BC4" w:rsidRDefault="001A1386">
      <w:pPr>
        <w:spacing w:after="60" w:line="240" w:lineRule="auto"/>
        <w:rPr>
          <w:rFonts w:ascii="Times New Roman" w:hAnsi="Times New Roman" w:cs="Times New Roman"/>
          <w:sz w:val="20"/>
        </w:rPr>
      </w:pPr>
      <w:r>
        <w:rPr>
          <w:rFonts w:ascii="Times New Roman" w:hAnsi="Times New Roman" w:cs="Times New Roman"/>
          <w:sz w:val="20"/>
        </w:rPr>
        <w:t xml:space="preserve">The following discussion outlines the background of the relevant feature groups, provides a recommendation of the configuration procedure, and allow companies to add their respective views. </w:t>
      </w:r>
    </w:p>
    <w:p w14:paraId="62EE003E" w14:textId="77777777" w:rsidR="002A7BC4" w:rsidRDefault="002A7BC4">
      <w:pPr>
        <w:pStyle w:val="Subtitle"/>
        <w:rPr>
          <w:rStyle w:val="BookTitle1"/>
          <w:rFonts w:ascii="Times New Roman" w:hAnsi="Times New Roman" w:cs="Times New Roman"/>
        </w:rPr>
      </w:pPr>
    </w:p>
    <w:p w14:paraId="5F8C32F9" w14:textId="77777777" w:rsidR="002A7BC4" w:rsidRDefault="001A1386">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Pr>
          <w:rFonts w:ascii="Arial" w:eastAsia="Times New Roman" w:hAnsi="Arial" w:cs="Times New Roman"/>
          <w:color w:val="auto"/>
          <w:sz w:val="36"/>
          <w:szCs w:val="20"/>
          <w:lang w:val="en-GB"/>
        </w:rPr>
        <w:lastRenderedPageBreak/>
        <w:t>2</w:t>
      </w:r>
      <w:r>
        <w:rPr>
          <w:rFonts w:ascii="Arial" w:eastAsia="Times New Roman" w:hAnsi="Arial" w:cs="Times New Roman"/>
          <w:color w:val="auto"/>
          <w:sz w:val="36"/>
          <w:szCs w:val="20"/>
          <w:lang w:val="en-GB"/>
        </w:rPr>
        <w:tab/>
        <w:t>Discussion</w:t>
      </w:r>
    </w:p>
    <w:p w14:paraId="208C5C3E" w14:textId="77777777" w:rsidR="002A7BC4" w:rsidRDefault="001A1386">
      <w:pPr>
        <w:pStyle w:val="Heading2"/>
        <w:spacing w:before="120" w:after="120" w:line="240" w:lineRule="auto"/>
        <w:rPr>
          <w:rFonts w:ascii="Arial" w:hAnsi="Arial" w:cs="Arial"/>
          <w:color w:val="auto"/>
          <w:sz w:val="28"/>
          <w:szCs w:val="28"/>
        </w:rPr>
      </w:pPr>
      <w:r>
        <w:rPr>
          <w:rFonts w:ascii="Arial" w:hAnsi="Arial" w:cs="Arial"/>
          <w:color w:val="auto"/>
          <w:sz w:val="28"/>
          <w:szCs w:val="28"/>
        </w:rPr>
        <w:t>2.1</w:t>
      </w:r>
      <w:r>
        <w:rPr>
          <w:rFonts w:ascii="Arial" w:hAnsi="Arial" w:cs="Arial"/>
          <w:color w:val="auto"/>
          <w:sz w:val="28"/>
          <w:szCs w:val="28"/>
        </w:rPr>
        <w:tab/>
        <w:t xml:space="preserve">IAB-specific SSB-based discovery and measurement </w:t>
      </w:r>
    </w:p>
    <w:p w14:paraId="43BB6B93" w14:textId="77777777" w:rsidR="002A7BC4" w:rsidRDefault="001A1386">
      <w:pPr>
        <w:rPr>
          <w:rFonts w:ascii="Times New Roman" w:hAnsi="Times New Roman" w:cs="Times New Roman"/>
          <w:b/>
          <w:lang w:val="en-GB"/>
        </w:rPr>
      </w:pPr>
      <w:r>
        <w:rPr>
          <w:rFonts w:ascii="Times New Roman" w:hAnsi="Times New Roman" w:cs="Times New Roman"/>
          <w:b/>
          <w:lang w:val="en-GB"/>
        </w:rPr>
        <w:t>Background</w:t>
      </w:r>
    </w:p>
    <w:p w14:paraId="081AB0F6" w14:textId="77777777" w:rsidR="002A7BC4" w:rsidRDefault="001A1386">
      <w:pPr>
        <w:rPr>
          <w:rFonts w:ascii="Times New Roman" w:hAnsi="Times New Roman" w:cs="Times New Roman"/>
          <w:sz w:val="20"/>
          <w:lang w:val="en-GB"/>
        </w:rPr>
      </w:pPr>
      <w:r>
        <w:rPr>
          <w:rFonts w:ascii="Times New Roman" w:hAnsi="Times New Roman" w:cs="Times New Roman"/>
          <w:sz w:val="20"/>
          <w:lang w:val="en-GB"/>
        </w:rPr>
        <w:t xml:space="preserve">IAB-specific SSB-based discovery and measurement is used by network-integrated IAB-nodes to discover and perform measurements on neighbour IAB-nodes and IAB-donor DUs. This feature is essential for the support of topology adaptation. It uses a separate SSB resource, which is </w:t>
      </w:r>
      <w:r>
        <w:rPr>
          <w:rFonts w:ascii="Times New Roman" w:hAnsi="Times New Roman" w:cs="Times New Roman"/>
          <w:i/>
          <w:sz w:val="20"/>
          <w:lang w:val="en-GB"/>
        </w:rPr>
        <w:t>not</w:t>
      </w:r>
      <w:r>
        <w:rPr>
          <w:rFonts w:ascii="Times New Roman" w:hAnsi="Times New Roman" w:cs="Times New Roman"/>
          <w:sz w:val="20"/>
          <w:lang w:val="en-GB"/>
        </w:rPr>
        <w:t xml:space="preserve"> used for access by UEs or for initial access by IAB-MTs.</w:t>
      </w:r>
    </w:p>
    <w:p w14:paraId="03037695" w14:textId="77777777" w:rsidR="002A7BC4" w:rsidRDefault="001A1386">
      <w:pPr>
        <w:rPr>
          <w:rFonts w:ascii="Times New Roman" w:hAnsi="Times New Roman" w:cs="Times New Roman"/>
          <w:sz w:val="20"/>
          <w:lang w:val="en-GB"/>
        </w:rPr>
      </w:pPr>
      <w:r>
        <w:rPr>
          <w:rFonts w:ascii="Times New Roman" w:hAnsi="Times New Roman" w:cs="Times New Roman"/>
          <w:sz w:val="20"/>
          <w:lang w:val="en-GB"/>
        </w:rPr>
        <w:t>IAB-DUs and IAB-donor DUs need to be configured with the IAB-specific SSB Tx resource. Network-integrated IAB-node MTs further need to obtain a measurement configuration to listen to the IAB-specific SSB transmissions by other IAB-nodes and IAB-donor DUs.</w:t>
      </w:r>
    </w:p>
    <w:p w14:paraId="36E8E1DC" w14:textId="77777777" w:rsidR="002A7BC4" w:rsidRDefault="001A1386">
      <w:pPr>
        <w:rPr>
          <w:rFonts w:ascii="Times New Roman" w:hAnsi="Times New Roman" w:cs="Times New Roman"/>
          <w:sz w:val="20"/>
          <w:lang w:val="en-GB"/>
        </w:rPr>
      </w:pPr>
      <w:r>
        <w:rPr>
          <w:rFonts w:ascii="Times New Roman" w:hAnsi="Times New Roman" w:cs="Times New Roman"/>
          <w:sz w:val="20"/>
          <w:lang w:val="en-GB"/>
        </w:rPr>
        <w:t>IAB-specific SSB-based discovery and measurement is subject to half-duplexing constraint, i.e., the IAB-DU cannot transmit SSB at the same time as the collocated IAB-MT listens to SSB transmissions from neighbour IAB-nodes and IAB-donor DUs. This means that IAB-specific SSB transmission and SSB measurements use different time-domain resources. Further, IAB-specific SSB transmissions by IAB-DUs and IAB-donor DUs within overlapping coverage area must have relative time offset so that they can mutually discover and measure each other.</w:t>
      </w:r>
    </w:p>
    <w:p w14:paraId="1F2D8374" w14:textId="77777777" w:rsidR="002A7BC4" w:rsidRDefault="001A1386">
      <w:pPr>
        <w:rPr>
          <w:rFonts w:ascii="Times New Roman" w:hAnsi="Times New Roman" w:cs="Times New Roman"/>
          <w:b/>
          <w:sz w:val="20"/>
          <w:lang w:val="en-GB"/>
        </w:rPr>
      </w:pPr>
      <w:r>
        <w:rPr>
          <w:rFonts w:ascii="Times New Roman" w:hAnsi="Times New Roman" w:cs="Times New Roman"/>
          <w:b/>
          <w:sz w:val="20"/>
          <w:lang w:val="en-GB"/>
        </w:rPr>
        <w:t>Considerations for IAB-specific SSB transmission:</w:t>
      </w:r>
    </w:p>
    <w:p w14:paraId="3018AB0B" w14:textId="77777777" w:rsidR="002A7BC4" w:rsidRDefault="001A1386">
      <w:pPr>
        <w:pStyle w:val="ListParagraph"/>
        <w:numPr>
          <w:ilvl w:val="0"/>
          <w:numId w:val="21"/>
        </w:numPr>
        <w:autoSpaceDE w:val="0"/>
        <w:autoSpaceDN w:val="0"/>
        <w:adjustRightInd w:val="0"/>
        <w:snapToGrid w:val="0"/>
        <w:spacing w:after="120" w:line="240" w:lineRule="auto"/>
        <w:contextualSpacing w:val="0"/>
        <w:jc w:val="both"/>
        <w:rPr>
          <w:rFonts w:ascii="Times New Roman" w:hAnsi="Times New Roman" w:cs="Times New Roman"/>
          <w:sz w:val="20"/>
          <w:lang w:val="en-GB"/>
        </w:rPr>
      </w:pPr>
      <w:r>
        <w:rPr>
          <w:rFonts w:ascii="Times New Roman" w:hAnsi="Times New Roman" w:cs="Times New Roman"/>
          <w:sz w:val="20"/>
          <w:lang w:val="en-GB"/>
        </w:rPr>
        <w:t xml:space="preserve">It would be beneficial to align the IAB-specific SSB Tx configuration (STC) with the SSB Tx configuration used for UE access, which is presently performed via OAM. </w:t>
      </w:r>
    </w:p>
    <w:p w14:paraId="3D669DC9" w14:textId="77777777" w:rsidR="002A7BC4" w:rsidRDefault="001A1386">
      <w:pPr>
        <w:pStyle w:val="ListParagraph"/>
        <w:numPr>
          <w:ilvl w:val="0"/>
          <w:numId w:val="21"/>
        </w:numPr>
        <w:autoSpaceDE w:val="0"/>
        <w:autoSpaceDN w:val="0"/>
        <w:adjustRightInd w:val="0"/>
        <w:snapToGrid w:val="0"/>
        <w:spacing w:after="120" w:line="240" w:lineRule="auto"/>
        <w:contextualSpacing w:val="0"/>
        <w:jc w:val="both"/>
        <w:rPr>
          <w:rFonts w:ascii="Times New Roman" w:hAnsi="Times New Roman" w:cs="Times New Roman"/>
          <w:sz w:val="20"/>
          <w:lang w:val="en-GB"/>
        </w:rPr>
      </w:pPr>
      <w:r>
        <w:rPr>
          <w:rFonts w:ascii="Times New Roman" w:hAnsi="Times New Roman" w:cs="Times New Roman"/>
          <w:sz w:val="20"/>
          <w:lang w:val="en-GB"/>
        </w:rPr>
        <w:t>The IAB-specific SSB Tx configuration should be known to the CU to be taken into consideration for resource planning and for the measurement configuration of IAB-MTs, which is conducted via RRC.</w:t>
      </w:r>
    </w:p>
    <w:p w14:paraId="24C00B3A" w14:textId="77777777" w:rsidR="002A7BC4" w:rsidRDefault="001A1386">
      <w:pPr>
        <w:pStyle w:val="ListParagraph"/>
        <w:numPr>
          <w:ilvl w:val="0"/>
          <w:numId w:val="21"/>
        </w:numPr>
        <w:autoSpaceDE w:val="0"/>
        <w:autoSpaceDN w:val="0"/>
        <w:adjustRightInd w:val="0"/>
        <w:snapToGrid w:val="0"/>
        <w:spacing w:after="120" w:line="240" w:lineRule="auto"/>
        <w:contextualSpacing w:val="0"/>
        <w:jc w:val="both"/>
        <w:rPr>
          <w:rFonts w:ascii="Times New Roman" w:hAnsi="Times New Roman" w:cs="Times New Roman"/>
          <w:sz w:val="20"/>
          <w:lang w:val="en-GB"/>
        </w:rPr>
      </w:pPr>
      <w:r>
        <w:rPr>
          <w:rFonts w:ascii="Times New Roman" w:hAnsi="Times New Roman" w:cs="Times New Roman"/>
          <w:sz w:val="20"/>
          <w:lang w:val="en-GB"/>
        </w:rPr>
        <w:t xml:space="preserve">When new IAB-nodes are deployed or operating IAB-nodes are converged to IAB-donor DUs, the SSB Tx resource configuration may be subject to change with topology-wide repercussions. It would be beneficial if the CU could perform reconfiguration of the STC for that reason. </w:t>
      </w:r>
    </w:p>
    <w:p w14:paraId="767B766D" w14:textId="298F9F27" w:rsidR="002A7BC4" w:rsidRDefault="001A1386">
      <w:pPr>
        <w:rPr>
          <w:rFonts w:ascii="Times New Roman" w:hAnsi="Times New Roman" w:cs="Times New Roman"/>
          <w:b/>
          <w:sz w:val="20"/>
          <w:lang w:val="en-GB"/>
        </w:rPr>
      </w:pPr>
      <w:r>
        <w:rPr>
          <w:rFonts w:ascii="Times New Roman" w:hAnsi="Times New Roman" w:cs="Times New Roman"/>
          <w:b/>
          <w:sz w:val="20"/>
          <w:lang w:val="en-GB"/>
        </w:rPr>
        <w:t>Proposal 1:</w:t>
      </w:r>
      <w:commentRangeStart w:id="2"/>
      <w:commentRangeStart w:id="3"/>
      <w:commentRangeStart w:id="4"/>
      <w:commentRangeStart w:id="5"/>
      <w:r>
        <w:rPr>
          <w:rFonts w:ascii="Times New Roman" w:hAnsi="Times New Roman" w:cs="Times New Roman"/>
          <w:b/>
          <w:sz w:val="20"/>
          <w:lang w:val="en-GB"/>
        </w:rPr>
        <w:t xml:space="preserve">IAB-specific SSB Tx configuration is </w:t>
      </w:r>
      <w:del w:id="6" w:author="QC-8" w:date="2020-02-11T10:00:00Z">
        <w:r w:rsidDel="008D4EE7">
          <w:rPr>
            <w:rFonts w:ascii="Times New Roman" w:hAnsi="Times New Roman" w:cs="Times New Roman"/>
            <w:b/>
            <w:sz w:val="20"/>
            <w:lang w:val="en-GB"/>
          </w:rPr>
          <w:delText xml:space="preserve">performed </w:delText>
        </w:r>
      </w:del>
      <w:ins w:id="7" w:author="QC-8" w:date="2020-02-11T10:00:00Z">
        <w:r w:rsidR="008D4EE7">
          <w:rPr>
            <w:rFonts w:ascii="Times New Roman" w:hAnsi="Times New Roman" w:cs="Times New Roman"/>
            <w:b/>
            <w:sz w:val="20"/>
            <w:lang w:val="en-GB"/>
          </w:rPr>
          <w:t xml:space="preserve">optionally provided </w:t>
        </w:r>
      </w:ins>
      <w:r>
        <w:rPr>
          <w:rFonts w:ascii="Times New Roman" w:hAnsi="Times New Roman" w:cs="Times New Roman"/>
          <w:b/>
          <w:sz w:val="20"/>
          <w:lang w:val="en-GB"/>
        </w:rPr>
        <w:t>by OAM</w:t>
      </w:r>
      <w:commentRangeEnd w:id="2"/>
      <w:r>
        <w:rPr>
          <w:rStyle w:val="CommentReference"/>
        </w:rPr>
        <w:commentReference w:id="2"/>
      </w:r>
      <w:commentRangeEnd w:id="3"/>
      <w:r w:rsidR="00392A04">
        <w:rPr>
          <w:rStyle w:val="CommentReference"/>
        </w:rPr>
        <w:commentReference w:id="3"/>
      </w:r>
      <w:commentRangeEnd w:id="4"/>
      <w:r w:rsidR="00E94F04">
        <w:rPr>
          <w:rStyle w:val="CommentReference"/>
        </w:rPr>
        <w:commentReference w:id="4"/>
      </w:r>
      <w:commentRangeEnd w:id="5"/>
      <w:r w:rsidR="000D3CEE">
        <w:rPr>
          <w:rStyle w:val="CommentReference"/>
        </w:rPr>
        <w:commentReference w:id="5"/>
      </w:r>
      <w:r>
        <w:rPr>
          <w:rFonts w:ascii="Times New Roman" w:hAnsi="Times New Roman" w:cs="Times New Roman"/>
          <w:b/>
          <w:sz w:val="20"/>
          <w:lang w:val="en-GB"/>
        </w:rPr>
        <w:t xml:space="preserve">, reported to the CU via non-UE-associated F1AP messages, and it can be </w:t>
      </w:r>
      <w:del w:id="8" w:author="QC-8" w:date="2020-02-11T10:00:00Z">
        <w:r w:rsidDel="008D4EE7">
          <w:rPr>
            <w:rFonts w:ascii="Times New Roman" w:hAnsi="Times New Roman" w:cs="Times New Roman"/>
            <w:b/>
            <w:sz w:val="20"/>
            <w:lang w:val="en-GB"/>
          </w:rPr>
          <w:delText xml:space="preserve">updated </w:delText>
        </w:r>
      </w:del>
      <w:ins w:id="9" w:author="QC-8" w:date="2020-02-11T10:00:00Z">
        <w:r w:rsidR="008D4EE7">
          <w:rPr>
            <w:rFonts w:ascii="Times New Roman" w:hAnsi="Times New Roman" w:cs="Times New Roman"/>
            <w:b/>
            <w:sz w:val="20"/>
            <w:lang w:val="en-GB"/>
          </w:rPr>
          <w:t>(re-</w:t>
        </w:r>
      </w:ins>
      <w:ins w:id="10" w:author="QC-8" w:date="2020-02-11T10:01:00Z">
        <w:r w:rsidR="008D4EE7">
          <w:rPr>
            <w:rFonts w:ascii="Times New Roman" w:hAnsi="Times New Roman" w:cs="Times New Roman"/>
            <w:b/>
            <w:sz w:val="20"/>
            <w:lang w:val="en-GB"/>
          </w:rPr>
          <w:t>)configured</w:t>
        </w:r>
      </w:ins>
      <w:ins w:id="11" w:author="QC-8" w:date="2020-02-11T10:00:00Z">
        <w:r w:rsidR="008D4EE7">
          <w:rPr>
            <w:rFonts w:ascii="Times New Roman" w:hAnsi="Times New Roman" w:cs="Times New Roman"/>
            <w:b/>
            <w:sz w:val="20"/>
            <w:lang w:val="en-GB"/>
          </w:rPr>
          <w:t xml:space="preserve"> </w:t>
        </w:r>
      </w:ins>
      <w:r>
        <w:rPr>
          <w:rFonts w:ascii="Times New Roman" w:hAnsi="Times New Roman" w:cs="Times New Roman"/>
          <w:b/>
          <w:sz w:val="20"/>
          <w:lang w:val="en-GB"/>
        </w:rPr>
        <w:t xml:space="preserve">by the CU via non-UE-associated F1AP messages. </w:t>
      </w:r>
    </w:p>
    <w:p w14:paraId="67E4403F" w14:textId="77777777" w:rsidR="002A7BC4" w:rsidRDefault="002A7BC4">
      <w:pPr>
        <w:rPr>
          <w:sz w:val="20"/>
        </w:rPr>
      </w:pPr>
    </w:p>
    <w:p w14:paraId="3A819CA2" w14:textId="77777777" w:rsidR="002A7BC4" w:rsidRDefault="001A1386">
      <w:pPr>
        <w:pStyle w:val="Heading3"/>
        <w:spacing w:before="120" w:after="120" w:line="240" w:lineRule="auto"/>
        <w:rPr>
          <w:rFonts w:ascii="Arial" w:hAnsi="Arial" w:cs="Arial"/>
          <w:color w:val="auto"/>
          <w:sz w:val="28"/>
          <w:szCs w:val="28"/>
        </w:rPr>
      </w:pPr>
      <w:r>
        <w:rPr>
          <w:rFonts w:ascii="Arial" w:hAnsi="Arial" w:cs="Arial"/>
          <w:color w:val="auto"/>
          <w:sz w:val="28"/>
          <w:szCs w:val="28"/>
        </w:rPr>
        <w:t>2.2</w:t>
      </w:r>
      <w:r>
        <w:rPr>
          <w:rFonts w:ascii="Arial" w:hAnsi="Arial" w:cs="Arial"/>
          <w:color w:val="auto"/>
          <w:sz w:val="28"/>
          <w:szCs w:val="28"/>
        </w:rPr>
        <w:tab/>
        <w:t xml:space="preserve">IAB-specific PRACH configuration </w:t>
      </w:r>
    </w:p>
    <w:p w14:paraId="1962D456" w14:textId="77777777" w:rsidR="002A7BC4" w:rsidRDefault="001A1386">
      <w:pPr>
        <w:rPr>
          <w:rFonts w:ascii="Times New Roman" w:hAnsi="Times New Roman" w:cs="Times New Roman"/>
          <w:b/>
          <w:lang w:val="en-GB"/>
        </w:rPr>
      </w:pPr>
      <w:r>
        <w:rPr>
          <w:rFonts w:ascii="Times New Roman" w:hAnsi="Times New Roman" w:cs="Times New Roman"/>
          <w:b/>
          <w:lang w:val="en-GB"/>
        </w:rPr>
        <w:t>Background</w:t>
      </w:r>
    </w:p>
    <w:p w14:paraId="7F78A6C7" w14:textId="77777777" w:rsidR="002A7BC4" w:rsidRDefault="001A1386">
      <w:pPr>
        <w:rPr>
          <w:rFonts w:ascii="Times New Roman" w:hAnsi="Times New Roman" w:cs="Times New Roman"/>
          <w:lang w:val="en-GB"/>
        </w:rPr>
      </w:pPr>
      <w:r>
        <w:rPr>
          <w:rFonts w:ascii="Times New Roman" w:hAnsi="Times New Roman" w:cs="Times New Roman"/>
          <w:lang w:val="en-GB"/>
        </w:rPr>
        <w:t>The IAB-specific PRACH is used by IAB-MTs for random access to IAB-DUs and IAB-donor DUs. It is used by network-integrat</w:t>
      </w:r>
      <w:r>
        <w:rPr>
          <w:rFonts w:ascii="Times New Roman" w:hAnsi="Times New Roman" w:cs="Times New Roman"/>
          <w:b/>
          <w:u w:val="single"/>
          <w:lang w:val="en-GB"/>
        </w:rPr>
        <w:t>ed</w:t>
      </w:r>
      <w:r>
        <w:rPr>
          <w:rFonts w:ascii="Times New Roman" w:hAnsi="Times New Roman" w:cs="Times New Roman"/>
          <w:lang w:val="en-GB"/>
        </w:rPr>
        <w:t xml:space="preserve"> IAB-nodes as well as network-integrat</w:t>
      </w:r>
      <w:r>
        <w:rPr>
          <w:rFonts w:ascii="Times New Roman" w:hAnsi="Times New Roman" w:cs="Times New Roman"/>
          <w:b/>
          <w:u w:val="single"/>
          <w:lang w:val="en-GB"/>
        </w:rPr>
        <w:t>ing</w:t>
      </w:r>
      <w:r>
        <w:rPr>
          <w:rFonts w:ascii="Times New Roman" w:hAnsi="Times New Roman" w:cs="Times New Roman"/>
          <w:lang w:val="en-GB"/>
        </w:rPr>
        <w:t xml:space="preserve"> IAB-nodes.</w:t>
      </w:r>
    </w:p>
    <w:p w14:paraId="52A321B1" w14:textId="77777777" w:rsidR="002A7BC4" w:rsidRDefault="001A1386">
      <w:pPr>
        <w:rPr>
          <w:rFonts w:ascii="Times New Roman" w:hAnsi="Times New Roman" w:cs="Times New Roman"/>
          <w:lang w:val="en-GB"/>
        </w:rPr>
      </w:pPr>
      <w:r>
        <w:rPr>
          <w:rFonts w:ascii="Times New Roman" w:hAnsi="Times New Roman" w:cs="Times New Roman"/>
          <w:lang w:val="en-GB"/>
        </w:rPr>
        <w:t xml:space="preserve">IAB-nodes requires a special PRACH configuration to account for the larger RRT associated with the larger mutual distance (up to multiple ISDs) compared to UE-access (typically ½ ISD). </w:t>
      </w:r>
    </w:p>
    <w:p w14:paraId="575077D0" w14:textId="77777777" w:rsidR="002A7BC4" w:rsidRDefault="001A1386">
      <w:pPr>
        <w:rPr>
          <w:rFonts w:ascii="Times New Roman" w:hAnsi="Times New Roman" w:cs="Times New Roman"/>
          <w:lang w:val="en-GB"/>
        </w:rPr>
      </w:pPr>
      <w:r>
        <w:rPr>
          <w:rFonts w:ascii="Times New Roman" w:hAnsi="Times New Roman" w:cs="Times New Roman"/>
          <w:lang w:val="en-GB"/>
        </w:rPr>
        <w:t>For integrated IAB-nodes, IAB-specific PRACH resource configuration can further account for half-duplexing constraints between IAB-nodes’ Tx and Rx operation.</w:t>
      </w:r>
    </w:p>
    <w:p w14:paraId="451151B6" w14:textId="77777777" w:rsidR="002A7BC4" w:rsidRDefault="001A1386">
      <w:pPr>
        <w:rPr>
          <w:rFonts w:ascii="Times New Roman" w:hAnsi="Times New Roman" w:cs="Times New Roman"/>
          <w:b/>
          <w:lang w:val="en-GB"/>
        </w:rPr>
      </w:pPr>
      <w:r>
        <w:rPr>
          <w:rFonts w:ascii="Times New Roman" w:hAnsi="Times New Roman" w:cs="Times New Roman"/>
          <w:b/>
          <w:lang w:val="en-GB"/>
        </w:rPr>
        <w:t>Considerations:</w:t>
      </w:r>
    </w:p>
    <w:p w14:paraId="44788337" w14:textId="77777777" w:rsidR="002A7BC4" w:rsidRDefault="001A1386">
      <w:pPr>
        <w:pStyle w:val="ListParagraph"/>
        <w:numPr>
          <w:ilvl w:val="0"/>
          <w:numId w:val="22"/>
        </w:numPr>
        <w:autoSpaceDE w:val="0"/>
        <w:autoSpaceDN w:val="0"/>
        <w:adjustRightInd w:val="0"/>
        <w:snapToGrid w:val="0"/>
        <w:spacing w:after="120" w:line="240" w:lineRule="auto"/>
        <w:contextualSpacing w:val="0"/>
        <w:jc w:val="both"/>
        <w:rPr>
          <w:rFonts w:ascii="Times New Roman" w:hAnsi="Times New Roman" w:cs="Times New Roman"/>
          <w:lang w:val="en-GB"/>
        </w:rPr>
      </w:pPr>
      <w:r>
        <w:rPr>
          <w:rFonts w:ascii="Times New Roman" w:hAnsi="Times New Roman" w:cs="Times New Roman"/>
          <w:lang w:val="en-GB"/>
        </w:rPr>
        <w:t xml:space="preserve">It is beneficial to align IAB-specific PRACH configuration with </w:t>
      </w:r>
      <w:r>
        <w:rPr>
          <w:rFonts w:ascii="Times New Roman" w:hAnsi="Times New Roman" w:cs="Times New Roman"/>
          <w:i/>
          <w:lang w:val="en-GB"/>
        </w:rPr>
        <w:t>UE</w:t>
      </w:r>
      <w:r>
        <w:rPr>
          <w:rFonts w:ascii="Times New Roman" w:hAnsi="Times New Roman" w:cs="Times New Roman"/>
          <w:lang w:val="en-GB"/>
        </w:rPr>
        <w:t>-</w:t>
      </w:r>
      <w:r>
        <w:rPr>
          <w:rFonts w:ascii="Times New Roman" w:hAnsi="Times New Roman" w:cs="Times New Roman"/>
          <w:i/>
          <w:lang w:val="en-GB"/>
        </w:rPr>
        <w:t>access</w:t>
      </w:r>
      <w:r>
        <w:rPr>
          <w:rFonts w:ascii="Times New Roman" w:hAnsi="Times New Roman" w:cs="Times New Roman"/>
          <w:lang w:val="en-GB"/>
        </w:rPr>
        <w:t>-specific PRACH configuration, which is contained in SIB1 and reported to the CU as part of the SIB1 container.</w:t>
      </w:r>
    </w:p>
    <w:p w14:paraId="5E4EB57D" w14:textId="77777777" w:rsidR="002A7BC4" w:rsidRDefault="001A1386">
      <w:pPr>
        <w:pStyle w:val="ListParagraph"/>
        <w:numPr>
          <w:ilvl w:val="0"/>
          <w:numId w:val="22"/>
        </w:numPr>
        <w:autoSpaceDE w:val="0"/>
        <w:autoSpaceDN w:val="0"/>
        <w:adjustRightInd w:val="0"/>
        <w:snapToGrid w:val="0"/>
        <w:spacing w:after="120" w:line="240" w:lineRule="auto"/>
        <w:contextualSpacing w:val="0"/>
        <w:rPr>
          <w:rFonts w:ascii="Times New Roman" w:hAnsi="Times New Roman" w:cs="Times New Roman"/>
          <w:lang w:val="en-GB"/>
        </w:rPr>
      </w:pPr>
      <w:r>
        <w:rPr>
          <w:rFonts w:ascii="Times New Roman" w:hAnsi="Times New Roman" w:cs="Times New Roman"/>
          <w:lang w:val="en-GB"/>
        </w:rPr>
        <w:lastRenderedPageBreak/>
        <w:t>The CU needs to know the resource used for IAB-specific PRACH to take it into considerations for resource management.</w:t>
      </w:r>
    </w:p>
    <w:p w14:paraId="0C955474" w14:textId="77777777" w:rsidR="002A7BC4" w:rsidRDefault="001A1386">
      <w:pPr>
        <w:pStyle w:val="ListParagraph"/>
        <w:numPr>
          <w:ilvl w:val="0"/>
          <w:numId w:val="22"/>
        </w:numPr>
        <w:autoSpaceDE w:val="0"/>
        <w:autoSpaceDN w:val="0"/>
        <w:adjustRightInd w:val="0"/>
        <w:snapToGrid w:val="0"/>
        <w:spacing w:after="120" w:line="240" w:lineRule="auto"/>
        <w:contextualSpacing w:val="0"/>
        <w:rPr>
          <w:rFonts w:ascii="Times New Roman" w:hAnsi="Times New Roman" w:cs="Times New Roman"/>
          <w:lang w:val="en-GB"/>
        </w:rPr>
      </w:pPr>
      <w:r>
        <w:rPr>
          <w:rFonts w:ascii="Times New Roman" w:hAnsi="Times New Roman" w:cs="Times New Roman"/>
          <w:lang w:val="en-GB"/>
        </w:rPr>
        <w:t>For initial IAB-MT access, IAB-specific PRACH configuration may not be necessary and UE-specific PRACH resources could be used (dependent on deployment scenario).</w:t>
      </w:r>
    </w:p>
    <w:p w14:paraId="57D5AA06" w14:textId="77777777" w:rsidR="002A7BC4" w:rsidRDefault="002A7BC4">
      <w:pPr>
        <w:rPr>
          <w:rFonts w:ascii="Times New Roman" w:hAnsi="Times New Roman" w:cs="Times New Roman"/>
          <w:b/>
          <w:lang w:val="en-GB"/>
        </w:rPr>
      </w:pPr>
    </w:p>
    <w:p w14:paraId="3AE897C0" w14:textId="77777777" w:rsidR="002A7BC4" w:rsidRDefault="001A1386">
      <w:pPr>
        <w:rPr>
          <w:rFonts w:ascii="Times New Roman" w:hAnsi="Times New Roman" w:cs="Times New Roman"/>
          <w:b/>
          <w:lang w:val="en-GB"/>
        </w:rPr>
      </w:pPr>
      <w:r>
        <w:rPr>
          <w:rFonts w:ascii="Times New Roman" w:hAnsi="Times New Roman" w:cs="Times New Roman"/>
          <w:b/>
          <w:lang w:val="en-GB"/>
        </w:rPr>
        <w:t>Recommendation:</w:t>
      </w:r>
    </w:p>
    <w:p w14:paraId="081265FD" w14:textId="77777777" w:rsidR="002A7BC4" w:rsidRDefault="001A1386">
      <w:pPr>
        <w:rPr>
          <w:rFonts w:ascii="Times New Roman" w:hAnsi="Times New Roman" w:cs="Times New Roman"/>
          <w:lang w:val="en-GB"/>
        </w:rPr>
      </w:pPr>
      <w:r>
        <w:rPr>
          <w:rFonts w:ascii="Times New Roman" w:hAnsi="Times New Roman" w:cs="Times New Roman"/>
          <w:lang w:val="en-GB"/>
        </w:rPr>
        <w:t xml:space="preserve">IAB-specific PRACH configuration is part of SIB1, configured via OAM and reported to the CU via F1AP as part of the SIB1 container. The CU may reconfigure IAB-specific PRACH configuration via RRC. </w:t>
      </w:r>
    </w:p>
    <w:p w14:paraId="44DF4818" w14:textId="77777777" w:rsidR="002A7BC4" w:rsidRDefault="001A1386">
      <w:pPr>
        <w:rPr>
          <w:rFonts w:ascii="Times New Roman" w:hAnsi="Times New Roman" w:cs="Times New Roman"/>
          <w:b/>
          <w:u w:val="single"/>
          <w:lang w:val="en-GB"/>
        </w:rPr>
      </w:pPr>
      <w:r>
        <w:rPr>
          <w:rFonts w:ascii="Times New Roman" w:hAnsi="Times New Roman" w:cs="Times New Roman"/>
          <w:b/>
          <w:u w:val="single"/>
          <w:lang w:val="en-GB"/>
        </w:rPr>
        <w:t>This means that there is no impact on RAN3.</w:t>
      </w:r>
    </w:p>
    <w:p w14:paraId="44DD8880" w14:textId="77777777" w:rsidR="002A7BC4" w:rsidRDefault="002A7BC4">
      <w:pPr>
        <w:rPr>
          <w:rFonts w:ascii="Times New Roman" w:hAnsi="Times New Roman" w:cs="Times New Roman"/>
          <w:b/>
          <w:u w:val="single"/>
          <w:lang w:val="en-GB"/>
        </w:rPr>
      </w:pPr>
    </w:p>
    <w:p w14:paraId="01CA70CB" w14:textId="77777777" w:rsidR="002A7BC4" w:rsidRDefault="001A1386">
      <w:pPr>
        <w:pStyle w:val="Heading3"/>
        <w:spacing w:before="120" w:after="120" w:line="240" w:lineRule="auto"/>
        <w:rPr>
          <w:rFonts w:ascii="Arial" w:hAnsi="Arial" w:cs="Arial"/>
          <w:color w:val="auto"/>
          <w:sz w:val="28"/>
          <w:szCs w:val="28"/>
        </w:rPr>
      </w:pPr>
      <w:r>
        <w:rPr>
          <w:rFonts w:ascii="Arial" w:hAnsi="Arial" w:cs="Arial"/>
          <w:color w:val="auto"/>
          <w:sz w:val="28"/>
          <w:szCs w:val="28"/>
        </w:rPr>
        <w:t>2.4</w:t>
      </w:r>
      <w:r>
        <w:rPr>
          <w:rFonts w:ascii="Arial" w:hAnsi="Arial" w:cs="Arial"/>
          <w:color w:val="auto"/>
          <w:sz w:val="28"/>
          <w:szCs w:val="28"/>
        </w:rPr>
        <w:tab/>
        <w:t xml:space="preserve">IAB resource configuration </w:t>
      </w:r>
    </w:p>
    <w:p w14:paraId="4E55CA80" w14:textId="77777777" w:rsidR="002A7BC4" w:rsidRDefault="001A1386">
      <w:pPr>
        <w:rPr>
          <w:rFonts w:ascii="Times New Roman" w:hAnsi="Times New Roman" w:cs="Times New Roman"/>
          <w:b/>
          <w:sz w:val="20"/>
          <w:szCs w:val="20"/>
          <w:lang w:val="en-GB"/>
        </w:rPr>
      </w:pPr>
      <w:r>
        <w:rPr>
          <w:rFonts w:ascii="Times New Roman" w:hAnsi="Times New Roman" w:cs="Times New Roman"/>
          <w:b/>
          <w:sz w:val="20"/>
          <w:szCs w:val="20"/>
          <w:lang w:val="en-GB"/>
        </w:rPr>
        <w:t>Background</w:t>
      </w:r>
    </w:p>
    <w:p w14:paraId="4C467787" w14:textId="77777777" w:rsidR="002A7BC4" w:rsidRDefault="001A1386">
      <w:pPr>
        <w:rPr>
          <w:rFonts w:ascii="Times New Roman" w:hAnsi="Times New Roman" w:cs="Times New Roman"/>
          <w:sz w:val="20"/>
          <w:szCs w:val="20"/>
        </w:rPr>
      </w:pPr>
      <w:r>
        <w:rPr>
          <w:rFonts w:ascii="Times New Roman" w:hAnsi="Times New Roman" w:cs="Times New Roman"/>
          <w:sz w:val="20"/>
          <w:szCs w:val="20"/>
        </w:rPr>
        <w:t>Resource multiplexing in the time domain is applied between backhaul links as well as between access and backhaul links to account for half-duplexing constraint. Resource multiplexing can occur with symbol-level granularity. The CU is responsible for the topology-wide management of the semi-static time-domain resource configuration. Further, local DU</w:t>
      </w:r>
      <w:r>
        <w:rPr>
          <w:rFonts w:ascii="Times New Roman" w:hAnsi="Times New Roman" w:cs="Times New Roman"/>
          <w:sz w:val="20"/>
          <w:szCs w:val="20"/>
        </w:rPr>
        <w:sym w:font="Wingdings" w:char="F0E0"/>
      </w:r>
      <w:r>
        <w:rPr>
          <w:rFonts w:ascii="Times New Roman" w:hAnsi="Times New Roman" w:cs="Times New Roman"/>
          <w:sz w:val="20"/>
          <w:szCs w:val="20"/>
        </w:rPr>
        <w:t xml:space="preserve">MT signaling via PDCCH (DCI format 2-5) allows the IAB-DU or IAB-donor DU to release semi-statically configured resources to the child-node DU. </w:t>
      </w:r>
    </w:p>
    <w:p w14:paraId="46645D85" w14:textId="77777777" w:rsidR="002A7BC4" w:rsidRDefault="001A1386">
      <w:pPr>
        <w:rPr>
          <w:rFonts w:ascii="Times New Roman" w:hAnsi="Times New Roman" w:cs="Times New Roman"/>
          <w:sz w:val="20"/>
          <w:szCs w:val="20"/>
        </w:rPr>
      </w:pPr>
      <w:r>
        <w:rPr>
          <w:rFonts w:ascii="Times New Roman" w:hAnsi="Times New Roman" w:cs="Times New Roman"/>
          <w:sz w:val="20"/>
          <w:szCs w:val="20"/>
        </w:rPr>
        <w:t>The semi-static resource configuration by the CU to the DU is cell-specific, and it contains a sequence of time resources. Each time resource contains one or multiple symbols together with an H/S/NA and a D/U/F predicate. H/S/NA refers to:</w:t>
      </w:r>
    </w:p>
    <w:p w14:paraId="13648B3D" w14:textId="77777777" w:rsidR="002A7BC4" w:rsidRDefault="001A1386">
      <w:pPr>
        <w:pStyle w:val="ListParagraph"/>
        <w:numPr>
          <w:ilvl w:val="0"/>
          <w:numId w:val="23"/>
        </w:numPr>
        <w:autoSpaceDE w:val="0"/>
        <w:autoSpaceDN w:val="0"/>
        <w:adjustRightInd w:val="0"/>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H: Hard (i.e. DU can use this time resource unconditionally)</w:t>
      </w:r>
    </w:p>
    <w:p w14:paraId="133E676C" w14:textId="77777777" w:rsidR="002A7BC4" w:rsidRDefault="001A1386">
      <w:pPr>
        <w:pStyle w:val="ListParagraph"/>
        <w:numPr>
          <w:ilvl w:val="0"/>
          <w:numId w:val="23"/>
        </w:numPr>
        <w:autoSpaceDE w:val="0"/>
        <w:autoSpaceDN w:val="0"/>
        <w:adjustRightInd w:val="0"/>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 Soft (i.e. DU can use this time resource if indicated by the parent node via DU</w:t>
      </w:r>
      <w:r>
        <w:rPr>
          <w:rFonts w:ascii="Times New Roman" w:hAnsi="Times New Roman" w:cs="Times New Roman"/>
          <w:sz w:val="20"/>
          <w:szCs w:val="20"/>
        </w:rPr>
        <w:sym w:font="Wingdings" w:char="F0E0"/>
      </w:r>
      <w:r>
        <w:rPr>
          <w:rFonts w:ascii="Times New Roman" w:hAnsi="Times New Roman" w:cs="Times New Roman"/>
          <w:sz w:val="20"/>
          <w:szCs w:val="20"/>
        </w:rPr>
        <w:t>MT PDCCH signaling)</w:t>
      </w:r>
    </w:p>
    <w:p w14:paraId="5C125FEB" w14:textId="77777777" w:rsidR="002A7BC4" w:rsidRDefault="001A1386">
      <w:pPr>
        <w:pStyle w:val="ListParagraph"/>
        <w:numPr>
          <w:ilvl w:val="0"/>
          <w:numId w:val="23"/>
        </w:numPr>
        <w:autoSpaceDE w:val="0"/>
        <w:autoSpaceDN w:val="0"/>
        <w:adjustRightInd w:val="0"/>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NA: Not available (i.e. DU cannot use this time resource)</w:t>
      </w:r>
    </w:p>
    <w:p w14:paraId="47F6915D" w14:textId="77777777" w:rsidR="002A7BC4" w:rsidRDefault="001A1386">
      <w:pPr>
        <w:rPr>
          <w:rFonts w:ascii="Times New Roman" w:hAnsi="Times New Roman" w:cs="Times New Roman"/>
          <w:sz w:val="20"/>
          <w:szCs w:val="20"/>
        </w:rPr>
      </w:pPr>
      <w:r>
        <w:rPr>
          <w:rFonts w:ascii="Times New Roman" w:hAnsi="Times New Roman" w:cs="Times New Roman"/>
          <w:sz w:val="20"/>
          <w:szCs w:val="20"/>
        </w:rPr>
        <w:t>and D/U/F refers to:</w:t>
      </w:r>
    </w:p>
    <w:p w14:paraId="59337234" w14:textId="77777777" w:rsidR="002A7BC4" w:rsidRDefault="001A1386">
      <w:pPr>
        <w:pStyle w:val="ListParagraph"/>
        <w:numPr>
          <w:ilvl w:val="0"/>
          <w:numId w:val="24"/>
        </w:numPr>
        <w:autoSpaceDE w:val="0"/>
        <w:autoSpaceDN w:val="0"/>
        <w:adjustRightInd w:val="0"/>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D: Time resource must be used for DL </w:t>
      </w:r>
    </w:p>
    <w:p w14:paraId="25B1116E" w14:textId="77777777" w:rsidR="002A7BC4" w:rsidRDefault="001A1386">
      <w:pPr>
        <w:pStyle w:val="ListParagraph"/>
        <w:numPr>
          <w:ilvl w:val="0"/>
          <w:numId w:val="24"/>
        </w:numPr>
        <w:autoSpaceDE w:val="0"/>
        <w:autoSpaceDN w:val="0"/>
        <w:adjustRightInd w:val="0"/>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U: Time resource must be used for UL</w:t>
      </w:r>
    </w:p>
    <w:p w14:paraId="14F668F4" w14:textId="77777777" w:rsidR="002A7BC4" w:rsidRDefault="001A1386">
      <w:pPr>
        <w:pStyle w:val="ListParagraph"/>
        <w:numPr>
          <w:ilvl w:val="0"/>
          <w:numId w:val="24"/>
        </w:numPr>
        <w:autoSpaceDE w:val="0"/>
        <w:autoSpaceDN w:val="0"/>
        <w:adjustRightInd w:val="0"/>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 Time resource can be used for either DL or UL</w:t>
      </w:r>
    </w:p>
    <w:p w14:paraId="4C2510C3" w14:textId="77777777" w:rsidR="002A7BC4" w:rsidRDefault="001A1386">
      <w:pPr>
        <w:rPr>
          <w:rFonts w:ascii="Times New Roman" w:hAnsi="Times New Roman" w:cs="Times New Roman"/>
          <w:sz w:val="20"/>
          <w:szCs w:val="20"/>
        </w:rPr>
      </w:pPr>
      <w:r>
        <w:rPr>
          <w:rFonts w:ascii="Times New Roman" w:hAnsi="Times New Roman" w:cs="Times New Roman"/>
          <w:sz w:val="20"/>
          <w:szCs w:val="20"/>
        </w:rPr>
        <w:t>The D/U/F pattern of the DU’s time resource configuration needs to be aligned with the DU’s transmission of TDD-UL-DL-common in SIB1 and the CU’s configuration of TDD-UL-DL-dedicated and Slot-Format-Indicator for each UE and MT connected to this DU.</w:t>
      </w:r>
    </w:p>
    <w:p w14:paraId="4500E48D" w14:textId="4920CCE0" w:rsidR="002A7BC4" w:rsidRDefault="00D86B1D">
      <w:pPr>
        <w:rPr>
          <w:sz w:val="20"/>
        </w:rPr>
      </w:pPr>
      <w:r>
        <w:rPr>
          <w:noProof/>
          <w:sz w:val="20"/>
          <w:lang w:eastAsia="zh-CN"/>
        </w:rPr>
        <w:lastRenderedPageBreak/>
        <w:drawing>
          <wp:inline distT="0" distB="0" distL="0" distR="0" wp14:anchorId="73B6690D" wp14:editId="06000086">
            <wp:extent cx="5934075" cy="172402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4075" cy="1724025"/>
                    </a:xfrm>
                    <a:prstGeom prst="rect">
                      <a:avLst/>
                    </a:prstGeom>
                    <a:noFill/>
                    <a:ln>
                      <a:noFill/>
                    </a:ln>
                  </pic:spPr>
                </pic:pic>
              </a:graphicData>
            </a:graphic>
          </wp:inline>
        </w:drawing>
      </w:r>
    </w:p>
    <w:p w14:paraId="00C9B8FE" w14:textId="77777777" w:rsidR="002A7BC4" w:rsidRDefault="001A1386">
      <w:pPr>
        <w:jc w:val="center"/>
        <w:rPr>
          <w:rFonts w:ascii="Times New Roman" w:eastAsia="SimSun" w:hAnsi="Times New Roman" w:cs="Times New Roman"/>
          <w:b/>
          <w:sz w:val="20"/>
        </w:rPr>
      </w:pPr>
      <w:r>
        <w:rPr>
          <w:rFonts w:ascii="Times New Roman" w:eastAsia="SimSun" w:hAnsi="Times New Roman" w:cs="Times New Roman"/>
          <w:b/>
          <w:sz w:val="20"/>
        </w:rPr>
        <w:t>Figure 1: Example for semi-static time resource configuration on DU</w:t>
      </w:r>
    </w:p>
    <w:p w14:paraId="55CAAAF5" w14:textId="77777777" w:rsidR="002A7BC4" w:rsidRDefault="001A1386">
      <w:pPr>
        <w:rPr>
          <w:rFonts w:ascii="Times New Roman" w:eastAsia="SimSun" w:hAnsi="Times New Roman" w:cs="Times New Roman"/>
          <w:sz w:val="20"/>
        </w:rPr>
      </w:pPr>
      <w:r>
        <w:rPr>
          <w:rFonts w:ascii="Times New Roman" w:eastAsia="SimSun" w:hAnsi="Times New Roman" w:cs="Times New Roman"/>
          <w:sz w:val="20"/>
        </w:rPr>
        <w:t>The DU can use an available time resource for the scheduling of traffic across all UEs and MTs connected. In case the DU does not need an available time resource for traffic exchange with a child node, it can inform the child node via DU</w:t>
      </w:r>
      <w:r>
        <w:rPr>
          <w:rFonts w:ascii="Times New Roman" w:eastAsia="SimSun" w:hAnsi="Times New Roman" w:cs="Times New Roman"/>
          <w:sz w:val="20"/>
        </w:rPr>
        <w:sym w:font="Wingdings" w:char="F0E0"/>
      </w:r>
      <w:r>
        <w:rPr>
          <w:rFonts w:ascii="Times New Roman" w:eastAsia="SimSun" w:hAnsi="Times New Roman" w:cs="Times New Roman"/>
          <w:sz w:val="20"/>
        </w:rPr>
        <w:t>MT signaling that the child-node DU can use this time resource instead. For this purpose, however, the time resource must have already been configured on the child-node DU as “Soft”. Also, the granularity of the resource release to the child-node is based on the child-node’s rather than the parent node’s resource configuration, and it is only indicated in the DU</w:t>
      </w:r>
      <w:r>
        <w:rPr>
          <w:rFonts w:ascii="Times New Roman" w:eastAsia="SimSun" w:hAnsi="Times New Roman" w:cs="Times New Roman"/>
          <w:sz w:val="20"/>
        </w:rPr>
        <w:sym w:font="Wingdings" w:char="F0E0"/>
      </w:r>
      <w:r>
        <w:rPr>
          <w:rFonts w:ascii="Times New Roman" w:eastAsia="SimSun" w:hAnsi="Times New Roman" w:cs="Times New Roman"/>
          <w:sz w:val="20"/>
        </w:rPr>
        <w:t>MT signaling message via the resource’s D/U/F predicate.</w:t>
      </w:r>
    </w:p>
    <w:p w14:paraId="5B0D6C2B" w14:textId="77777777" w:rsidR="002A7BC4" w:rsidRDefault="001A1386">
      <w:pPr>
        <w:rPr>
          <w:rFonts w:ascii="Times New Roman" w:eastAsia="SimSun" w:hAnsi="Times New Roman" w:cs="Times New Roman"/>
          <w:sz w:val="20"/>
        </w:rPr>
      </w:pPr>
      <w:r>
        <w:rPr>
          <w:rFonts w:ascii="Times New Roman" w:eastAsia="SimSun" w:hAnsi="Times New Roman" w:cs="Times New Roman"/>
          <w:b/>
          <w:sz w:val="20"/>
        </w:rPr>
        <w:t>Example</w:t>
      </w:r>
      <w:r>
        <w:rPr>
          <w:rFonts w:ascii="Times New Roman" w:eastAsia="SimSun" w:hAnsi="Times New Roman" w:cs="Times New Roman"/>
          <w:sz w:val="20"/>
        </w:rPr>
        <w:t>: DU signals to child-node MT: “Your collocated DU can use its soft-configured ‘D’ resource in this slot”.</w:t>
      </w:r>
    </w:p>
    <w:p w14:paraId="2CFB99E5" w14:textId="77777777" w:rsidR="002A7BC4" w:rsidRDefault="001A1386">
      <w:pPr>
        <w:rPr>
          <w:rFonts w:ascii="Times New Roman" w:eastAsia="SimSun" w:hAnsi="Times New Roman" w:cs="Times New Roman"/>
          <w:sz w:val="20"/>
        </w:rPr>
      </w:pPr>
      <w:r>
        <w:rPr>
          <w:rFonts w:ascii="Times New Roman" w:eastAsia="SimSun" w:hAnsi="Times New Roman" w:cs="Times New Roman"/>
          <w:sz w:val="20"/>
        </w:rPr>
        <w:t xml:space="preserve">To make all of this happen, the DU must be informed by the CU about each child-node-DU’s time resource configuration. The IAB-node must further be configured on how to relate the content of the PDCCH signaling message received by the IAB-MT to the soft-resources owned by the collocated IAB-DU. </w:t>
      </w:r>
    </w:p>
    <w:p w14:paraId="4B4BABB9" w14:textId="4DB15EAE" w:rsidR="002A7BC4" w:rsidRDefault="001A1386">
      <w:pPr>
        <w:rPr>
          <w:rFonts w:ascii="Times New Roman" w:eastAsia="SimSun" w:hAnsi="Times New Roman" w:cs="Times New Roman"/>
          <w:sz w:val="20"/>
        </w:rPr>
      </w:pPr>
      <w:r>
        <w:rPr>
          <w:rFonts w:ascii="Times New Roman" w:eastAsia="SimSun" w:hAnsi="Times New Roman" w:cs="Times New Roman"/>
          <w:sz w:val="20"/>
        </w:rPr>
        <w:t xml:space="preserve">Since time resources are cell-specific, the IAB-node might be able to simultaneously exchange data on child and parent links at different frequencies. Such resource </w:t>
      </w:r>
      <w:del w:id="12" w:author="QC-8" w:date="2020-02-11T10:52:00Z">
        <w:r w:rsidDel="00EA174F">
          <w:rPr>
            <w:rFonts w:ascii="Times New Roman" w:eastAsia="SimSun" w:hAnsi="Times New Roman" w:cs="Times New Roman"/>
            <w:sz w:val="20"/>
          </w:rPr>
          <w:delText xml:space="preserve">duplexing </w:delText>
        </w:r>
      </w:del>
      <w:ins w:id="13" w:author="QC-8" w:date="2020-02-11T10:52:00Z">
        <w:r w:rsidR="00EA174F">
          <w:rPr>
            <w:rFonts w:ascii="Times New Roman" w:eastAsia="SimSun" w:hAnsi="Times New Roman" w:cs="Times New Roman"/>
            <w:sz w:val="20"/>
          </w:rPr>
          <w:t xml:space="preserve">multiplexing </w:t>
        </w:r>
      </w:ins>
      <w:r>
        <w:rPr>
          <w:rFonts w:ascii="Times New Roman" w:eastAsia="SimSun" w:hAnsi="Times New Roman" w:cs="Times New Roman"/>
          <w:sz w:val="20"/>
        </w:rPr>
        <w:t xml:space="preserve">depends on the separation of the frequencies, the relative direction of transmission for traffic exchange on child and parent links, and implementation-related factors. </w:t>
      </w:r>
    </w:p>
    <w:p w14:paraId="3107C7A0" w14:textId="77777777" w:rsidR="002A7BC4" w:rsidRDefault="001A1386">
      <w:pPr>
        <w:rPr>
          <w:rFonts w:ascii="Times New Roman" w:eastAsia="SimSun" w:hAnsi="Times New Roman" w:cs="Times New Roman"/>
          <w:sz w:val="20"/>
        </w:rPr>
      </w:pPr>
      <w:r>
        <w:rPr>
          <w:rFonts w:ascii="Times New Roman" w:eastAsia="SimSun" w:hAnsi="Times New Roman" w:cs="Times New Roman"/>
          <w:b/>
          <w:sz w:val="20"/>
        </w:rPr>
        <w:t>Example:</w:t>
      </w:r>
      <w:r>
        <w:rPr>
          <w:rFonts w:ascii="Times New Roman" w:eastAsia="SimSun" w:hAnsi="Times New Roman" w:cs="Times New Roman"/>
          <w:sz w:val="20"/>
        </w:rPr>
        <w:t xml:space="preserve"> An IAB-node with mmWave backhaul and sub-6 access could simultaneously operate on backhaul and access links. If access and backhaul links are adjacent, it might still be possible to simultaneously transmit or receive on child and parent link.</w:t>
      </w:r>
    </w:p>
    <w:p w14:paraId="128222CA" w14:textId="385F41EE" w:rsidR="002A7BC4" w:rsidRDefault="001A1386">
      <w:pPr>
        <w:rPr>
          <w:rFonts w:ascii="Times New Roman" w:eastAsia="SimSun" w:hAnsi="Times New Roman" w:cs="Times New Roman"/>
          <w:sz w:val="20"/>
        </w:rPr>
      </w:pPr>
      <w:r>
        <w:rPr>
          <w:rFonts w:ascii="Times New Roman" w:eastAsia="SimSun" w:hAnsi="Times New Roman" w:cs="Times New Roman"/>
          <w:sz w:val="20"/>
        </w:rPr>
        <w:t xml:space="preserve">The CU should be able to take these </w:t>
      </w:r>
      <w:del w:id="14" w:author="QC-8" w:date="2020-02-11T10:53:00Z">
        <w:r w:rsidDel="00EA174F">
          <w:rPr>
            <w:rFonts w:ascii="Times New Roman" w:eastAsia="SimSun" w:hAnsi="Times New Roman" w:cs="Times New Roman"/>
            <w:sz w:val="20"/>
          </w:rPr>
          <w:delText>duplex</w:delText>
        </w:r>
      </w:del>
      <w:ins w:id="15" w:author="QC-8" w:date="2020-02-11T10:52:00Z">
        <w:r w:rsidR="00EA174F">
          <w:rPr>
            <w:rFonts w:ascii="Times New Roman" w:eastAsia="SimSun" w:hAnsi="Times New Roman" w:cs="Times New Roman"/>
            <w:sz w:val="20"/>
          </w:rPr>
          <w:t>multiplex</w:t>
        </w:r>
      </w:ins>
      <w:r>
        <w:rPr>
          <w:rFonts w:ascii="Times New Roman" w:eastAsia="SimSun" w:hAnsi="Times New Roman" w:cs="Times New Roman"/>
          <w:sz w:val="20"/>
        </w:rPr>
        <w:t xml:space="preserve">ing capabilities into consideration for the IAB resource management. </w:t>
      </w:r>
    </w:p>
    <w:p w14:paraId="257D54CF" w14:textId="77777777" w:rsidR="002A7BC4" w:rsidRDefault="001A1386">
      <w:pPr>
        <w:rPr>
          <w:rFonts w:ascii="Times New Roman" w:hAnsi="Times New Roman" w:cs="Times New Roman"/>
          <w:b/>
          <w:sz w:val="20"/>
          <w:szCs w:val="20"/>
          <w:lang w:val="en-GB"/>
        </w:rPr>
      </w:pPr>
      <w:r>
        <w:rPr>
          <w:rFonts w:ascii="Times New Roman" w:hAnsi="Times New Roman" w:cs="Times New Roman"/>
          <w:b/>
          <w:sz w:val="20"/>
          <w:szCs w:val="20"/>
          <w:lang w:val="en-GB"/>
        </w:rPr>
        <w:t>Considerations for resource configuration:</w:t>
      </w:r>
    </w:p>
    <w:p w14:paraId="542B503B" w14:textId="77777777" w:rsidR="002A7BC4" w:rsidRDefault="001A1386">
      <w:pPr>
        <w:pStyle w:val="ListParagraph"/>
        <w:numPr>
          <w:ilvl w:val="0"/>
          <w:numId w:val="25"/>
        </w:numPr>
        <w:autoSpaceDE w:val="0"/>
        <w:autoSpaceDN w:val="0"/>
        <w:adjustRightInd w:val="0"/>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Resource management is owned by the CU.</w:t>
      </w:r>
    </w:p>
    <w:p w14:paraId="1CB1C8C5" w14:textId="77777777" w:rsidR="002A7BC4" w:rsidRDefault="001A1386">
      <w:pPr>
        <w:pStyle w:val="ListParagraph"/>
        <w:numPr>
          <w:ilvl w:val="0"/>
          <w:numId w:val="25"/>
        </w:numPr>
        <w:autoSpaceDE w:val="0"/>
        <w:autoSpaceDN w:val="0"/>
        <w:adjustRightInd w:val="0"/>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Resource configuration is subject to constraints of half-duplexing between child and parent links, which is implementation-specific and must be known to the CU.</w:t>
      </w:r>
    </w:p>
    <w:p w14:paraId="6B6FDF2B" w14:textId="77777777" w:rsidR="002A7BC4" w:rsidRDefault="001A1386">
      <w:pPr>
        <w:pStyle w:val="ListParagraph"/>
        <w:numPr>
          <w:ilvl w:val="0"/>
          <w:numId w:val="25"/>
        </w:numPr>
        <w:autoSpaceDE w:val="0"/>
        <w:autoSpaceDN w:val="0"/>
        <w:adjustRightInd w:val="0"/>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The resource configuration is confined by TDD-UL-DL-common configured via OAM in SIB1 and reported to the CU. It is further confined by TDD-UL-DL-dedicated and Slot-Format-Indication configured by the CU for each UE/MT connected to the DU.</w:t>
      </w:r>
    </w:p>
    <w:p w14:paraId="3DD157E7" w14:textId="0BFA14FC" w:rsidR="002A7BC4" w:rsidRDefault="001A1386">
      <w:pPr>
        <w:pStyle w:val="ListParagraph"/>
        <w:numPr>
          <w:ilvl w:val="0"/>
          <w:numId w:val="25"/>
        </w:numPr>
        <w:rPr>
          <w:rFonts w:ascii="Times New Roman" w:hAnsi="Times New Roman" w:cs="Times New Roman"/>
          <w:sz w:val="20"/>
          <w:lang w:val="en-GB"/>
        </w:rPr>
      </w:pPr>
      <w:r>
        <w:rPr>
          <w:rFonts w:ascii="Times New Roman" w:hAnsi="Times New Roman" w:cs="Times New Roman"/>
          <w:sz w:val="20"/>
          <w:lang w:val="en-GB"/>
        </w:rPr>
        <w:t xml:space="preserve">The IAB-node’s </w:t>
      </w:r>
      <w:del w:id="16" w:author="QC-8" w:date="2020-02-11T10:53:00Z">
        <w:r w:rsidDel="00EA174F">
          <w:rPr>
            <w:rFonts w:ascii="Times New Roman" w:hAnsi="Times New Roman" w:cs="Times New Roman"/>
            <w:sz w:val="20"/>
            <w:lang w:val="en-GB"/>
          </w:rPr>
          <w:delText>duplex</w:delText>
        </w:r>
      </w:del>
      <w:ins w:id="17" w:author="QC-8" w:date="2020-02-11T10:53:00Z">
        <w:r w:rsidR="00EA174F">
          <w:rPr>
            <w:rFonts w:ascii="Times New Roman" w:hAnsi="Times New Roman" w:cs="Times New Roman"/>
            <w:sz w:val="20"/>
            <w:lang w:val="en-GB"/>
          </w:rPr>
          <w:t>multiplex</w:t>
        </w:r>
      </w:ins>
      <w:r>
        <w:rPr>
          <w:rFonts w:ascii="Times New Roman" w:hAnsi="Times New Roman" w:cs="Times New Roman"/>
          <w:sz w:val="20"/>
          <w:lang w:val="en-GB"/>
        </w:rPr>
        <w:t>ing capabilities between serving cells configured on the IAB-DU and serving cells configured on the collocated IAB-MT are implementation-specific and therefore only known to the IAB-node. They must be reported to the CU.</w:t>
      </w:r>
      <w:ins w:id="18" w:author="QC-8" w:date="2020-02-11T11:01:00Z">
        <w:r w:rsidR="00036601">
          <w:rPr>
            <w:rFonts w:ascii="Times New Roman" w:hAnsi="Times New Roman" w:cs="Times New Roman"/>
            <w:sz w:val="20"/>
            <w:lang w:val="en-GB"/>
          </w:rPr>
          <w:t xml:space="preserve"> Since the IAB-MT may support a large number of frequency bands, the report should only include multiplexing capabilities for those </w:t>
        </w:r>
      </w:ins>
      <w:ins w:id="19" w:author="QC-8" w:date="2020-02-11T11:02:00Z">
        <w:r w:rsidR="00036601">
          <w:rPr>
            <w:rFonts w:ascii="Times New Roman" w:hAnsi="Times New Roman" w:cs="Times New Roman"/>
            <w:sz w:val="20"/>
            <w:lang w:val="en-GB"/>
          </w:rPr>
          <w:t>cells that are actually configured on the IAB-MT.</w:t>
        </w:r>
      </w:ins>
    </w:p>
    <w:p w14:paraId="23260652" w14:textId="77777777" w:rsidR="002A7BC4" w:rsidRDefault="002A7BC4">
      <w:pPr>
        <w:pStyle w:val="ListParagraph"/>
        <w:autoSpaceDE w:val="0"/>
        <w:autoSpaceDN w:val="0"/>
        <w:adjustRightInd w:val="0"/>
        <w:snapToGrid w:val="0"/>
        <w:spacing w:after="120" w:line="240" w:lineRule="auto"/>
        <w:contextualSpacing w:val="0"/>
        <w:jc w:val="both"/>
        <w:rPr>
          <w:rFonts w:ascii="Times New Roman" w:hAnsi="Times New Roman" w:cs="Times New Roman"/>
          <w:sz w:val="20"/>
          <w:szCs w:val="20"/>
        </w:rPr>
      </w:pPr>
    </w:p>
    <w:p w14:paraId="04CD439F" w14:textId="77777777" w:rsidR="002A7BC4" w:rsidRDefault="001A1386">
      <w:pPr>
        <w:rPr>
          <w:rFonts w:ascii="Times New Roman" w:hAnsi="Times New Roman" w:cs="Times New Roman"/>
          <w:b/>
          <w:sz w:val="20"/>
          <w:lang w:val="en-GB"/>
        </w:rPr>
      </w:pPr>
      <w:r>
        <w:rPr>
          <w:rFonts w:ascii="Times New Roman" w:hAnsi="Times New Roman" w:cs="Times New Roman"/>
          <w:b/>
          <w:sz w:val="20"/>
          <w:lang w:val="en-GB"/>
        </w:rPr>
        <w:lastRenderedPageBreak/>
        <w:t xml:space="preserve">Proposal 2:Resource configuration on the IAB-donor DU and IAB-DU is performed by the CU </w:t>
      </w:r>
      <w:commentRangeStart w:id="20"/>
      <w:r>
        <w:rPr>
          <w:rFonts w:ascii="Times New Roman" w:hAnsi="Times New Roman" w:cs="Times New Roman"/>
          <w:b/>
          <w:sz w:val="20"/>
          <w:lang w:val="en-GB"/>
        </w:rPr>
        <w:t>using non-UE-associated F1AP signalling</w:t>
      </w:r>
      <w:commentRangeEnd w:id="20"/>
      <w:r w:rsidR="00E94F04">
        <w:rPr>
          <w:rStyle w:val="CommentReference"/>
        </w:rPr>
        <w:commentReference w:id="20"/>
      </w:r>
      <w:r>
        <w:rPr>
          <w:rFonts w:ascii="Times New Roman" w:hAnsi="Times New Roman" w:cs="Times New Roman"/>
          <w:b/>
          <w:sz w:val="20"/>
          <w:lang w:val="en-GB"/>
        </w:rPr>
        <w:t xml:space="preserve">, and considering constraints due to TDD-UL-DL-common contained in SIB1, which is reported by the DU to the CU. </w:t>
      </w:r>
    </w:p>
    <w:p w14:paraId="51A7D758" w14:textId="77777777" w:rsidR="002A7BC4" w:rsidRDefault="001A1386">
      <w:pPr>
        <w:rPr>
          <w:rFonts w:ascii="Times New Roman" w:hAnsi="Times New Roman" w:cs="Times New Roman"/>
          <w:b/>
          <w:sz w:val="20"/>
          <w:lang w:val="en-GB"/>
        </w:rPr>
      </w:pPr>
      <w:r>
        <w:rPr>
          <w:rFonts w:ascii="Times New Roman" w:hAnsi="Times New Roman" w:cs="Times New Roman"/>
          <w:b/>
          <w:sz w:val="20"/>
          <w:lang w:val="en-GB"/>
        </w:rPr>
        <w:t>Proposal 3: Information on the resource configuration of child-node DUs is provided to the</w:t>
      </w:r>
      <w:commentRangeStart w:id="21"/>
      <w:r>
        <w:rPr>
          <w:rFonts w:ascii="Times New Roman" w:hAnsi="Times New Roman" w:cs="Times New Roman"/>
          <w:b/>
          <w:sz w:val="20"/>
          <w:lang w:val="en-GB"/>
        </w:rPr>
        <w:t xml:space="preserve"> DU by the CU using UE-associated F1AP signalling.</w:t>
      </w:r>
      <w:commentRangeEnd w:id="21"/>
      <w:r w:rsidR="00E94F04">
        <w:rPr>
          <w:rStyle w:val="CommentReference"/>
        </w:rPr>
        <w:commentReference w:id="21"/>
      </w:r>
    </w:p>
    <w:p w14:paraId="2EFD27BB" w14:textId="47F28F6B" w:rsidR="002A7BC4" w:rsidRDefault="001A1386">
      <w:pPr>
        <w:rPr>
          <w:rFonts w:ascii="Times New Roman" w:hAnsi="Times New Roman" w:cs="Times New Roman"/>
          <w:b/>
          <w:bCs/>
          <w:sz w:val="20"/>
          <w:lang w:val="en-GB"/>
        </w:rPr>
      </w:pPr>
      <w:r>
        <w:rPr>
          <w:rFonts w:ascii="Times New Roman" w:hAnsi="Times New Roman" w:cs="Times New Roman"/>
          <w:b/>
          <w:bCs/>
          <w:sz w:val="20"/>
          <w:lang w:val="en-GB"/>
        </w:rPr>
        <w:t xml:space="preserve">Proposal 4: The IAB-node’s </w:t>
      </w:r>
      <w:commentRangeStart w:id="22"/>
      <w:commentRangeStart w:id="23"/>
      <w:del w:id="24" w:author="QC-8" w:date="2020-02-11T10:01:00Z">
        <w:r w:rsidDel="00DE7EC1">
          <w:rPr>
            <w:rFonts w:ascii="Times New Roman" w:hAnsi="Times New Roman" w:cs="Times New Roman"/>
            <w:b/>
            <w:bCs/>
            <w:sz w:val="20"/>
            <w:lang w:val="en-GB"/>
          </w:rPr>
          <w:delText xml:space="preserve">duplexing </w:delText>
        </w:r>
      </w:del>
      <w:ins w:id="25" w:author="QC-8" w:date="2020-02-11T10:01:00Z">
        <w:r w:rsidR="00DE7EC1">
          <w:rPr>
            <w:rFonts w:ascii="Times New Roman" w:hAnsi="Times New Roman" w:cs="Times New Roman"/>
            <w:b/>
            <w:bCs/>
            <w:sz w:val="20"/>
            <w:lang w:val="en-GB"/>
          </w:rPr>
          <w:t xml:space="preserve">multiplexing </w:t>
        </w:r>
      </w:ins>
      <w:r>
        <w:rPr>
          <w:rFonts w:ascii="Times New Roman" w:hAnsi="Times New Roman" w:cs="Times New Roman"/>
          <w:b/>
          <w:bCs/>
          <w:sz w:val="20"/>
          <w:lang w:val="en-GB"/>
        </w:rPr>
        <w:t>capabilities</w:t>
      </w:r>
      <w:commentRangeEnd w:id="22"/>
      <w:r>
        <w:rPr>
          <w:rStyle w:val="CommentReference"/>
        </w:rPr>
        <w:commentReference w:id="22"/>
      </w:r>
      <w:commentRangeEnd w:id="23"/>
      <w:r w:rsidR="00392A04">
        <w:rPr>
          <w:rStyle w:val="CommentReference"/>
        </w:rPr>
        <w:commentReference w:id="23"/>
      </w:r>
      <w:r>
        <w:rPr>
          <w:rFonts w:ascii="Times New Roman" w:hAnsi="Times New Roman" w:cs="Times New Roman"/>
          <w:b/>
          <w:bCs/>
          <w:sz w:val="20"/>
          <w:lang w:val="en-GB"/>
        </w:rPr>
        <w:t xml:space="preserve"> between serving cells configured on the IAB-DU and serving cells configured on the collocated IAB-MT are reported by the IAB-DU to the CU via non-UE-associated F1AP signalling.  </w:t>
      </w:r>
    </w:p>
    <w:p w14:paraId="6CEE6822" w14:textId="77777777" w:rsidR="002A7BC4" w:rsidRDefault="001A1386">
      <w:pPr>
        <w:rPr>
          <w:rFonts w:ascii="Times New Roman" w:hAnsi="Times New Roman" w:cs="Times New Roman"/>
          <w:sz w:val="20"/>
          <w:lang w:val="en-GB"/>
        </w:rPr>
      </w:pPr>
      <w:r>
        <w:rPr>
          <w:rFonts w:ascii="Times New Roman" w:hAnsi="Times New Roman" w:cs="Times New Roman"/>
          <w:sz w:val="20"/>
          <w:lang w:val="en-GB"/>
        </w:rPr>
        <w:t>All other configurations are performed via RRC.</w:t>
      </w:r>
    </w:p>
    <w:p w14:paraId="111DE38E" w14:textId="77777777" w:rsidR="002A7BC4" w:rsidRDefault="002A7BC4">
      <w:pPr>
        <w:rPr>
          <w:rFonts w:ascii="Times New Roman" w:hAnsi="Times New Roman" w:cs="Times New Roman"/>
          <w:sz w:val="20"/>
          <w:lang w:val="en-GB"/>
        </w:rPr>
      </w:pPr>
    </w:p>
    <w:p w14:paraId="42AF7429" w14:textId="77777777" w:rsidR="002A7BC4" w:rsidRDefault="001A1386">
      <w:pPr>
        <w:pStyle w:val="Heading3"/>
        <w:spacing w:before="120" w:after="120" w:line="240" w:lineRule="auto"/>
        <w:rPr>
          <w:rFonts w:ascii="Arial" w:hAnsi="Arial" w:cs="Arial"/>
          <w:color w:val="auto"/>
          <w:sz w:val="28"/>
          <w:szCs w:val="28"/>
        </w:rPr>
      </w:pPr>
      <w:r>
        <w:rPr>
          <w:rFonts w:ascii="Arial" w:hAnsi="Arial" w:cs="Arial"/>
          <w:color w:val="auto"/>
          <w:sz w:val="28"/>
          <w:szCs w:val="28"/>
        </w:rPr>
        <w:t>2.5</w:t>
      </w:r>
      <w:r>
        <w:rPr>
          <w:rFonts w:ascii="Arial" w:hAnsi="Arial" w:cs="Arial"/>
          <w:color w:val="auto"/>
          <w:sz w:val="28"/>
          <w:szCs w:val="28"/>
        </w:rPr>
        <w:tab/>
        <w:t xml:space="preserve">Stage-3 enhancements to F1AP </w:t>
      </w:r>
    </w:p>
    <w:p w14:paraId="60081DDD" w14:textId="77777777" w:rsidR="002A7BC4" w:rsidRDefault="001A1386">
      <w:pPr>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rPr>
        <w:t>The TP below includes all enhancements to TS 38.473 to support PHY layer configuration for IAB.</w:t>
      </w:r>
    </w:p>
    <w:p w14:paraId="326E8060" w14:textId="1C6E4442" w:rsidR="002A7BC4" w:rsidRDefault="001A1386">
      <w:pPr>
        <w:rPr>
          <w:rFonts w:ascii="Times New Roman" w:hAnsi="Times New Roman" w:cs="Times New Roman"/>
          <w:b/>
          <w:bCs/>
          <w:sz w:val="20"/>
          <w:lang w:val="en-GB"/>
        </w:rPr>
      </w:pPr>
      <w:r>
        <w:rPr>
          <w:rFonts w:ascii="Times New Roman" w:hAnsi="Times New Roman" w:cs="Times New Roman"/>
          <w:b/>
          <w:bCs/>
          <w:sz w:val="20"/>
          <w:lang w:val="en-GB"/>
        </w:rPr>
        <w:t xml:space="preserve">Proposal 5: Include the TP into </w:t>
      </w:r>
      <w:ins w:id="27" w:author="Ericsson User" w:date="2020-02-13T18:06:00Z">
        <w:r w:rsidR="00C24F23">
          <w:rPr>
            <w:rFonts w:ascii="Times New Roman" w:hAnsi="Times New Roman" w:cs="Times New Roman"/>
            <w:b/>
            <w:bCs/>
            <w:sz w:val="20"/>
            <w:lang w:val="en-GB"/>
          </w:rPr>
          <w:t xml:space="preserve">IAB BL CR for </w:t>
        </w:r>
      </w:ins>
      <w:r>
        <w:rPr>
          <w:rFonts w:ascii="Times New Roman" w:hAnsi="Times New Roman" w:cs="Times New Roman"/>
          <w:b/>
          <w:bCs/>
          <w:sz w:val="20"/>
          <w:lang w:val="en-GB"/>
        </w:rPr>
        <w:t>TS 38.473.</w:t>
      </w:r>
    </w:p>
    <w:p w14:paraId="543FBB97" w14:textId="77777777" w:rsidR="002A7BC4" w:rsidRDefault="002A7BC4">
      <w:pPr>
        <w:rPr>
          <w:rFonts w:ascii="Times New Roman" w:hAnsi="Times New Roman" w:cs="Times New Roman"/>
          <w:b/>
          <w:bCs/>
          <w:sz w:val="20"/>
          <w:lang w:val="en-GB"/>
        </w:rPr>
      </w:pPr>
    </w:p>
    <w:p w14:paraId="2C0C6C18" w14:textId="77777777" w:rsidR="002A7BC4" w:rsidRDefault="001A1386">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Times New Roman"/>
          <w:color w:val="auto"/>
          <w:sz w:val="36"/>
          <w:szCs w:val="20"/>
          <w:lang w:val="en-GB" w:eastAsia="en-GB"/>
        </w:rPr>
      </w:pPr>
      <w:r>
        <w:rPr>
          <w:rFonts w:ascii="Arial" w:eastAsia="Times New Roman" w:hAnsi="Arial" w:cs="Times New Roman"/>
          <w:color w:val="auto"/>
          <w:sz w:val="36"/>
          <w:szCs w:val="20"/>
          <w:lang w:val="en-GB" w:eastAsia="en-GB"/>
        </w:rPr>
        <w:t>3</w:t>
      </w:r>
      <w:r>
        <w:rPr>
          <w:rFonts w:ascii="Arial" w:eastAsia="Times New Roman" w:hAnsi="Arial" w:cs="Times New Roman"/>
          <w:color w:val="auto"/>
          <w:sz w:val="36"/>
          <w:szCs w:val="20"/>
          <w:lang w:val="en-GB" w:eastAsia="en-GB"/>
        </w:rPr>
        <w:tab/>
        <w:t>Conclusion</w:t>
      </w:r>
    </w:p>
    <w:p w14:paraId="739B9F32" w14:textId="77777777" w:rsidR="002A7BC4" w:rsidRDefault="001A1386">
      <w:pPr>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rPr>
        <w:t>This paper discussed the configuration of PHY layer parameters for IAB.</w:t>
      </w:r>
      <w:r>
        <w:rPr>
          <w:rFonts w:ascii="Times New Roman" w:eastAsia="Times New Roman" w:hAnsi="Times New Roman" w:cs="Times New Roman"/>
          <w:sz w:val="20"/>
          <w:szCs w:val="20"/>
        </w:rPr>
        <w:t>The following proposals have been made:</w:t>
      </w:r>
    </w:p>
    <w:p w14:paraId="34373022" w14:textId="1489E972" w:rsidR="002A7BC4" w:rsidRDefault="001A1386">
      <w:pPr>
        <w:rPr>
          <w:rFonts w:ascii="Times New Roman" w:hAnsi="Times New Roman" w:cs="Times New Roman"/>
          <w:b/>
          <w:sz w:val="20"/>
          <w:lang w:val="en-GB"/>
        </w:rPr>
      </w:pPr>
      <w:commentRangeStart w:id="28"/>
      <w:r>
        <w:rPr>
          <w:rFonts w:ascii="Times New Roman" w:hAnsi="Times New Roman" w:cs="Times New Roman"/>
          <w:b/>
          <w:sz w:val="20"/>
          <w:lang w:val="en-GB"/>
        </w:rPr>
        <w:t>Proposal 1:</w:t>
      </w:r>
      <w:commentRangeEnd w:id="28"/>
      <w:r w:rsidR="002C3364">
        <w:rPr>
          <w:rStyle w:val="CommentReference"/>
        </w:rPr>
        <w:commentReference w:id="28"/>
      </w:r>
      <w:r>
        <w:rPr>
          <w:rFonts w:ascii="Times New Roman" w:hAnsi="Times New Roman" w:cs="Times New Roman"/>
          <w:b/>
          <w:sz w:val="20"/>
          <w:lang w:val="en-GB"/>
        </w:rPr>
        <w:t xml:space="preserve"> IAB-specific SSB Tx configuration is </w:t>
      </w:r>
      <w:ins w:id="29" w:author="QC-10" w:date="2020-02-12T09:03:00Z">
        <w:r w:rsidR="00A606B3">
          <w:rPr>
            <w:rFonts w:ascii="Times New Roman" w:hAnsi="Times New Roman" w:cs="Times New Roman"/>
            <w:b/>
            <w:sz w:val="20"/>
            <w:lang w:val="en-GB"/>
          </w:rPr>
          <w:t xml:space="preserve">optionally </w:t>
        </w:r>
      </w:ins>
      <w:del w:id="30" w:author="QC-10" w:date="2020-02-12T09:03:00Z">
        <w:r w:rsidDel="00A606B3">
          <w:rPr>
            <w:rFonts w:ascii="Times New Roman" w:hAnsi="Times New Roman" w:cs="Times New Roman"/>
            <w:b/>
            <w:sz w:val="20"/>
            <w:lang w:val="en-GB"/>
          </w:rPr>
          <w:delText xml:space="preserve">performed </w:delText>
        </w:r>
      </w:del>
      <w:ins w:id="31" w:author="QC-10" w:date="2020-02-12T09:03:00Z">
        <w:r w:rsidR="00A606B3">
          <w:rPr>
            <w:rFonts w:ascii="Times New Roman" w:hAnsi="Times New Roman" w:cs="Times New Roman"/>
            <w:b/>
            <w:sz w:val="20"/>
            <w:lang w:val="en-GB"/>
          </w:rPr>
          <w:t xml:space="preserve">provided </w:t>
        </w:r>
      </w:ins>
      <w:r>
        <w:rPr>
          <w:rFonts w:ascii="Times New Roman" w:hAnsi="Times New Roman" w:cs="Times New Roman"/>
          <w:b/>
          <w:sz w:val="20"/>
          <w:lang w:val="en-GB"/>
        </w:rPr>
        <w:t xml:space="preserve">by OAM, reported to the CU via non-UE-associated F1AP messages, and it can be </w:t>
      </w:r>
      <w:del w:id="32" w:author="QC-10" w:date="2020-02-12T09:04:00Z">
        <w:r w:rsidDel="00A606B3">
          <w:rPr>
            <w:rFonts w:ascii="Times New Roman" w:hAnsi="Times New Roman" w:cs="Times New Roman"/>
            <w:b/>
            <w:sz w:val="20"/>
            <w:lang w:val="en-GB"/>
          </w:rPr>
          <w:delText xml:space="preserve">updated </w:delText>
        </w:r>
      </w:del>
      <w:ins w:id="33" w:author="QC-10" w:date="2020-02-12T09:04:00Z">
        <w:r w:rsidR="00A606B3">
          <w:rPr>
            <w:rFonts w:ascii="Times New Roman" w:hAnsi="Times New Roman" w:cs="Times New Roman"/>
            <w:b/>
            <w:sz w:val="20"/>
            <w:lang w:val="en-GB"/>
          </w:rPr>
          <w:t xml:space="preserve">(re-)configured </w:t>
        </w:r>
      </w:ins>
      <w:r>
        <w:rPr>
          <w:rFonts w:ascii="Times New Roman" w:hAnsi="Times New Roman" w:cs="Times New Roman"/>
          <w:b/>
          <w:sz w:val="20"/>
          <w:lang w:val="en-GB"/>
        </w:rPr>
        <w:t xml:space="preserve">by the CU via non-UE-associated F1AP messages. </w:t>
      </w:r>
    </w:p>
    <w:p w14:paraId="443E62A4" w14:textId="77777777" w:rsidR="002A7BC4" w:rsidRDefault="001A1386">
      <w:pPr>
        <w:rPr>
          <w:rFonts w:ascii="Times New Roman" w:hAnsi="Times New Roman" w:cs="Times New Roman"/>
          <w:b/>
          <w:sz w:val="20"/>
          <w:lang w:val="en-GB"/>
        </w:rPr>
      </w:pPr>
      <w:r>
        <w:rPr>
          <w:rFonts w:ascii="Times New Roman" w:hAnsi="Times New Roman" w:cs="Times New Roman"/>
          <w:b/>
          <w:sz w:val="20"/>
          <w:lang w:val="en-GB"/>
        </w:rPr>
        <w:t xml:space="preserve">Proposal 2: Resource configuration on the IAB-donor DU and IAB-DU is performed by the CU using non-UE-associated F1AP signalling, and considering constraints due to TDD-UL-DL-common contained in SIB1, which is reported by the DU to the CU. </w:t>
      </w:r>
    </w:p>
    <w:p w14:paraId="285B02B3" w14:textId="77777777" w:rsidR="002A7BC4" w:rsidRDefault="001A1386">
      <w:pPr>
        <w:rPr>
          <w:rFonts w:ascii="Times New Roman" w:hAnsi="Times New Roman" w:cs="Times New Roman"/>
          <w:b/>
          <w:sz w:val="20"/>
          <w:lang w:val="en-GB"/>
        </w:rPr>
      </w:pPr>
      <w:r>
        <w:rPr>
          <w:rFonts w:ascii="Times New Roman" w:hAnsi="Times New Roman" w:cs="Times New Roman"/>
          <w:b/>
          <w:sz w:val="20"/>
          <w:lang w:val="en-GB"/>
        </w:rPr>
        <w:t>Proposal 3: Information on the resource configuration of child-node DUs is provided to the DU by the CU using UE-associated F1AP signalling.</w:t>
      </w:r>
    </w:p>
    <w:p w14:paraId="46834DB1" w14:textId="28DDBD06" w:rsidR="002A7BC4" w:rsidRDefault="001A1386">
      <w:pPr>
        <w:rPr>
          <w:rFonts w:ascii="Times New Roman" w:hAnsi="Times New Roman" w:cs="Times New Roman"/>
          <w:b/>
          <w:bCs/>
          <w:sz w:val="20"/>
          <w:lang w:val="en-GB"/>
        </w:rPr>
      </w:pPr>
      <w:r>
        <w:rPr>
          <w:rFonts w:ascii="Times New Roman" w:hAnsi="Times New Roman" w:cs="Times New Roman"/>
          <w:b/>
          <w:bCs/>
          <w:sz w:val="20"/>
          <w:lang w:val="en-GB"/>
        </w:rPr>
        <w:t xml:space="preserve">Proposal 4: The IAB-node’s </w:t>
      </w:r>
      <w:del w:id="34" w:author="QC-8" w:date="2020-02-11T10:53:00Z">
        <w:r w:rsidDel="00EA174F">
          <w:rPr>
            <w:rFonts w:ascii="Times New Roman" w:hAnsi="Times New Roman" w:cs="Times New Roman"/>
            <w:b/>
            <w:bCs/>
            <w:sz w:val="20"/>
            <w:lang w:val="en-GB"/>
          </w:rPr>
          <w:delText xml:space="preserve">duplexing </w:delText>
        </w:r>
      </w:del>
      <w:ins w:id="35" w:author="QC-8" w:date="2020-02-11T10:53:00Z">
        <w:r w:rsidR="00EA174F">
          <w:rPr>
            <w:rFonts w:ascii="Times New Roman" w:hAnsi="Times New Roman" w:cs="Times New Roman"/>
            <w:b/>
            <w:bCs/>
            <w:sz w:val="20"/>
            <w:lang w:val="en-GB"/>
          </w:rPr>
          <w:t xml:space="preserve">multiplexing </w:t>
        </w:r>
      </w:ins>
      <w:r>
        <w:rPr>
          <w:rFonts w:ascii="Times New Roman" w:hAnsi="Times New Roman" w:cs="Times New Roman"/>
          <w:b/>
          <w:bCs/>
          <w:sz w:val="20"/>
          <w:lang w:val="en-GB"/>
        </w:rPr>
        <w:t xml:space="preserve">capabilities between serving cells configured on the IAB-DU and serving cells configured on the collocated IAB-MT are reported by the IAB-DU to the CU via non-UE-associated F1AP signalling.  </w:t>
      </w:r>
    </w:p>
    <w:p w14:paraId="36484FC6" w14:textId="77777777" w:rsidR="002A7BC4" w:rsidRDefault="001A1386">
      <w:pPr>
        <w:rPr>
          <w:rFonts w:ascii="Times New Roman" w:hAnsi="Times New Roman" w:cs="Times New Roman"/>
          <w:b/>
          <w:bCs/>
          <w:sz w:val="20"/>
          <w:lang w:val="en-GB"/>
        </w:rPr>
      </w:pPr>
      <w:r>
        <w:rPr>
          <w:rFonts w:ascii="Times New Roman" w:hAnsi="Times New Roman" w:cs="Times New Roman"/>
          <w:b/>
          <w:bCs/>
          <w:sz w:val="20"/>
          <w:lang w:val="en-GB"/>
        </w:rPr>
        <w:t>Proposal 5: Include the TP into TS 38.473.</w:t>
      </w:r>
    </w:p>
    <w:p w14:paraId="0F293BEB" w14:textId="77777777" w:rsidR="002A7BC4" w:rsidRDefault="002A7BC4">
      <w:pPr>
        <w:rPr>
          <w:rFonts w:ascii="Times New Roman" w:hAnsi="Times New Roman" w:cs="Times New Roman"/>
          <w:sz w:val="20"/>
        </w:rPr>
      </w:pPr>
    </w:p>
    <w:p w14:paraId="3BEC69CF" w14:textId="77777777" w:rsidR="002A7BC4" w:rsidRDefault="001A1386">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Pr>
          <w:rFonts w:ascii="Arial" w:eastAsia="Times New Roman" w:hAnsi="Arial" w:cs="Times New Roman"/>
          <w:color w:val="auto"/>
          <w:sz w:val="36"/>
          <w:szCs w:val="20"/>
          <w:lang w:val="en-GB"/>
        </w:rPr>
        <w:t>4</w:t>
      </w:r>
      <w:r>
        <w:rPr>
          <w:rFonts w:ascii="Arial" w:eastAsia="Times New Roman" w:hAnsi="Arial" w:cs="Times New Roman"/>
          <w:color w:val="auto"/>
          <w:sz w:val="36"/>
          <w:szCs w:val="20"/>
          <w:lang w:val="en-GB"/>
        </w:rPr>
        <w:tab/>
        <w:t>References</w:t>
      </w:r>
    </w:p>
    <w:p w14:paraId="77A3EFF4" w14:textId="77777777" w:rsidR="002A7BC4" w:rsidRDefault="001A1386">
      <w:pPr>
        <w:ind w:left="720" w:hanging="720"/>
        <w:rPr>
          <w:rFonts w:ascii="Times New Roman" w:hAnsi="Times New Roman" w:cs="Times New Roman"/>
          <w:sz w:val="20"/>
          <w:szCs w:val="20"/>
          <w:lang w:val="en-GB"/>
        </w:rPr>
      </w:pPr>
      <w:r>
        <w:rPr>
          <w:rFonts w:ascii="Times New Roman" w:hAnsi="Times New Roman" w:cs="Times New Roman"/>
          <w:sz w:val="20"/>
          <w:szCs w:val="20"/>
          <w:lang w:val="en-GB"/>
        </w:rPr>
        <w:t>[1]</w:t>
      </w:r>
      <w:r>
        <w:rPr>
          <w:rFonts w:ascii="Times New Roman" w:hAnsi="Times New Roman" w:cs="Times New Roman"/>
          <w:sz w:val="20"/>
          <w:szCs w:val="20"/>
          <w:lang w:val="en-GB"/>
        </w:rPr>
        <w:tab/>
        <w:t xml:space="preserve">R1-1913674: Updated consolidated parameter list for Rel-16 NR, 3GPP TSG RAN WG1 Meeting #99, Reno, USA, November 18th -22nd, 2019    </w:t>
      </w:r>
    </w:p>
    <w:p w14:paraId="673967F6" w14:textId="77777777" w:rsidR="002A7BC4" w:rsidRDefault="001A1386">
      <w:pPr>
        <w:ind w:left="720" w:hanging="720"/>
        <w:rPr>
          <w:rFonts w:ascii="Times New Roman" w:hAnsi="Times New Roman" w:cs="Times New Roman"/>
          <w:sz w:val="20"/>
          <w:szCs w:val="20"/>
          <w:lang w:val="en-GB"/>
        </w:rPr>
      </w:pPr>
      <w:r>
        <w:rPr>
          <w:rFonts w:ascii="Times New Roman" w:hAnsi="Times New Roman" w:cs="Times New Roman"/>
          <w:sz w:val="20"/>
          <w:szCs w:val="20"/>
          <w:lang w:val="en-GB"/>
        </w:rPr>
        <w:t>[2]</w:t>
      </w:r>
      <w:r>
        <w:rPr>
          <w:rFonts w:ascii="Times New Roman" w:hAnsi="Times New Roman" w:cs="Times New Roman"/>
          <w:sz w:val="20"/>
          <w:szCs w:val="20"/>
          <w:lang w:val="en-GB"/>
        </w:rPr>
        <w:tab/>
        <w:t xml:space="preserve">R1-1913675: LS on updated Rel-16 LTE and NR parameter lists, 3GPP TSG RAN WG1 Meeting #99, Reno, USA, November 18th -22nd, 2019   </w:t>
      </w:r>
    </w:p>
    <w:p w14:paraId="2056402E" w14:textId="77777777" w:rsidR="002A7BC4" w:rsidRDefault="002A7BC4">
      <w:pPr>
        <w:ind w:left="720" w:hanging="720"/>
        <w:rPr>
          <w:rFonts w:ascii="Times New Roman" w:hAnsi="Times New Roman" w:cs="Times New Roman"/>
          <w:sz w:val="20"/>
          <w:szCs w:val="20"/>
          <w:lang w:val="en-GB"/>
        </w:rPr>
      </w:pPr>
    </w:p>
    <w:p w14:paraId="27E8E932" w14:textId="70FA8630" w:rsidR="002A7BC4" w:rsidRDefault="001A1386">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hAnsi="Arial" w:cs="Arial"/>
          <w:color w:val="auto"/>
          <w:sz w:val="36"/>
          <w:szCs w:val="36"/>
        </w:rPr>
      </w:pPr>
      <w:r>
        <w:rPr>
          <w:rFonts w:ascii="Arial" w:eastAsia="Times New Roman" w:hAnsi="Arial" w:cs="Times New Roman"/>
          <w:color w:val="auto"/>
          <w:sz w:val="36"/>
          <w:szCs w:val="20"/>
          <w:lang w:val="en-GB" w:eastAsia="en-GB"/>
        </w:rPr>
        <w:lastRenderedPageBreak/>
        <w:t>5</w:t>
      </w:r>
      <w:r>
        <w:rPr>
          <w:rFonts w:ascii="Arial" w:eastAsia="Times New Roman" w:hAnsi="Arial" w:cs="Times New Roman"/>
          <w:color w:val="auto"/>
          <w:sz w:val="36"/>
          <w:szCs w:val="20"/>
          <w:lang w:val="en-GB" w:eastAsia="en-GB"/>
        </w:rPr>
        <w:tab/>
      </w:r>
      <w:commentRangeStart w:id="36"/>
      <w:commentRangeStart w:id="37"/>
      <w:r>
        <w:rPr>
          <w:rFonts w:ascii="Arial" w:hAnsi="Arial" w:cs="Arial"/>
          <w:color w:val="auto"/>
          <w:sz w:val="36"/>
          <w:szCs w:val="36"/>
        </w:rPr>
        <w:t>TP for NR_IAB BL CR to TS 38.4</w:t>
      </w:r>
      <w:del w:id="38" w:author="Huawei" w:date="2020-02-12T17:55:00Z">
        <w:r w:rsidDel="000F38C2">
          <w:rPr>
            <w:rFonts w:ascii="Arial" w:hAnsi="Arial" w:cs="Arial"/>
            <w:color w:val="auto"/>
            <w:sz w:val="36"/>
            <w:szCs w:val="36"/>
          </w:rPr>
          <w:delText>01</w:delText>
        </w:r>
        <w:commentRangeEnd w:id="36"/>
        <w:r w:rsidDel="000F38C2">
          <w:rPr>
            <w:rStyle w:val="CommentReference"/>
            <w:rFonts w:asciiTheme="minorHAnsi" w:eastAsiaTheme="minorEastAsia" w:hAnsiTheme="minorHAnsi" w:cstheme="minorBidi"/>
            <w:color w:val="auto"/>
          </w:rPr>
          <w:commentReference w:id="36"/>
        </w:r>
        <w:commentRangeEnd w:id="37"/>
        <w:r w:rsidR="00392A04" w:rsidDel="000F38C2">
          <w:rPr>
            <w:rStyle w:val="CommentReference"/>
            <w:rFonts w:asciiTheme="minorHAnsi" w:eastAsiaTheme="minorEastAsia" w:hAnsiTheme="minorHAnsi" w:cstheme="minorBidi"/>
            <w:color w:val="auto"/>
          </w:rPr>
          <w:commentReference w:id="37"/>
        </w:r>
      </w:del>
      <w:ins w:id="39" w:author="Huawei" w:date="2020-02-12T17:55:00Z">
        <w:r w:rsidR="000F38C2">
          <w:rPr>
            <w:rFonts w:ascii="Arial" w:hAnsi="Arial" w:cs="Arial"/>
            <w:color w:val="auto"/>
            <w:sz w:val="36"/>
            <w:szCs w:val="36"/>
          </w:rPr>
          <w:t>73</w:t>
        </w:r>
      </w:ins>
    </w:p>
    <w:p w14:paraId="17819FBF" w14:textId="77777777" w:rsidR="002A7BC4" w:rsidRDefault="002A7BC4"/>
    <w:p w14:paraId="62DA1290" w14:textId="77777777" w:rsidR="002A7BC4" w:rsidRDefault="001A1386">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CHANGE</w:t>
      </w:r>
    </w:p>
    <w:p w14:paraId="3619222F" w14:textId="77777777" w:rsidR="00B45E92" w:rsidRPr="00B45E92" w:rsidRDefault="00B45E92" w:rsidP="00B45E92">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bookmarkStart w:id="40" w:name="_Toc14044293"/>
      <w:bookmarkStart w:id="41" w:name="_Toc20955839"/>
      <w:bookmarkEnd w:id="0"/>
      <w:r w:rsidRPr="00B45E92">
        <w:rPr>
          <w:rFonts w:ascii="Arial" w:eastAsia="Times New Roman" w:hAnsi="Arial" w:cs="Times New Roman"/>
          <w:color w:val="auto"/>
          <w:sz w:val="36"/>
          <w:szCs w:val="20"/>
          <w:lang w:val="en-GB"/>
        </w:rPr>
        <w:t>8</w:t>
      </w:r>
      <w:r w:rsidRPr="00B45E92">
        <w:rPr>
          <w:rFonts w:ascii="Arial" w:eastAsia="Times New Roman" w:hAnsi="Arial" w:cs="Times New Roman"/>
          <w:color w:val="auto"/>
          <w:sz w:val="36"/>
          <w:szCs w:val="20"/>
          <w:lang w:val="en-GB"/>
        </w:rPr>
        <w:tab/>
      </w:r>
      <w:commentRangeStart w:id="42"/>
      <w:r w:rsidRPr="00B45E92">
        <w:rPr>
          <w:rFonts w:ascii="Arial" w:eastAsia="Times New Roman" w:hAnsi="Arial" w:cs="Times New Roman"/>
          <w:color w:val="auto"/>
          <w:sz w:val="36"/>
          <w:szCs w:val="20"/>
          <w:lang w:val="en-GB"/>
        </w:rPr>
        <w:t>F1AP procedures</w:t>
      </w:r>
      <w:bookmarkEnd w:id="40"/>
      <w:commentRangeEnd w:id="42"/>
      <w:r w:rsidR="005D748F">
        <w:rPr>
          <w:rStyle w:val="CommentReference"/>
          <w:rFonts w:asciiTheme="minorHAnsi" w:eastAsiaTheme="minorEastAsia" w:hAnsiTheme="minorHAnsi" w:cstheme="minorBidi"/>
          <w:color w:val="auto"/>
        </w:rPr>
        <w:commentReference w:id="42"/>
      </w:r>
    </w:p>
    <w:p w14:paraId="7D4127FB" w14:textId="77777777" w:rsidR="00B45E92" w:rsidRPr="00B45E92" w:rsidRDefault="00B45E92" w:rsidP="00B45E92">
      <w:pPr>
        <w:pStyle w:val="Heading2"/>
        <w:rPr>
          <w:rFonts w:ascii="Arial" w:hAnsi="Arial" w:cs="Arial"/>
          <w:color w:val="auto"/>
          <w:sz w:val="32"/>
          <w:szCs w:val="32"/>
        </w:rPr>
      </w:pPr>
      <w:bookmarkStart w:id="43" w:name="_Toc14044294"/>
      <w:r w:rsidRPr="00B45E92">
        <w:rPr>
          <w:rFonts w:ascii="Arial" w:hAnsi="Arial" w:cs="Arial"/>
          <w:color w:val="auto"/>
          <w:sz w:val="32"/>
          <w:szCs w:val="32"/>
        </w:rPr>
        <w:t>8.1</w:t>
      </w:r>
      <w:r w:rsidRPr="00B45E92">
        <w:rPr>
          <w:rFonts w:ascii="Arial" w:hAnsi="Arial" w:cs="Arial"/>
          <w:color w:val="auto"/>
          <w:sz w:val="32"/>
          <w:szCs w:val="32"/>
        </w:rPr>
        <w:tab/>
        <w:t>List of F1AP Elementary procedures</w:t>
      </w:r>
      <w:bookmarkEnd w:id="43"/>
    </w:p>
    <w:p w14:paraId="50CC20B4" w14:textId="77777777" w:rsidR="00F2591C" w:rsidRDefault="00F2591C" w:rsidP="00F2591C">
      <w:pPr>
        <w:jc w:val="center"/>
        <w:rPr>
          <w:b/>
          <w:bCs/>
          <w:color w:val="FF0000"/>
        </w:rPr>
      </w:pPr>
      <w:r>
        <w:rPr>
          <w:b/>
          <w:color w:val="FF0000"/>
        </w:rPr>
        <w:t>&gt;&gt;&gt;&gt;&gt;&gt;&gt;&gt;&gt;&gt;&gt;&gt;&gt;&gt;&gt; Unchanged parts are skipped</w:t>
      </w:r>
      <w:r>
        <w:rPr>
          <w:b/>
          <w:bCs/>
          <w:color w:val="FF0000"/>
        </w:rPr>
        <w:t>&lt;&lt;&lt;&lt;&lt;&lt;&lt;&lt;&lt;&lt;&lt;&lt;&lt;&lt;&lt;&lt;</w:t>
      </w:r>
    </w:p>
    <w:p w14:paraId="010916EA" w14:textId="77777777" w:rsidR="00B45E92" w:rsidRPr="00A423D1" w:rsidRDefault="00B45E92" w:rsidP="00B45E92"/>
    <w:p w14:paraId="54C0C09C" w14:textId="77777777" w:rsidR="00B45E92" w:rsidRPr="00B45E92" w:rsidRDefault="00B45E92" w:rsidP="00B45E92">
      <w:pPr>
        <w:pStyle w:val="Heading2"/>
        <w:rPr>
          <w:rFonts w:ascii="Arial" w:hAnsi="Arial" w:cs="Arial"/>
          <w:color w:val="auto"/>
          <w:sz w:val="32"/>
          <w:szCs w:val="32"/>
        </w:rPr>
      </w:pPr>
      <w:bookmarkStart w:id="44" w:name="_Toc14044295"/>
      <w:r w:rsidRPr="00B45E92">
        <w:rPr>
          <w:rFonts w:ascii="Arial" w:hAnsi="Arial" w:cs="Arial"/>
          <w:color w:val="auto"/>
          <w:sz w:val="32"/>
          <w:szCs w:val="32"/>
        </w:rPr>
        <w:t>8.2</w:t>
      </w:r>
      <w:r w:rsidRPr="00B45E92">
        <w:rPr>
          <w:rFonts w:ascii="Arial" w:hAnsi="Arial" w:cs="Arial"/>
          <w:color w:val="auto"/>
          <w:sz w:val="32"/>
          <w:szCs w:val="32"/>
        </w:rPr>
        <w:tab/>
        <w:t>Interface Management procedures</w:t>
      </w:r>
      <w:bookmarkEnd w:id="44"/>
    </w:p>
    <w:p w14:paraId="01AA03F5" w14:textId="77777777" w:rsidR="00B45E92" w:rsidRPr="00B45E92" w:rsidRDefault="00B45E92" w:rsidP="00B45E92">
      <w:pPr>
        <w:pStyle w:val="Heading3"/>
        <w:rPr>
          <w:rFonts w:ascii="Arial" w:hAnsi="Arial" w:cs="Arial"/>
          <w:color w:val="auto"/>
          <w:sz w:val="28"/>
          <w:szCs w:val="28"/>
        </w:rPr>
      </w:pPr>
      <w:bookmarkStart w:id="45" w:name="_Toc14044296"/>
      <w:r w:rsidRPr="00B45E92">
        <w:rPr>
          <w:rFonts w:ascii="Arial" w:hAnsi="Arial" w:cs="Arial"/>
          <w:color w:val="auto"/>
          <w:sz w:val="28"/>
          <w:szCs w:val="28"/>
        </w:rPr>
        <w:t>8.2.1</w:t>
      </w:r>
      <w:r w:rsidRPr="00B45E92">
        <w:rPr>
          <w:rFonts w:ascii="Arial" w:hAnsi="Arial" w:cs="Arial"/>
          <w:color w:val="auto"/>
          <w:sz w:val="28"/>
          <w:szCs w:val="28"/>
        </w:rPr>
        <w:tab/>
        <w:t>Reset</w:t>
      </w:r>
      <w:bookmarkEnd w:id="45"/>
    </w:p>
    <w:p w14:paraId="659DC26F" w14:textId="77777777" w:rsidR="00E334A9" w:rsidRDefault="00E334A9" w:rsidP="008747EC">
      <w:pPr>
        <w:jc w:val="center"/>
        <w:rPr>
          <w:b/>
          <w:color w:val="FF0000"/>
        </w:rPr>
      </w:pPr>
      <w:bookmarkStart w:id="46" w:name="_Toc14044306"/>
    </w:p>
    <w:p w14:paraId="3D569982" w14:textId="6B6D9298" w:rsidR="008747EC" w:rsidRDefault="008747EC" w:rsidP="008747EC">
      <w:pPr>
        <w:jc w:val="center"/>
        <w:rPr>
          <w:b/>
          <w:bCs/>
          <w:color w:val="FF0000"/>
        </w:rPr>
      </w:pPr>
      <w:r>
        <w:rPr>
          <w:b/>
          <w:color w:val="FF0000"/>
        </w:rPr>
        <w:t>&gt;&gt;&gt;&gt;&gt;&gt;&gt;&gt;&gt;&gt;&gt;&gt;&gt;&gt;&gt; Unchanged parts are skipped</w:t>
      </w:r>
      <w:r>
        <w:rPr>
          <w:b/>
          <w:bCs/>
          <w:color w:val="FF0000"/>
        </w:rPr>
        <w:t>&lt;&lt;&lt;&lt;&lt;&lt;&lt;&lt;&lt;&lt;&lt;&lt;&lt;&lt;&lt;&lt;</w:t>
      </w:r>
    </w:p>
    <w:p w14:paraId="0520A5D1" w14:textId="121AB999" w:rsidR="00B45E92" w:rsidRPr="00B45E92" w:rsidRDefault="00B45E92" w:rsidP="00B45E92">
      <w:pPr>
        <w:pStyle w:val="Heading3"/>
        <w:spacing w:before="120" w:after="120" w:line="240" w:lineRule="auto"/>
        <w:rPr>
          <w:rFonts w:ascii="Arial" w:hAnsi="Arial" w:cs="Arial"/>
          <w:color w:val="auto"/>
          <w:sz w:val="28"/>
          <w:szCs w:val="28"/>
        </w:rPr>
      </w:pPr>
      <w:r w:rsidRPr="00B45E92">
        <w:rPr>
          <w:rFonts w:ascii="Arial" w:hAnsi="Arial" w:cs="Arial"/>
          <w:color w:val="auto"/>
          <w:sz w:val="28"/>
          <w:szCs w:val="28"/>
        </w:rPr>
        <w:t>8.2.3</w:t>
      </w:r>
      <w:r w:rsidRPr="00B45E92">
        <w:rPr>
          <w:rFonts w:ascii="Arial" w:hAnsi="Arial" w:cs="Arial"/>
          <w:color w:val="auto"/>
          <w:sz w:val="28"/>
          <w:szCs w:val="28"/>
        </w:rPr>
        <w:tab/>
        <w:t>F1 Setup</w:t>
      </w:r>
      <w:bookmarkEnd w:id="46"/>
      <w:r w:rsidRPr="00B45E92">
        <w:rPr>
          <w:rFonts w:ascii="Arial" w:hAnsi="Arial" w:cs="Arial"/>
          <w:color w:val="auto"/>
          <w:sz w:val="28"/>
          <w:szCs w:val="28"/>
        </w:rPr>
        <w:t xml:space="preserve"> </w:t>
      </w:r>
    </w:p>
    <w:p w14:paraId="5085FD98" w14:textId="77777777" w:rsidR="00B45E92" w:rsidRPr="00A423D1" w:rsidRDefault="00B45E92" w:rsidP="00B45E92">
      <w:pPr>
        <w:pStyle w:val="Heading4"/>
      </w:pPr>
      <w:bookmarkStart w:id="47" w:name="_Toc14044307"/>
      <w:r w:rsidRPr="00A423D1">
        <w:t>8.2.3.1</w:t>
      </w:r>
      <w:r w:rsidRPr="00A423D1">
        <w:tab/>
        <w:t>General</w:t>
      </w:r>
      <w:bookmarkEnd w:id="47"/>
    </w:p>
    <w:p w14:paraId="3F5E92AD" w14:textId="77777777" w:rsidR="00B45E92" w:rsidRPr="00A423D1" w:rsidRDefault="00B45E92" w:rsidP="00B45E92">
      <w:pPr>
        <w:rPr>
          <w:rFonts w:eastAsia="Yu Mincho"/>
        </w:rPr>
      </w:pPr>
      <w:r w:rsidRPr="00A423D1">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2A2DC440" w14:textId="77777777" w:rsidR="00B45E92" w:rsidRPr="00A423D1" w:rsidRDefault="00B45E92" w:rsidP="00B45E92">
      <w:pPr>
        <w:pStyle w:val="NO"/>
        <w:rPr>
          <w:rFonts w:eastAsia="Yu Mincho"/>
        </w:rPr>
      </w:pPr>
      <w:r w:rsidRPr="00A423D1">
        <w:rPr>
          <w:rFonts w:eastAsia="Yu Mincho"/>
        </w:rPr>
        <w:t>NOTE:</w:t>
      </w:r>
      <w:r w:rsidRPr="00A423D1">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8CE9714" w14:textId="77777777" w:rsidR="00B45E92" w:rsidRPr="00A423D1" w:rsidRDefault="00B45E92" w:rsidP="00B45E92">
      <w:pPr>
        <w:rPr>
          <w:rFonts w:eastAsia="Yu Mincho"/>
        </w:rPr>
      </w:pPr>
      <w:r w:rsidRPr="00A423D1">
        <w:rPr>
          <w:rFonts w:eastAsia="Yu Mincho"/>
        </w:rPr>
        <w:t>The procedure uses non-UE associated signalling.</w:t>
      </w:r>
    </w:p>
    <w:p w14:paraId="6886AD36" w14:textId="77777777" w:rsidR="00B45E92" w:rsidRPr="00A423D1" w:rsidRDefault="00B45E92" w:rsidP="00B45E92">
      <w:pPr>
        <w:rPr>
          <w:rFonts w:eastAsia="Yu Mincho"/>
        </w:rPr>
      </w:pPr>
      <w:r w:rsidRPr="00A423D1">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11AFCD62" w14:textId="77777777" w:rsidR="00B45E92" w:rsidRPr="00A423D1" w:rsidRDefault="00B45E92" w:rsidP="00B45E92">
      <w:pPr>
        <w:pStyle w:val="Heading4"/>
      </w:pPr>
      <w:bookmarkStart w:id="48" w:name="_Toc14044308"/>
      <w:r w:rsidRPr="00A423D1">
        <w:t>8.2.3.2</w:t>
      </w:r>
      <w:r w:rsidRPr="00A423D1">
        <w:tab/>
        <w:t>Successful Operation</w:t>
      </w:r>
      <w:bookmarkEnd w:id="48"/>
    </w:p>
    <w:p w14:paraId="2066D722" w14:textId="77777777" w:rsidR="00B45E92" w:rsidRPr="00373903" w:rsidRDefault="00B45E92" w:rsidP="00B45E92">
      <w:pPr>
        <w:pStyle w:val="TH"/>
        <w:ind w:left="1320" w:hanging="440"/>
      </w:pPr>
      <w:r w:rsidRPr="00CE53A3">
        <w:object w:dxaOrig="5580" w:dyaOrig="2355" w14:anchorId="70792B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pt;height:112.55pt" o:ole="">
            <v:imagedata r:id="rId16" o:title=""/>
          </v:shape>
          <o:OLEObject Type="Embed" ProgID="Word.Picture.8" ShapeID="_x0000_i1025" DrawAspect="Content" ObjectID="_1643121831" r:id="rId17"/>
        </w:object>
      </w:r>
    </w:p>
    <w:p w14:paraId="2458057A" w14:textId="77777777" w:rsidR="00B45E92" w:rsidRPr="00CE53A3" w:rsidRDefault="00B45E92" w:rsidP="00B45E92">
      <w:pPr>
        <w:pStyle w:val="TF"/>
        <w:rPr>
          <w:rFonts w:eastAsia="Yu Mincho"/>
        </w:rPr>
      </w:pPr>
      <w:r w:rsidRPr="00CE53A3">
        <w:rPr>
          <w:rFonts w:eastAsia="Yu Mincho"/>
        </w:rPr>
        <w:t>Figure 8.2.3.2-1: F1 Setup procedure: Successful Operation</w:t>
      </w:r>
    </w:p>
    <w:p w14:paraId="5FD6CFCB" w14:textId="77777777" w:rsidR="00B45E92" w:rsidRPr="00A423D1" w:rsidRDefault="00B45E92" w:rsidP="00B45E92">
      <w:r w:rsidRPr="00CE53A3">
        <w:lastRenderedPageBreak/>
        <w:t>The gNB-DU initiates the procedure by sending a F1 SETUP REQUEST message</w:t>
      </w:r>
      <w:r w:rsidRPr="00CE53A3">
        <w:rPr>
          <w:rFonts w:eastAsia="Yu Mincho"/>
        </w:rPr>
        <w:t xml:space="preserve"> including the appropriate data to the gNB-CU. The gNB-CU responds </w:t>
      </w:r>
      <w:r w:rsidRPr="00A423D1">
        <w:t xml:space="preserve">with a F1 SETUP RESPONSE message </w:t>
      </w:r>
      <w:r w:rsidRPr="00A423D1">
        <w:rPr>
          <w:rFonts w:eastAsia="Yu Mincho"/>
        </w:rPr>
        <w:t>including the appropriate data</w:t>
      </w:r>
      <w:r w:rsidRPr="00A423D1">
        <w:t>.</w:t>
      </w:r>
    </w:p>
    <w:p w14:paraId="4EEE7A9C" w14:textId="77777777" w:rsidR="00B45E92" w:rsidRPr="00A423D1" w:rsidRDefault="00B45E92" w:rsidP="00B45E92">
      <w:r w:rsidRPr="00A423D1">
        <w:t>The exchanged data shall be stored in respective node and used as long as there is an operational TNL association. When this procedure is finished, the F1 interface is operational and other F1 messages may be exchanged.</w:t>
      </w:r>
    </w:p>
    <w:p w14:paraId="2DE280AC" w14:textId="77777777" w:rsidR="00B45E92" w:rsidRPr="00A423D1" w:rsidRDefault="00B45E92" w:rsidP="00B45E92">
      <w:r w:rsidRPr="00A423D1">
        <w:t>If the F1 SETUP REQUEST message contains the</w:t>
      </w:r>
      <w:r w:rsidRPr="00A423D1">
        <w:rPr>
          <w:i/>
        </w:rPr>
        <w:t xml:space="preserve"> gNB-DU Name </w:t>
      </w:r>
      <w:r w:rsidRPr="00A423D1">
        <w:t>IE, the gNB-CU may use this IE as a human readable name of the gNB-DU.</w:t>
      </w:r>
    </w:p>
    <w:p w14:paraId="656F23B1" w14:textId="77777777" w:rsidR="00B45E92" w:rsidRPr="00A423D1" w:rsidRDefault="00B45E92" w:rsidP="00B45E92">
      <w:r w:rsidRPr="00A423D1">
        <w:t>If the F1 SETUP REQUEST message contains the</w:t>
      </w:r>
      <w:r w:rsidRPr="00A423D1">
        <w:rPr>
          <w:i/>
        </w:rPr>
        <w:t xml:space="preserve"> gNB-DU Served Cells List </w:t>
      </w:r>
      <w:r w:rsidRPr="00A423D1">
        <w:t>IE, the gNB-CU shall take into account as specified in TS 38.401 [4].</w:t>
      </w:r>
    </w:p>
    <w:p w14:paraId="73B93C00" w14:textId="77777777" w:rsidR="00B45E92" w:rsidRPr="00A423D1" w:rsidRDefault="00B45E92" w:rsidP="00B45E92">
      <w:r w:rsidRPr="00A423D1">
        <w:t xml:space="preserve">For NG-RAN, the gNB-DU shall include the </w:t>
      </w:r>
      <w:r w:rsidRPr="00A423D1">
        <w:rPr>
          <w:i/>
        </w:rPr>
        <w:t xml:space="preserve">gNB-DU System Information </w:t>
      </w:r>
      <w:r w:rsidRPr="00A423D1">
        <w:t xml:space="preserve">IE and the </w:t>
      </w:r>
      <w:r w:rsidRPr="00A423D1">
        <w:rPr>
          <w:i/>
        </w:rPr>
        <w:t>TAI Slice Support List</w:t>
      </w:r>
      <w:r w:rsidRPr="00A423D1">
        <w:t xml:space="preserve"> IE.</w:t>
      </w:r>
    </w:p>
    <w:p w14:paraId="5503E290" w14:textId="77777777" w:rsidR="00985C22" w:rsidRDefault="00B45E92" w:rsidP="00B45E92">
      <w:r w:rsidRPr="00A423D1">
        <w:t xml:space="preserve">The gNB-CU may include the </w:t>
      </w:r>
      <w:r w:rsidRPr="00A423D1">
        <w:rPr>
          <w:i/>
        </w:rPr>
        <w:t>Cells to be Activated List</w:t>
      </w:r>
      <w:r w:rsidRPr="00A423D1">
        <w:t xml:space="preserve"> IE in the F1 SETUP RESPONSE message. The </w:t>
      </w:r>
      <w:r w:rsidRPr="00A423D1">
        <w:rPr>
          <w:i/>
        </w:rPr>
        <w:t>Cells to be Activated List</w:t>
      </w:r>
      <w:r w:rsidRPr="00A423D1">
        <w:t xml:space="preserve"> IE includes a list of cells that the gNB-CU requests the gNB-DU to activate. The gNB-DU shall activate the cells included in the </w:t>
      </w:r>
      <w:r w:rsidRPr="00A423D1">
        <w:rPr>
          <w:i/>
        </w:rPr>
        <w:t>Cells to be Activated List</w:t>
      </w:r>
      <w:r w:rsidRPr="00A423D1">
        <w:t xml:space="preserve"> IE and reconfigure the physical cell identity for cells for which the </w:t>
      </w:r>
      <w:r w:rsidRPr="00A423D1">
        <w:rPr>
          <w:i/>
        </w:rPr>
        <w:t>NR PCI</w:t>
      </w:r>
      <w:r w:rsidRPr="00A423D1">
        <w:t xml:space="preserve"> IE is included. </w:t>
      </w:r>
    </w:p>
    <w:p w14:paraId="5FBD77F3" w14:textId="4A5C6229" w:rsidR="00D4471B" w:rsidRPr="00A423D1" w:rsidRDefault="00D4471B" w:rsidP="00D4471B">
      <w:pPr>
        <w:rPr>
          <w:ins w:id="49" w:author="QC-8" w:date="2020-02-11T11:44:00Z"/>
        </w:rPr>
      </w:pPr>
      <w:ins w:id="50" w:author="QC-8" w:date="2020-02-11T11:44:00Z">
        <w:r w:rsidRPr="00A423D1">
          <w:t>If</w:t>
        </w:r>
        <w:r w:rsidRPr="00A423D1">
          <w:rPr>
            <w:i/>
          </w:rPr>
          <w:t xml:space="preserve"> Cells to be Activated List Item</w:t>
        </w:r>
        <w:r w:rsidRPr="00A423D1">
          <w:t xml:space="preserve"> IE is contained in the </w:t>
        </w:r>
        <w:r>
          <w:t>F1 SETUP REQUEST</w:t>
        </w:r>
        <w:r w:rsidRPr="00A423D1">
          <w:t xml:space="preserve"> message, </w:t>
        </w:r>
        <w:r>
          <w:t xml:space="preserve">and </w:t>
        </w:r>
        <w:r w:rsidRPr="00A423D1">
          <w:t xml:space="preserve">the </w:t>
        </w:r>
        <w:r>
          <w:t xml:space="preserve">indicated </w:t>
        </w:r>
        <w:r w:rsidRPr="00A423D1">
          <w:t xml:space="preserve">cell </w:t>
        </w:r>
        <w:r>
          <w:t xml:space="preserve">includes the </w:t>
        </w:r>
        <w:r w:rsidRPr="00FD22E9">
          <w:rPr>
            <w:i/>
            <w:iCs/>
          </w:rPr>
          <w:t>IAB Info gNB CU</w:t>
        </w:r>
        <w:r>
          <w:t xml:space="preserve"> IE,</w:t>
        </w:r>
        <w:r w:rsidRPr="00D4471B">
          <w:t xml:space="preserve"> </w:t>
        </w:r>
        <w:r>
          <w:t>the gNB-DU shall apply the gNB-DU resource configuration included in this IE for this cell.</w:t>
        </w:r>
      </w:ins>
    </w:p>
    <w:p w14:paraId="3F6CCE7F" w14:textId="2FFFF068" w:rsidR="00B45E92" w:rsidRPr="00A423D1" w:rsidRDefault="00B45E92" w:rsidP="00B45E92">
      <w:r w:rsidRPr="00A423D1">
        <w:t xml:space="preserve">For NG-RAN, the gNB-CU shall include the </w:t>
      </w:r>
      <w:r w:rsidRPr="00A423D1">
        <w:rPr>
          <w:i/>
        </w:rPr>
        <w:t xml:space="preserve">gNB-CU System Information </w:t>
      </w:r>
      <w:r w:rsidRPr="00A423D1">
        <w:t>IE in the F1 SETUP RESPONSE message.</w:t>
      </w:r>
    </w:p>
    <w:p w14:paraId="4C3AB2CE" w14:textId="77777777" w:rsidR="00B45E92" w:rsidRPr="00A423D1" w:rsidRDefault="00B45E92" w:rsidP="00B45E92">
      <w:r w:rsidRPr="00A423D1">
        <w:t xml:space="preserve">For NG-RAN, the gNB-DU may include the </w:t>
      </w:r>
      <w:r w:rsidRPr="00A423D1">
        <w:rPr>
          <w:i/>
        </w:rPr>
        <w:t>RAN Area Code</w:t>
      </w:r>
      <w:r w:rsidRPr="00A423D1">
        <w:t xml:space="preserve"> IE in the F1 SETUP REQUEST message. The gNB-CU may use it according to TS 38.300 [6].</w:t>
      </w:r>
    </w:p>
    <w:p w14:paraId="33C2B0C9" w14:textId="6884D7E9" w:rsidR="00985C22" w:rsidRDefault="00B45E92" w:rsidP="00B45E92">
      <w:r w:rsidRPr="00A423D1">
        <w:t xml:space="preserve">For NG-RAN, the gNB-CU may include </w:t>
      </w:r>
      <w:r w:rsidRPr="00A423D1">
        <w:rPr>
          <w:i/>
        </w:rPr>
        <w:t>Available PLMN List</w:t>
      </w:r>
      <w:r w:rsidRPr="00A423D1">
        <w:t xml:space="preserve"> IE, and optionally also </w:t>
      </w:r>
      <w:r w:rsidRPr="00A423D1">
        <w:rPr>
          <w:i/>
        </w:rPr>
        <w:t>Extended Available PLMN List</w:t>
      </w:r>
      <w:r w:rsidRPr="00A423D1">
        <w:t xml:space="preserve"> IE, if the available PLMN(s) are different from what gNB-DU has provided in F1 SETUP REQUEST message, gNB-DU shall take this into account and only broadcast the PLMN(s) included in the received Available PLMN list(s).</w:t>
      </w:r>
    </w:p>
    <w:p w14:paraId="764E07B4" w14:textId="542BEA27" w:rsidR="00B45E92" w:rsidRPr="00A423D1" w:rsidRDefault="00B45E92" w:rsidP="00B45E92">
      <w:r w:rsidRPr="00A423D1">
        <w:t xml:space="preserve">The </w:t>
      </w:r>
      <w:r w:rsidRPr="00A423D1">
        <w:rPr>
          <w:i/>
          <w:noProof/>
          <w:lang w:eastAsia="ja-JP"/>
        </w:rPr>
        <w:t>Latest</w:t>
      </w:r>
      <w:r w:rsidRPr="00A423D1">
        <w:rPr>
          <w:noProof/>
          <w:lang w:eastAsia="ja-JP"/>
        </w:rPr>
        <w:t xml:space="preserve"> </w:t>
      </w:r>
      <w:r w:rsidRPr="00A423D1">
        <w:rPr>
          <w:i/>
          <w:noProof/>
          <w:lang w:eastAsia="ja-JP"/>
        </w:rPr>
        <w:t>RRC Version Enhanced</w:t>
      </w:r>
      <w:r w:rsidRPr="00A423D1">
        <w:rPr>
          <w:noProof/>
          <w:lang w:eastAsia="ja-JP"/>
        </w:rPr>
        <w:t xml:space="preserve"> IE shall be included in </w:t>
      </w:r>
      <w:r w:rsidRPr="00A423D1">
        <w:t>the F1 SETUP REQUEST message and in the F1 SETUP RESPONSE message.</w:t>
      </w:r>
    </w:p>
    <w:p w14:paraId="2A8A857F" w14:textId="77777777" w:rsidR="00B45E92" w:rsidRPr="00373903" w:rsidRDefault="00B45E92" w:rsidP="00B45E92">
      <w:r w:rsidRPr="00A423D1">
        <w:t xml:space="preserve">If in F1 SETUP REQUEST message, the </w:t>
      </w:r>
      <w:r w:rsidRPr="00A423D1">
        <w:rPr>
          <w:i/>
        </w:rPr>
        <w:t>Cell Direction</w:t>
      </w:r>
      <w:r w:rsidRPr="00A423D1">
        <w:t xml:space="preserve"> IE is present, the gNB-CU should use it to understand whether the cell is for UL or DL only. </w:t>
      </w:r>
      <w:r w:rsidRPr="00373903">
        <w:t>If in F1 SETUP REQUEST message, the</w:t>
      </w:r>
      <w:r w:rsidRPr="00A423D1">
        <w:t xml:space="preserve"> </w:t>
      </w:r>
      <w:r w:rsidRPr="00A423D1">
        <w:rPr>
          <w:i/>
        </w:rPr>
        <w:t>Cell Direction</w:t>
      </w:r>
      <w:r w:rsidRPr="00A423D1">
        <w:t xml:space="preserve"> IE is omitted in the </w:t>
      </w:r>
      <w:r w:rsidRPr="00373903">
        <w:rPr>
          <w:i/>
        </w:rPr>
        <w:t xml:space="preserve">Served Cell Information </w:t>
      </w:r>
      <w:r w:rsidRPr="00CE53A3">
        <w:t>IE</w:t>
      </w:r>
      <w:r w:rsidRPr="00A423D1">
        <w:t xml:space="preserve"> it shall be interpreted as that the Cell Direction is Bi-directional.</w:t>
      </w:r>
    </w:p>
    <w:p w14:paraId="1F302258" w14:textId="77777777" w:rsidR="00B45E92" w:rsidRPr="00CE53A3" w:rsidRDefault="00B45E92" w:rsidP="00B45E92">
      <w:pPr>
        <w:pStyle w:val="Heading4"/>
      </w:pPr>
      <w:bookmarkStart w:id="51" w:name="_Toc14044309"/>
      <w:r w:rsidRPr="00CE53A3">
        <w:lastRenderedPageBreak/>
        <w:t>8.2.3.3</w:t>
      </w:r>
      <w:r w:rsidRPr="00CE53A3">
        <w:tab/>
        <w:t>Unsuccessful Operation</w:t>
      </w:r>
      <w:bookmarkEnd w:id="51"/>
    </w:p>
    <w:p w14:paraId="14A24F35" w14:textId="77777777" w:rsidR="00B45E92" w:rsidRPr="00373903" w:rsidRDefault="00B45E92" w:rsidP="00B45E92">
      <w:pPr>
        <w:pStyle w:val="TH"/>
        <w:ind w:left="1320" w:hanging="440"/>
      </w:pPr>
      <w:r w:rsidRPr="00CE53A3">
        <w:object w:dxaOrig="5580" w:dyaOrig="2355" w14:anchorId="7373E149">
          <v:shape id="_x0000_i1026" type="#_x0000_t75" style="width:266.2pt;height:112.55pt" o:ole="">
            <v:imagedata r:id="rId18" o:title=""/>
          </v:shape>
          <o:OLEObject Type="Embed" ProgID="Word.Picture.8" ShapeID="_x0000_i1026" DrawAspect="Content" ObjectID="_1643121832" r:id="rId19"/>
        </w:object>
      </w:r>
    </w:p>
    <w:p w14:paraId="31C55170" w14:textId="77777777" w:rsidR="00B45E92" w:rsidRPr="00CE53A3" w:rsidRDefault="00B45E92" w:rsidP="00B45E92">
      <w:pPr>
        <w:pStyle w:val="TF"/>
        <w:rPr>
          <w:rFonts w:eastAsia="Yu Mincho"/>
        </w:rPr>
      </w:pPr>
      <w:r w:rsidRPr="00CE53A3">
        <w:rPr>
          <w:rFonts w:eastAsia="Yu Mincho"/>
        </w:rPr>
        <w:t>Figure 8.2.3.3-1: F1 Setup procedure: Unsuccessful Operation</w:t>
      </w:r>
    </w:p>
    <w:p w14:paraId="79D1FD77" w14:textId="77777777" w:rsidR="00B45E92" w:rsidRPr="00CE53A3" w:rsidRDefault="00B45E92" w:rsidP="00B45E92">
      <w:pPr>
        <w:rPr>
          <w:rFonts w:eastAsia="Yu Mincho"/>
        </w:rPr>
      </w:pPr>
      <w:r w:rsidRPr="00CE53A3">
        <w:rPr>
          <w:rFonts w:eastAsia="Yu Mincho"/>
        </w:rPr>
        <w:t>If the gNB-CU cannot accept the setup, it should respond with a F1 SETUP FAILURE and appropriate cause value.</w:t>
      </w:r>
    </w:p>
    <w:p w14:paraId="07F5BEE3" w14:textId="77777777" w:rsidR="00B45E92" w:rsidRPr="00A423D1" w:rsidRDefault="00B45E92" w:rsidP="00B45E92">
      <w:pPr>
        <w:rPr>
          <w:rFonts w:eastAsia="Yu Mincho"/>
        </w:rPr>
      </w:pPr>
      <w:r w:rsidRPr="00A423D1">
        <w:t xml:space="preserve">If the F1 SETUP FAILURE message includes the </w:t>
      </w:r>
      <w:r w:rsidRPr="00A423D1">
        <w:rPr>
          <w:i/>
          <w:iCs/>
        </w:rPr>
        <w:t>Time To Wait</w:t>
      </w:r>
      <w:r w:rsidRPr="00A423D1">
        <w:t xml:space="preserve"> IE, the gNB-DU shall wait at least for the indicated time before reinitiating the F1 setup towards the same gNB-CU.</w:t>
      </w:r>
    </w:p>
    <w:p w14:paraId="79A8B94B" w14:textId="77777777" w:rsidR="00B45E92" w:rsidRPr="00A423D1" w:rsidRDefault="00B45E92" w:rsidP="00B45E92">
      <w:pPr>
        <w:pStyle w:val="Heading4"/>
      </w:pPr>
      <w:bookmarkStart w:id="52" w:name="_Toc14044310"/>
      <w:r w:rsidRPr="00A423D1">
        <w:t>8.2.3.4</w:t>
      </w:r>
      <w:r w:rsidRPr="00A423D1">
        <w:tab/>
        <w:t>Abnormal Conditions</w:t>
      </w:r>
      <w:bookmarkEnd w:id="52"/>
    </w:p>
    <w:p w14:paraId="58D9603D" w14:textId="3E4BDE3A" w:rsidR="00B45E92" w:rsidRDefault="00B45E92" w:rsidP="00B45E92">
      <w:pPr>
        <w:rPr>
          <w:lang w:eastAsia="zh-CN"/>
        </w:rPr>
      </w:pPr>
      <w:r w:rsidRPr="00A423D1">
        <w:rPr>
          <w:lang w:eastAsia="zh-CN"/>
        </w:rPr>
        <w:t>Not applicable.</w:t>
      </w:r>
    </w:p>
    <w:p w14:paraId="7F993447" w14:textId="77777777" w:rsidR="008747EC" w:rsidRPr="00A423D1" w:rsidRDefault="008747EC" w:rsidP="00B45E92">
      <w:pPr>
        <w:rPr>
          <w:lang w:eastAsia="zh-CN"/>
        </w:rPr>
      </w:pPr>
    </w:p>
    <w:p w14:paraId="264DF6E1" w14:textId="77777777" w:rsidR="00B45E92" w:rsidRPr="00B45E92" w:rsidRDefault="00B45E92" w:rsidP="00B45E92">
      <w:pPr>
        <w:pStyle w:val="Heading3"/>
        <w:spacing w:before="120" w:after="120" w:line="240" w:lineRule="auto"/>
        <w:rPr>
          <w:rFonts w:ascii="Arial" w:hAnsi="Arial" w:cs="Arial"/>
          <w:color w:val="auto"/>
          <w:sz w:val="28"/>
          <w:szCs w:val="28"/>
        </w:rPr>
      </w:pPr>
      <w:bookmarkStart w:id="53" w:name="_Toc14044311"/>
      <w:r w:rsidRPr="00B45E92">
        <w:rPr>
          <w:rFonts w:ascii="Arial" w:hAnsi="Arial" w:cs="Arial"/>
          <w:color w:val="auto"/>
          <w:sz w:val="28"/>
          <w:szCs w:val="28"/>
        </w:rPr>
        <w:t>8.2.4</w:t>
      </w:r>
      <w:r w:rsidRPr="00B45E92">
        <w:rPr>
          <w:rFonts w:ascii="Arial" w:hAnsi="Arial" w:cs="Arial"/>
          <w:color w:val="auto"/>
          <w:sz w:val="28"/>
          <w:szCs w:val="28"/>
        </w:rPr>
        <w:tab/>
        <w:t>gNB-DU Configuration Update</w:t>
      </w:r>
      <w:bookmarkEnd w:id="53"/>
      <w:r w:rsidRPr="00B45E92">
        <w:rPr>
          <w:rFonts w:ascii="Arial" w:hAnsi="Arial" w:cs="Arial"/>
          <w:color w:val="auto"/>
          <w:sz w:val="28"/>
          <w:szCs w:val="28"/>
        </w:rPr>
        <w:t xml:space="preserve"> </w:t>
      </w:r>
    </w:p>
    <w:p w14:paraId="1804CCBD" w14:textId="77777777" w:rsidR="00B45E92" w:rsidRPr="00A423D1" w:rsidRDefault="00B45E92" w:rsidP="00B45E92">
      <w:pPr>
        <w:pStyle w:val="Heading4"/>
      </w:pPr>
      <w:bookmarkStart w:id="54" w:name="_Toc14044312"/>
      <w:r w:rsidRPr="00A423D1">
        <w:t>8.2.4.1</w:t>
      </w:r>
      <w:r w:rsidRPr="00A423D1">
        <w:tab/>
        <w:t>General</w:t>
      </w:r>
      <w:bookmarkEnd w:id="54"/>
    </w:p>
    <w:p w14:paraId="0B2F2E94" w14:textId="77777777" w:rsidR="00B45E92" w:rsidRPr="00A423D1" w:rsidRDefault="00B45E92" w:rsidP="00B45E92">
      <w:r w:rsidRPr="00A423D1">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2C1A94EC" w14:textId="77777777" w:rsidR="00B45E92" w:rsidRPr="00A423D1" w:rsidRDefault="00B45E92" w:rsidP="00B45E92">
      <w:pPr>
        <w:pStyle w:val="Heading4"/>
      </w:pPr>
      <w:bookmarkStart w:id="55" w:name="_Toc14044313"/>
      <w:r w:rsidRPr="00A423D1">
        <w:t>8.2.4.2</w:t>
      </w:r>
      <w:r w:rsidRPr="00A423D1">
        <w:tab/>
        <w:t>Successful Operation</w:t>
      </w:r>
      <w:bookmarkEnd w:id="55"/>
    </w:p>
    <w:p w14:paraId="12CFDB35" w14:textId="2CD927D8" w:rsidR="00B45E92" w:rsidRPr="00373903" w:rsidRDefault="00B45E92" w:rsidP="00B45E92">
      <w:pPr>
        <w:pStyle w:val="TH"/>
        <w:ind w:left="1320" w:hanging="440"/>
      </w:pPr>
      <w:r w:rsidRPr="00373903">
        <w:rPr>
          <w:noProof/>
          <w:lang w:val="en-US" w:eastAsia="zh-CN"/>
        </w:rPr>
        <w:drawing>
          <wp:inline distT="0" distB="0" distL="0" distR="0" wp14:anchorId="3F96AD93" wp14:editId="7B19EE55">
            <wp:extent cx="4543425" cy="14478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43425" cy="1447800"/>
                    </a:xfrm>
                    <a:prstGeom prst="rect">
                      <a:avLst/>
                    </a:prstGeom>
                    <a:noFill/>
                    <a:ln>
                      <a:noFill/>
                    </a:ln>
                  </pic:spPr>
                </pic:pic>
              </a:graphicData>
            </a:graphic>
          </wp:inline>
        </w:drawing>
      </w:r>
    </w:p>
    <w:p w14:paraId="4B193FF1" w14:textId="77777777" w:rsidR="00B45E92" w:rsidRPr="00CE53A3" w:rsidRDefault="00B45E92" w:rsidP="00B45E92">
      <w:pPr>
        <w:pStyle w:val="TF"/>
      </w:pPr>
      <w:r w:rsidRPr="00CE53A3">
        <w:t>Figure 8.2.4.2-1: gNB-DU Configuration Update procedure: Successful Operation</w:t>
      </w:r>
    </w:p>
    <w:p w14:paraId="22B6E987" w14:textId="77777777" w:rsidR="00B45E92" w:rsidRPr="00A423D1" w:rsidRDefault="00B45E92" w:rsidP="00B45E92">
      <w:r w:rsidRPr="00CE53A3">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w:t>
      </w:r>
      <w:r w:rsidRPr="00A423D1">
        <w:t xml:space="preserve">ation data. If an information element is not </w:t>
      </w:r>
      <w:r w:rsidRPr="00A423D1">
        <w:lastRenderedPageBreak/>
        <w:t>included in the GNB-DU CONFIGURATION UPDATE message, the gNB-CU shall interpret that the corresponding configuration data is not changed and shall continue to operate the F1-C interface with the existing related configuration data.</w:t>
      </w:r>
    </w:p>
    <w:p w14:paraId="5E29A5E0" w14:textId="77777777" w:rsidR="00B45E92" w:rsidRPr="00A423D1" w:rsidRDefault="00B45E92" w:rsidP="00B45E92">
      <w:r w:rsidRPr="00A423D1">
        <w:t>The updated configuration data shall be stored in both nodes and used as long as there is an operational TNL association or until any further update is performed.</w:t>
      </w:r>
    </w:p>
    <w:p w14:paraId="7ECD674D" w14:textId="77777777" w:rsidR="00B45E92" w:rsidRPr="00A423D1" w:rsidRDefault="00B45E92" w:rsidP="00B45E92">
      <w:r w:rsidRPr="00A423D1">
        <w:t>If g</w:t>
      </w:r>
      <w:r w:rsidRPr="00A423D1">
        <w:rPr>
          <w:i/>
          <w:iCs/>
        </w:rPr>
        <w:t xml:space="preserve">NB-DU ID </w:t>
      </w:r>
      <w:r w:rsidRPr="00A423D1">
        <w:t>IE is contained in the GNB-DU CONFIGURATION UPDATE message for a newly established SCTP association, the</w:t>
      </w:r>
      <w:r w:rsidRPr="00A423D1">
        <w:rPr>
          <w:lang w:eastAsia="ja-JP"/>
        </w:rPr>
        <w:t xml:space="preserve"> gNB-CU will associate this association</w:t>
      </w:r>
      <w:r w:rsidRPr="00A423D1">
        <w:t xml:space="preserve"> with the related gNB-DU.</w:t>
      </w:r>
    </w:p>
    <w:p w14:paraId="2900E884" w14:textId="77777777" w:rsidR="00B45E92" w:rsidRPr="00A423D1" w:rsidRDefault="00B45E92" w:rsidP="00B45E92">
      <w:r w:rsidRPr="00A423D1">
        <w:t xml:space="preserve">If </w:t>
      </w:r>
      <w:r w:rsidRPr="00A423D1">
        <w:rPr>
          <w:i/>
        </w:rPr>
        <w:t>Served Cells To Add Item</w:t>
      </w:r>
      <w:r w:rsidRPr="00A423D1">
        <w:t xml:space="preserve"> IE is contained in the GNB-DU CONFIGURATION UPDATE message, the gNB-CU shall add cell information according to the information in the </w:t>
      </w:r>
      <w:r w:rsidRPr="00A423D1">
        <w:rPr>
          <w:i/>
        </w:rPr>
        <w:t>Served Cell Information IE</w:t>
      </w:r>
      <w:r w:rsidRPr="00A423D1">
        <w:t xml:space="preserve">. For NG-RAN, the gNB-DU shall include the </w:t>
      </w:r>
      <w:r w:rsidRPr="00A423D1">
        <w:rPr>
          <w:i/>
        </w:rPr>
        <w:t>gNB-DU System Information</w:t>
      </w:r>
      <w:r w:rsidRPr="00A423D1">
        <w:t xml:space="preserve"> IE.</w:t>
      </w:r>
    </w:p>
    <w:p w14:paraId="22E4C707" w14:textId="77777777" w:rsidR="00B45E92" w:rsidRPr="00A423D1" w:rsidRDefault="00B45E92" w:rsidP="00B45E92">
      <w:r w:rsidRPr="00A423D1">
        <w:t xml:space="preserve">If </w:t>
      </w:r>
      <w:r w:rsidRPr="00A423D1">
        <w:rPr>
          <w:i/>
        </w:rPr>
        <w:t>Served Cells To Modify Item</w:t>
      </w:r>
      <w:r w:rsidRPr="00A423D1">
        <w:t xml:space="preserve"> IE is contained in the GNB-DU CONFIGURATION UPDATE message, the gNB-CU shall modify information of cell indicated by </w:t>
      </w:r>
      <w:r w:rsidRPr="00A423D1">
        <w:rPr>
          <w:i/>
        </w:rPr>
        <w:t>Old</w:t>
      </w:r>
      <w:r w:rsidRPr="00A423D1">
        <w:t xml:space="preserve"> </w:t>
      </w:r>
      <w:r w:rsidRPr="00A423D1">
        <w:rPr>
          <w:i/>
        </w:rPr>
        <w:t xml:space="preserve">NR CGI </w:t>
      </w:r>
      <w:r w:rsidRPr="00A423D1">
        <w:t>IE according to the information in the</w:t>
      </w:r>
      <w:r w:rsidRPr="00A423D1">
        <w:rPr>
          <w:i/>
        </w:rPr>
        <w:t xml:space="preserve"> Served Cell Informatio</w:t>
      </w:r>
      <w:r w:rsidRPr="00A423D1">
        <w:t xml:space="preserve">n IE and overwrite the served cell information for the affected served cell. Further, if the </w:t>
      </w:r>
      <w:r w:rsidRPr="00A423D1">
        <w:rPr>
          <w:i/>
        </w:rPr>
        <w:t>gNB-DU System Information</w:t>
      </w:r>
      <w:r w:rsidRPr="00A423D1">
        <w:t xml:space="preserve"> IE is present the gNB-CU shall store and replace any previous information received.</w:t>
      </w:r>
    </w:p>
    <w:p w14:paraId="3DB41E6D" w14:textId="77777777" w:rsidR="00B45E92" w:rsidRPr="00A423D1" w:rsidRDefault="00B45E92" w:rsidP="00B45E92">
      <w:r w:rsidRPr="00A423D1">
        <w:t xml:space="preserve">If </w:t>
      </w:r>
      <w:r w:rsidRPr="00A423D1">
        <w:rPr>
          <w:i/>
        </w:rPr>
        <w:t>Served Cells To Delete Item</w:t>
      </w:r>
      <w:r w:rsidRPr="00A423D1">
        <w:t xml:space="preserve"> IE is contained in the GNB-DU CONFIGURATION UPDATE message, the gNB-CU shall delete information of cell indicated by </w:t>
      </w:r>
      <w:r w:rsidRPr="00A423D1">
        <w:rPr>
          <w:i/>
        </w:rPr>
        <w:t>Old</w:t>
      </w:r>
      <w:r w:rsidRPr="00A423D1">
        <w:t xml:space="preserve"> </w:t>
      </w:r>
      <w:r w:rsidRPr="00A423D1">
        <w:rPr>
          <w:i/>
        </w:rPr>
        <w:t xml:space="preserve">NR CGI </w:t>
      </w:r>
      <w:r w:rsidRPr="00A423D1">
        <w:t>IE.</w:t>
      </w:r>
    </w:p>
    <w:p w14:paraId="42000EFE" w14:textId="77777777" w:rsidR="00B45E92" w:rsidRPr="00A423D1" w:rsidRDefault="00B45E92" w:rsidP="00B45E92">
      <w:r w:rsidRPr="00A423D1">
        <w:rPr>
          <w:lang w:eastAsia="zh-CN"/>
        </w:rPr>
        <w:t xml:space="preserve">If </w:t>
      </w:r>
      <w:r w:rsidRPr="00A423D1">
        <w:rPr>
          <w:i/>
          <w:lang w:eastAsia="zh-CN"/>
        </w:rPr>
        <w:t xml:space="preserve">Cells </w:t>
      </w:r>
      <w:r w:rsidRPr="00A423D1">
        <w:rPr>
          <w:i/>
          <w:noProof/>
          <w:lang w:eastAsia="zh-CN"/>
        </w:rPr>
        <w:t xml:space="preserve">Status </w:t>
      </w:r>
      <w:r w:rsidRPr="00A423D1">
        <w:rPr>
          <w:i/>
          <w:lang w:eastAsia="zh-CN"/>
        </w:rPr>
        <w:t xml:space="preserve">Item </w:t>
      </w:r>
      <w:r w:rsidRPr="00A423D1">
        <w:rPr>
          <w:lang w:eastAsia="zh-CN"/>
        </w:rPr>
        <w:t>IE is contained in the GNB-DU CONFIGURATION UPDATE message, the gNB-CU shall update the information about the cells, as described in TS 38.401 [4].</w:t>
      </w:r>
    </w:p>
    <w:p w14:paraId="174C067C" w14:textId="64B4013D" w:rsidR="00B45E92" w:rsidRDefault="00B45E92" w:rsidP="00B45E92">
      <w:pPr>
        <w:rPr>
          <w:ins w:id="56" w:author="QC-8" w:date="2020-02-11T11:41:00Z"/>
        </w:rPr>
      </w:pPr>
      <w:r w:rsidRPr="00A423D1">
        <w:t>If</w:t>
      </w:r>
      <w:r w:rsidRPr="00A423D1">
        <w:rPr>
          <w:i/>
        </w:rPr>
        <w:t xml:space="preserve"> Cells to be Activated List Item</w:t>
      </w:r>
      <w:r w:rsidRPr="00A423D1">
        <w:t xml:space="preserve"> IE is contained in the GNB-DU CONFIGURATION UPDATE ACKNOWLEDGE message, the gNB-DU shall activate the cell indicated by </w:t>
      </w:r>
      <w:r w:rsidRPr="00A423D1">
        <w:rPr>
          <w:i/>
        </w:rPr>
        <w:t xml:space="preserve">NR CGI </w:t>
      </w:r>
      <w:r w:rsidRPr="00A423D1">
        <w:t xml:space="preserve">IE and reconfigure the physical cell identity for cells for which the </w:t>
      </w:r>
      <w:r w:rsidRPr="00A423D1">
        <w:rPr>
          <w:i/>
        </w:rPr>
        <w:t>NR PCI</w:t>
      </w:r>
      <w:r w:rsidRPr="00A423D1">
        <w:t xml:space="preserve"> IE is included.</w:t>
      </w:r>
    </w:p>
    <w:p w14:paraId="178BE3DE" w14:textId="42FB3B0E" w:rsidR="00D4471B" w:rsidRPr="00A423D1" w:rsidRDefault="00D4471B" w:rsidP="00D4471B">
      <w:pPr>
        <w:rPr>
          <w:ins w:id="57" w:author="QC-8" w:date="2020-02-11T11:43:00Z"/>
        </w:rPr>
      </w:pPr>
      <w:ins w:id="58" w:author="QC-8" w:date="2020-02-11T11:42:00Z">
        <w:r w:rsidRPr="00A423D1">
          <w:t>If</w:t>
        </w:r>
        <w:r w:rsidRPr="00A423D1">
          <w:rPr>
            <w:i/>
          </w:rPr>
          <w:t xml:space="preserve"> Cells to be Activated List Item</w:t>
        </w:r>
        <w:r w:rsidRPr="00A423D1">
          <w:t xml:space="preserve"> IE is contained in the GNB-DU CONFIGURATION UPDATE ACKNOWLEDGE message, </w:t>
        </w:r>
        <w:r>
          <w:t xml:space="preserve">and </w:t>
        </w:r>
        <w:r w:rsidRPr="00A423D1">
          <w:t xml:space="preserve">the </w:t>
        </w:r>
      </w:ins>
      <w:ins w:id="59" w:author="QC-8" w:date="2020-02-11T11:43:00Z">
        <w:r>
          <w:t xml:space="preserve">indicated </w:t>
        </w:r>
      </w:ins>
      <w:ins w:id="60" w:author="QC-8" w:date="2020-02-11T11:42:00Z">
        <w:r w:rsidRPr="00A423D1">
          <w:t xml:space="preserve">cell </w:t>
        </w:r>
      </w:ins>
      <w:ins w:id="61" w:author="QC-8" w:date="2020-02-11T11:43:00Z">
        <w:r>
          <w:t xml:space="preserve">includes the </w:t>
        </w:r>
        <w:r w:rsidRPr="00160A2C">
          <w:rPr>
            <w:i/>
            <w:iCs/>
          </w:rPr>
          <w:t>IAB Info gNB CU</w:t>
        </w:r>
        <w:r>
          <w:t xml:space="preserve"> IE,</w:t>
        </w:r>
        <w:r w:rsidRPr="00D4471B">
          <w:t xml:space="preserve"> </w:t>
        </w:r>
        <w:r>
          <w:t>the gNB-DU shall apply the gNB-DU resource configuration included in this IE for this cell.</w:t>
        </w:r>
      </w:ins>
    </w:p>
    <w:p w14:paraId="68A073E0" w14:textId="1BC32123" w:rsidR="00D4471B" w:rsidRPr="00A423D1" w:rsidDel="00D4471B" w:rsidRDefault="00D4471B" w:rsidP="00B45E92">
      <w:pPr>
        <w:rPr>
          <w:del w:id="62" w:author="QC-8" w:date="2020-02-11T11:43:00Z"/>
        </w:rPr>
      </w:pPr>
    </w:p>
    <w:p w14:paraId="5AA17F37" w14:textId="1326B680" w:rsidR="00B45E92" w:rsidRDefault="00B45E92" w:rsidP="00B45E92">
      <w:r w:rsidRPr="00A423D1">
        <w:t xml:space="preserve">If </w:t>
      </w:r>
      <w:r w:rsidRPr="00A423D1">
        <w:rPr>
          <w:i/>
        </w:rPr>
        <w:t>Cells to be</w:t>
      </w:r>
      <w:r w:rsidRPr="00A423D1">
        <w:t xml:space="preserve"> </w:t>
      </w:r>
      <w:r w:rsidRPr="00A423D1">
        <w:rPr>
          <w:i/>
        </w:rPr>
        <w:t xml:space="preserve">Activated List Item </w:t>
      </w:r>
      <w:r w:rsidRPr="00A423D1">
        <w:t xml:space="preserve">IE is contained in the GNB-DU CONFIGURATION UPDATE ACKNOWLEDGE message and the indicated cells are already activated, the gNB-DU shall update the cell information received in </w:t>
      </w:r>
      <w:r w:rsidRPr="00A423D1">
        <w:rPr>
          <w:i/>
        </w:rPr>
        <w:t>Cells to be Activated List Item</w:t>
      </w:r>
      <w:r w:rsidRPr="00A423D1">
        <w:t xml:space="preserve"> IE.</w:t>
      </w:r>
    </w:p>
    <w:p w14:paraId="009A355B" w14:textId="77777777" w:rsidR="00B45E92" w:rsidRPr="00A423D1" w:rsidRDefault="00B45E92" w:rsidP="00B45E92">
      <w:r w:rsidRPr="00A423D1">
        <w:t xml:space="preserve">If </w:t>
      </w:r>
      <w:r w:rsidRPr="00A423D1">
        <w:rPr>
          <w:i/>
        </w:rPr>
        <w:t>Cells to be Deactivated List Item</w:t>
      </w:r>
      <w:r w:rsidRPr="00A423D1">
        <w:t xml:space="preserve"> IE is contained in the GNB-DU CONFIGURATION UPDATE ACKNOWLEDGE message, the gNB-DU shall deactivate all the cells with NR CGI listed in the IE.</w:t>
      </w:r>
    </w:p>
    <w:p w14:paraId="36FD8567" w14:textId="77777777" w:rsidR="00B45E92" w:rsidRPr="00A423D1" w:rsidRDefault="00B45E92" w:rsidP="00B45E92">
      <w:pPr>
        <w:rPr>
          <w:lang w:eastAsia="zh-CN"/>
        </w:rPr>
      </w:pPr>
      <w:r w:rsidRPr="00A423D1">
        <w:t xml:space="preserve">If </w:t>
      </w:r>
      <w:r w:rsidRPr="00A423D1">
        <w:rPr>
          <w:i/>
        </w:rPr>
        <w:t xml:space="preserve">Dedicated SI Delivery Needed UE </w:t>
      </w:r>
      <w:r w:rsidRPr="00A423D1">
        <w:rPr>
          <w:i/>
          <w:lang w:eastAsia="zh-CN"/>
        </w:rPr>
        <w:t>List</w:t>
      </w:r>
      <w:r w:rsidRPr="00A423D1">
        <w:rPr>
          <w:lang w:eastAsia="zh-CN"/>
        </w:rPr>
        <w:t xml:space="preserve"> IE is contained in the GNB-DU CONFIGURATION UPDATE message, the </w:t>
      </w:r>
      <w:r w:rsidRPr="00A423D1">
        <w:t>gNB-CU</w:t>
      </w:r>
      <w:r w:rsidRPr="00A423D1">
        <w:rPr>
          <w:lang w:eastAsia="zh-CN"/>
        </w:rPr>
        <w:t xml:space="preserve"> should take it into account when informing the UE of the updated system information via the dedicated RRC message.</w:t>
      </w:r>
    </w:p>
    <w:p w14:paraId="36F393BE" w14:textId="77777777" w:rsidR="00B45E92" w:rsidRPr="00A423D1" w:rsidRDefault="00B45E92" w:rsidP="00B45E92">
      <w:r w:rsidRPr="00A423D1">
        <w:t xml:space="preserve">For NG-RAN, the gNB-CU shall include the </w:t>
      </w:r>
      <w:r w:rsidRPr="00A423D1">
        <w:rPr>
          <w:i/>
        </w:rPr>
        <w:t xml:space="preserve">gNB-CU System Information </w:t>
      </w:r>
      <w:r w:rsidRPr="00A423D1">
        <w:t>IE in the GNB-DU CONFIGURATION UPDATE ACKNOWLEDGE message.</w:t>
      </w:r>
      <w:r w:rsidRPr="00A423D1">
        <w:rPr>
          <w:iCs/>
          <w:lang w:eastAsia="zh-CN"/>
        </w:rPr>
        <w:t xml:space="preserve"> The </w:t>
      </w:r>
      <w:r w:rsidRPr="00A423D1">
        <w:rPr>
          <w:i/>
          <w:iCs/>
          <w:lang w:eastAsia="zh-CN"/>
        </w:rPr>
        <w:t xml:space="preserve">SIB type to Be Updated List </w:t>
      </w:r>
      <w:r w:rsidRPr="00A423D1">
        <w:rPr>
          <w:iCs/>
          <w:lang w:eastAsia="zh-CN"/>
        </w:rPr>
        <w:t>IE shall contain the full list of SIBs to be broadcast</w:t>
      </w:r>
      <w:r w:rsidRPr="00A423D1">
        <w:rPr>
          <w:i/>
          <w:iCs/>
          <w:lang w:eastAsia="zh-CN"/>
        </w:rPr>
        <w:t>.</w:t>
      </w:r>
    </w:p>
    <w:p w14:paraId="39779E5D" w14:textId="77777777" w:rsidR="00B45E92" w:rsidRPr="00A423D1" w:rsidRDefault="00B45E92" w:rsidP="00B45E92">
      <w:pPr>
        <w:rPr>
          <w:rFonts w:eastAsia="Yu Mincho"/>
        </w:rPr>
      </w:pPr>
      <w:r w:rsidRPr="00A423D1">
        <w:lastRenderedPageBreak/>
        <w:t xml:space="preserve">For NG-RAN, the gNB-DU may include the </w:t>
      </w:r>
      <w:r w:rsidRPr="00A423D1">
        <w:rPr>
          <w:i/>
        </w:rPr>
        <w:t>RAN Area Code</w:t>
      </w:r>
      <w:r w:rsidRPr="00A423D1">
        <w:t xml:space="preserve"> IE in the GNB-DU CONFIGURATION UPDATE message. The </w:t>
      </w:r>
      <w:r w:rsidRPr="00A423D1">
        <w:rPr>
          <w:rFonts w:eastAsia="Yu Mincho"/>
        </w:rPr>
        <w:t xml:space="preserve">gNB-CU shall store and </w:t>
      </w:r>
      <w:r w:rsidRPr="00A423D1">
        <w:t xml:space="preserve">replace any previously provided </w:t>
      </w:r>
      <w:r w:rsidRPr="00A423D1">
        <w:rPr>
          <w:i/>
        </w:rPr>
        <w:t xml:space="preserve">RAN Area Code </w:t>
      </w:r>
      <w:r w:rsidRPr="00A423D1">
        <w:t xml:space="preserve">IE by the received </w:t>
      </w:r>
      <w:r w:rsidRPr="00A423D1">
        <w:rPr>
          <w:i/>
        </w:rPr>
        <w:t xml:space="preserve">RAN Area Code </w:t>
      </w:r>
      <w:r w:rsidRPr="00A423D1">
        <w:t>IE</w:t>
      </w:r>
      <w:r w:rsidRPr="00A423D1">
        <w:rPr>
          <w:rFonts w:eastAsia="Yu Mincho"/>
        </w:rPr>
        <w:t>.</w:t>
      </w:r>
    </w:p>
    <w:p w14:paraId="3D03346C" w14:textId="77777777" w:rsidR="00B45E92" w:rsidRPr="00A423D1" w:rsidRDefault="00B45E92" w:rsidP="00B45E92">
      <w:r w:rsidRPr="00A423D1">
        <w:t xml:space="preserve">If </w:t>
      </w:r>
      <w:r w:rsidRPr="00A423D1">
        <w:rPr>
          <w:i/>
        </w:rPr>
        <w:t>Available PLMN List</w:t>
      </w:r>
      <w:r w:rsidRPr="00A423D1">
        <w:t xml:space="preserve"> IE, and optionally also </w:t>
      </w:r>
      <w:r w:rsidRPr="00A423D1">
        <w:rPr>
          <w:i/>
        </w:rPr>
        <w:t>Extended Available PLMN List</w:t>
      </w:r>
      <w:r w:rsidRPr="00A423D1">
        <w:t xml:space="preserve"> IE, is contained in GNB-DU CONFIGURATION UPDATE ACKNOWLEDGE message, the gNB-DU shall overwrite the whole available PLMN list and update the corresponding system information.</w:t>
      </w:r>
    </w:p>
    <w:p w14:paraId="3EFED685" w14:textId="77777777" w:rsidR="00B45E92" w:rsidRPr="00373903" w:rsidRDefault="00B45E92" w:rsidP="00B45E92">
      <w:r w:rsidRPr="00A423D1">
        <w:t xml:space="preserve">If in GNB-DU CONFIGURATION UPDATE message, the </w:t>
      </w:r>
      <w:r w:rsidRPr="00A423D1">
        <w:rPr>
          <w:i/>
        </w:rPr>
        <w:t>Cell Direction</w:t>
      </w:r>
      <w:r w:rsidRPr="00A423D1">
        <w:t xml:space="preserve"> IE is present, the gNB-CU should use it to understand whether the cell is for UL or DL only. </w:t>
      </w:r>
      <w:r w:rsidRPr="00373903">
        <w:t>If in GNB-DU CONFIGURATION UPDATE message, the</w:t>
      </w:r>
      <w:r w:rsidRPr="00A423D1">
        <w:t xml:space="preserve"> </w:t>
      </w:r>
      <w:r w:rsidRPr="00A423D1">
        <w:rPr>
          <w:i/>
        </w:rPr>
        <w:t>Cell Direction</w:t>
      </w:r>
      <w:r w:rsidRPr="00A423D1">
        <w:t xml:space="preserve"> IE is omitted in the </w:t>
      </w:r>
      <w:r w:rsidRPr="00373903">
        <w:rPr>
          <w:i/>
        </w:rPr>
        <w:t xml:space="preserve">Served Cell Information </w:t>
      </w:r>
      <w:r w:rsidRPr="00CE53A3">
        <w:t>IE</w:t>
      </w:r>
      <w:r w:rsidRPr="00A423D1">
        <w:t xml:space="preserve"> it shall be interpreted as that the Cell Direction is Bi-directional.</w:t>
      </w:r>
    </w:p>
    <w:p w14:paraId="51788A80" w14:textId="77777777" w:rsidR="00B45E92" w:rsidRPr="00A423D1" w:rsidRDefault="00B45E92" w:rsidP="00B45E92">
      <w:r w:rsidRPr="00CE53A3">
        <w:t xml:space="preserve">If the GNB-DU CONFIGURATION UPDATE message includes </w:t>
      </w:r>
      <w:r w:rsidRPr="00A423D1">
        <w:rPr>
          <w:i/>
        </w:rPr>
        <w:t>gNB-DU TNL Association To Remove List</w:t>
      </w:r>
      <w:r w:rsidRPr="00A423D1">
        <w:t xml:space="preserve"> IE, and the </w:t>
      </w:r>
      <w:r w:rsidRPr="00A423D1">
        <w:rPr>
          <w:i/>
        </w:rPr>
        <w:t>Endpoint-IP-address-and-port</w:t>
      </w:r>
      <w:r w:rsidRPr="00A423D1" w:rsidDel="004D599D">
        <w:t xml:space="preserve"> </w:t>
      </w:r>
      <w:r w:rsidRPr="00A423D1">
        <w:t xml:space="preserve">IE for both TNL endpoints of the TNL association(s) are included in the </w:t>
      </w:r>
      <w:r w:rsidRPr="00A423D1">
        <w:rPr>
          <w:i/>
        </w:rPr>
        <w:t>gNB-DU TNL Association To Remove List</w:t>
      </w:r>
      <w:r w:rsidRPr="00A423D1">
        <w:t xml:space="preserve"> IE, the gNB-CU shall, if supported, consider that the TNL association(s) indicated by both received TNL endpoints will be removed by the gNB-DU. If the </w:t>
      </w:r>
      <w:r w:rsidRPr="00A423D1">
        <w:rPr>
          <w:i/>
        </w:rPr>
        <w:t>Endpoint-IP-address</w:t>
      </w:r>
      <w:r w:rsidRPr="00A423D1" w:rsidDel="00685509">
        <w:rPr>
          <w:i/>
        </w:rPr>
        <w:t xml:space="preserve"> </w:t>
      </w:r>
      <w:r w:rsidRPr="00A423D1">
        <w:t xml:space="preserve">IE for one or both of the TNL endpoints is included in the </w:t>
      </w:r>
      <w:r w:rsidRPr="00A423D1">
        <w:rPr>
          <w:i/>
        </w:rPr>
        <w:t>gNB-DU TNL Association To Remove List</w:t>
      </w:r>
      <w:r w:rsidRPr="00A423D1">
        <w:t xml:space="preserve"> IE in GNB-DU CONFIGURATION UPDATE message, the gNB-CU shall, if supported, consider that the TNL association(s) indicated by the received endpoint IP address(es) will be removed by the gNB-DU.</w:t>
      </w:r>
    </w:p>
    <w:p w14:paraId="186636B4" w14:textId="77777777" w:rsidR="00B45E92" w:rsidRPr="00A423D1" w:rsidRDefault="00B45E92" w:rsidP="00B45E92">
      <w:pPr>
        <w:pStyle w:val="Heading4"/>
      </w:pPr>
      <w:bookmarkStart w:id="63" w:name="_Toc14044314"/>
      <w:r w:rsidRPr="00A423D1">
        <w:t>8.2.4.3</w:t>
      </w:r>
      <w:r w:rsidRPr="00A423D1">
        <w:tab/>
        <w:t>Unsuccessful Operation</w:t>
      </w:r>
      <w:bookmarkEnd w:id="63"/>
    </w:p>
    <w:p w14:paraId="244D67F1" w14:textId="3ED0DB40" w:rsidR="00B45E92" w:rsidRPr="00373903" w:rsidRDefault="00B45E92" w:rsidP="00B45E92">
      <w:pPr>
        <w:pStyle w:val="TH"/>
        <w:ind w:left="1320" w:hanging="440"/>
      </w:pPr>
      <w:r w:rsidRPr="00373903">
        <w:rPr>
          <w:noProof/>
          <w:lang w:val="en-US" w:eastAsia="zh-CN"/>
        </w:rPr>
        <w:drawing>
          <wp:inline distT="0" distB="0" distL="0" distR="0" wp14:anchorId="128DA437" wp14:editId="2478869C">
            <wp:extent cx="4543425" cy="14478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43425" cy="1447800"/>
                    </a:xfrm>
                    <a:prstGeom prst="rect">
                      <a:avLst/>
                    </a:prstGeom>
                    <a:noFill/>
                    <a:ln>
                      <a:noFill/>
                    </a:ln>
                  </pic:spPr>
                </pic:pic>
              </a:graphicData>
            </a:graphic>
          </wp:inline>
        </w:drawing>
      </w:r>
    </w:p>
    <w:p w14:paraId="48994624" w14:textId="77777777" w:rsidR="00B45E92" w:rsidRPr="00CE53A3" w:rsidRDefault="00B45E92" w:rsidP="00B45E92">
      <w:pPr>
        <w:pStyle w:val="TF"/>
      </w:pPr>
      <w:r w:rsidRPr="00CE53A3">
        <w:t>Figure 8.2.4.3-1: gNB-DU Configuration Update procedure: Unsuccessful Operation</w:t>
      </w:r>
    </w:p>
    <w:p w14:paraId="3B24B8C2" w14:textId="77777777" w:rsidR="00B45E92" w:rsidRPr="00A423D1" w:rsidRDefault="00B45E92" w:rsidP="00B45E92">
      <w:r w:rsidRPr="00A423D1">
        <w:t xml:space="preserve">If the gNB-CU cannot accept the update, it shall respond with a GNB-DU CONFIGURATION UPDATE FAILURE message and appropriate cause value. </w:t>
      </w:r>
    </w:p>
    <w:p w14:paraId="0AD0B09D" w14:textId="77777777" w:rsidR="00B45E92" w:rsidRPr="00A423D1" w:rsidRDefault="00B45E92" w:rsidP="00B45E92">
      <w:r w:rsidRPr="00A423D1">
        <w:t xml:space="preserve">If the GNB-DU CONFIGURATION UPDATE FAILURE message includes the </w:t>
      </w:r>
      <w:r w:rsidRPr="00A423D1">
        <w:rPr>
          <w:i/>
          <w:iCs/>
        </w:rPr>
        <w:t>Time To Wait</w:t>
      </w:r>
      <w:r w:rsidRPr="00A423D1">
        <w:t xml:space="preserve"> IE, the gNB-DU shall wait at least for the indicated time before reinitiating the GNB-DU CONFIGURATION UPDATE message towards the same gNB-CU.</w:t>
      </w:r>
    </w:p>
    <w:p w14:paraId="03142B1D" w14:textId="77777777" w:rsidR="00B45E92" w:rsidRPr="00A423D1" w:rsidRDefault="00B45E92" w:rsidP="00B45E92">
      <w:pPr>
        <w:pStyle w:val="Heading4"/>
      </w:pPr>
      <w:bookmarkStart w:id="64" w:name="_Toc14044315"/>
      <w:r w:rsidRPr="00A423D1">
        <w:t>8.2.4.4</w:t>
      </w:r>
      <w:r w:rsidRPr="00A423D1">
        <w:tab/>
        <w:t>Abnormal Conditions</w:t>
      </w:r>
      <w:bookmarkEnd w:id="64"/>
    </w:p>
    <w:p w14:paraId="37C6B43A" w14:textId="52D93125" w:rsidR="00B45E92" w:rsidRDefault="00B45E92" w:rsidP="00B45E92">
      <w:pPr>
        <w:rPr>
          <w:lang w:eastAsia="zh-CN"/>
        </w:rPr>
      </w:pPr>
      <w:r w:rsidRPr="00A423D1">
        <w:t xml:space="preserve"> </w:t>
      </w:r>
      <w:r w:rsidRPr="00A423D1">
        <w:rPr>
          <w:lang w:eastAsia="zh-CN"/>
        </w:rPr>
        <w:t>Not applicable.</w:t>
      </w:r>
    </w:p>
    <w:p w14:paraId="713F416A" w14:textId="77777777" w:rsidR="008747EC" w:rsidRPr="00A423D1" w:rsidRDefault="008747EC" w:rsidP="00B45E92"/>
    <w:p w14:paraId="5CFCF3DB" w14:textId="77777777" w:rsidR="00B45E92" w:rsidRPr="00B45E92" w:rsidRDefault="00B45E92" w:rsidP="00B45E92">
      <w:pPr>
        <w:pStyle w:val="Heading3"/>
        <w:spacing w:before="120" w:after="120" w:line="240" w:lineRule="auto"/>
        <w:rPr>
          <w:rFonts w:ascii="Arial" w:hAnsi="Arial" w:cs="Arial"/>
          <w:color w:val="auto"/>
          <w:sz w:val="28"/>
          <w:szCs w:val="28"/>
        </w:rPr>
      </w:pPr>
      <w:bookmarkStart w:id="65" w:name="_Toc14044316"/>
      <w:r w:rsidRPr="00B45E92">
        <w:rPr>
          <w:rFonts w:ascii="Arial" w:hAnsi="Arial" w:cs="Arial"/>
          <w:color w:val="auto"/>
          <w:sz w:val="28"/>
          <w:szCs w:val="28"/>
        </w:rPr>
        <w:lastRenderedPageBreak/>
        <w:t>8.2.5</w:t>
      </w:r>
      <w:r w:rsidRPr="00B45E92">
        <w:rPr>
          <w:rFonts w:ascii="Arial" w:hAnsi="Arial" w:cs="Arial"/>
          <w:color w:val="auto"/>
          <w:sz w:val="28"/>
          <w:szCs w:val="28"/>
        </w:rPr>
        <w:tab/>
        <w:t>gNB-CU Configuration Update</w:t>
      </w:r>
      <w:bookmarkEnd w:id="65"/>
      <w:r w:rsidRPr="00B45E92">
        <w:rPr>
          <w:rFonts w:ascii="Arial" w:hAnsi="Arial" w:cs="Arial"/>
          <w:color w:val="auto"/>
          <w:sz w:val="28"/>
          <w:szCs w:val="28"/>
        </w:rPr>
        <w:t xml:space="preserve"> </w:t>
      </w:r>
    </w:p>
    <w:p w14:paraId="6F2400C8" w14:textId="77777777" w:rsidR="00B45E92" w:rsidRPr="00A423D1" w:rsidRDefault="00B45E92" w:rsidP="00B45E92">
      <w:pPr>
        <w:pStyle w:val="Heading4"/>
      </w:pPr>
      <w:bookmarkStart w:id="66" w:name="_Toc14044317"/>
      <w:r w:rsidRPr="00A423D1">
        <w:t>8.2.5.1</w:t>
      </w:r>
      <w:r w:rsidRPr="00A423D1">
        <w:tab/>
        <w:t>General</w:t>
      </w:r>
      <w:bookmarkEnd w:id="66"/>
    </w:p>
    <w:p w14:paraId="533EEBE5" w14:textId="77777777" w:rsidR="00B45E92" w:rsidRPr="00A423D1" w:rsidRDefault="00B45E92" w:rsidP="00B45E92">
      <w:r w:rsidRPr="00A423D1">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2FEC981E" w14:textId="77777777" w:rsidR="00B45E92" w:rsidRPr="00A423D1" w:rsidRDefault="00B45E92" w:rsidP="00B45E92">
      <w:pPr>
        <w:pStyle w:val="Heading4"/>
      </w:pPr>
      <w:bookmarkStart w:id="67" w:name="_Toc14044318"/>
      <w:r w:rsidRPr="00A423D1">
        <w:t>8.2.5.2</w:t>
      </w:r>
      <w:r w:rsidRPr="00A423D1">
        <w:tab/>
        <w:t>Successful Operation</w:t>
      </w:r>
      <w:bookmarkEnd w:id="67"/>
    </w:p>
    <w:p w14:paraId="22948E44" w14:textId="39823819" w:rsidR="00B45E92" w:rsidRPr="00373903" w:rsidRDefault="00B45E92" w:rsidP="00B45E92">
      <w:pPr>
        <w:pStyle w:val="TH"/>
        <w:ind w:left="1320" w:hanging="440"/>
      </w:pPr>
      <w:r w:rsidRPr="00373903">
        <w:rPr>
          <w:noProof/>
          <w:lang w:val="en-US" w:eastAsia="zh-CN"/>
        </w:rPr>
        <w:drawing>
          <wp:inline distT="0" distB="0" distL="0" distR="0" wp14:anchorId="5EE19437" wp14:editId="3DC13E5D">
            <wp:extent cx="4543425" cy="14478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43425" cy="1447800"/>
                    </a:xfrm>
                    <a:prstGeom prst="rect">
                      <a:avLst/>
                    </a:prstGeom>
                    <a:noFill/>
                    <a:ln>
                      <a:noFill/>
                    </a:ln>
                  </pic:spPr>
                </pic:pic>
              </a:graphicData>
            </a:graphic>
          </wp:inline>
        </w:drawing>
      </w:r>
    </w:p>
    <w:p w14:paraId="3822989A" w14:textId="77777777" w:rsidR="00B45E92" w:rsidRPr="00CE53A3" w:rsidRDefault="00B45E92" w:rsidP="00B45E92">
      <w:pPr>
        <w:pStyle w:val="TF"/>
      </w:pPr>
      <w:r w:rsidRPr="00CE53A3">
        <w:t>Figure 8.2.5.2-1: gNB-CU Configuration Update procedure: Successful Operation</w:t>
      </w:r>
    </w:p>
    <w:p w14:paraId="224513E1" w14:textId="77777777" w:rsidR="00B45E92" w:rsidRPr="00A423D1" w:rsidRDefault="00B45E92" w:rsidP="00B45E92">
      <w:r w:rsidRPr="00CE53A3">
        <w:t>The gNB-CU initiates the procedure by sending a GNB-CU CONFIGURATION UPDATE message including the appropriate updated configuration data</w:t>
      </w:r>
      <w:r w:rsidRPr="00A423D1">
        <w:t xml:space="preserve">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4F18609A" w14:textId="77777777" w:rsidR="00B45E92" w:rsidRPr="00A423D1" w:rsidRDefault="00B45E92" w:rsidP="00B45E92">
      <w:r w:rsidRPr="00A423D1">
        <w:t>The updated configuration data shall be stored in the respective node and used as long as there is an operational TNL association or until any further update is performed.</w:t>
      </w:r>
    </w:p>
    <w:p w14:paraId="753EC0D2" w14:textId="67E1341C" w:rsidR="00B45E92" w:rsidRDefault="00B45E92" w:rsidP="00B45E92">
      <w:r w:rsidRPr="00A423D1">
        <w:t xml:space="preserve">If </w:t>
      </w:r>
      <w:r w:rsidRPr="00A423D1">
        <w:rPr>
          <w:i/>
        </w:rPr>
        <w:t>Cells to be Activated List Item</w:t>
      </w:r>
      <w:r w:rsidRPr="00A423D1">
        <w:t xml:space="preserve"> IE is contained in the GNB-CU CONFIGURATION UPDATE message, the gNB-DU shall activate the cell indicated by </w:t>
      </w:r>
      <w:r w:rsidRPr="00A423D1">
        <w:rPr>
          <w:i/>
        </w:rPr>
        <w:t xml:space="preserve">NR CGI </w:t>
      </w:r>
      <w:r w:rsidRPr="00A423D1">
        <w:t xml:space="preserve">IE and reconfigure the physical cell identity for which the </w:t>
      </w:r>
      <w:r w:rsidRPr="00A423D1">
        <w:rPr>
          <w:i/>
        </w:rPr>
        <w:t>NR PCI</w:t>
      </w:r>
      <w:r w:rsidRPr="00A423D1">
        <w:t xml:space="preserve"> IE is included.</w:t>
      </w:r>
    </w:p>
    <w:p w14:paraId="03782012" w14:textId="77777777" w:rsidR="00B45E92" w:rsidRPr="00A423D1" w:rsidRDefault="00B45E92" w:rsidP="00B45E92">
      <w:r w:rsidRPr="00A423D1">
        <w:t xml:space="preserve">If </w:t>
      </w:r>
      <w:r w:rsidRPr="00A423D1">
        <w:rPr>
          <w:i/>
        </w:rPr>
        <w:t>Cells to be Deactivated List Item</w:t>
      </w:r>
      <w:r w:rsidRPr="00A423D1">
        <w:t xml:space="preserve"> IE is contained in the GNB-CU CONFIGURATION UPDATE message, the gNB-DU shall deactivate the cell indicated by </w:t>
      </w:r>
      <w:r w:rsidRPr="00A423D1">
        <w:rPr>
          <w:i/>
        </w:rPr>
        <w:t xml:space="preserve">NR CGI </w:t>
      </w:r>
      <w:r w:rsidRPr="00A423D1">
        <w:t>IE.</w:t>
      </w:r>
    </w:p>
    <w:p w14:paraId="3272F5AE" w14:textId="6A6AC773" w:rsidR="00B45E92" w:rsidRDefault="00B45E92" w:rsidP="00B45E92">
      <w:pPr>
        <w:rPr>
          <w:ins w:id="68" w:author="QC-8" w:date="2020-02-11T11:45:00Z"/>
        </w:rPr>
      </w:pPr>
      <w:r w:rsidRPr="00A423D1">
        <w:t xml:space="preserve">If </w:t>
      </w:r>
      <w:r w:rsidRPr="00A423D1">
        <w:rPr>
          <w:i/>
        </w:rPr>
        <w:t>Cells to be Activated List Item</w:t>
      </w:r>
      <w:r w:rsidRPr="00A423D1">
        <w:t xml:space="preserve"> IE is contained in the GNB-CU CONFIGURATION UPDATE message and the indicated cells are already activated, the gNB-DU shall update the cell information received in </w:t>
      </w:r>
      <w:r w:rsidRPr="00A423D1">
        <w:rPr>
          <w:i/>
        </w:rPr>
        <w:t>Cells to be Activated List Item</w:t>
      </w:r>
      <w:r w:rsidRPr="00A423D1">
        <w:t xml:space="preserve"> IE.</w:t>
      </w:r>
    </w:p>
    <w:p w14:paraId="1D7273F3" w14:textId="4AD6FDB4" w:rsidR="00D4471B" w:rsidRDefault="00D4471B" w:rsidP="00B45E92">
      <w:pPr>
        <w:rPr>
          <w:ins w:id="69" w:author="QC-8" w:date="2020-02-11T11:45:00Z"/>
        </w:rPr>
      </w:pPr>
    </w:p>
    <w:p w14:paraId="5FA6DD23" w14:textId="77777777" w:rsidR="00D4471B" w:rsidRPr="00A423D1" w:rsidRDefault="00D4471B" w:rsidP="00D4471B">
      <w:pPr>
        <w:rPr>
          <w:ins w:id="70" w:author="QC-8" w:date="2020-02-11T11:45:00Z"/>
        </w:rPr>
      </w:pPr>
      <w:ins w:id="71" w:author="QC-8" w:date="2020-02-11T11:45:00Z">
        <w:r w:rsidRPr="00A423D1">
          <w:t>If</w:t>
        </w:r>
        <w:r w:rsidRPr="00A423D1">
          <w:rPr>
            <w:i/>
          </w:rPr>
          <w:t xml:space="preserve"> Cells to be Activated List Item</w:t>
        </w:r>
        <w:r w:rsidRPr="00A423D1">
          <w:t xml:space="preserve"> IE is contained in the </w:t>
        </w:r>
        <w:r>
          <w:t>GNB-CU CONFIGURATION UPDATE</w:t>
        </w:r>
        <w:r w:rsidRPr="00A423D1">
          <w:t xml:space="preserve"> message, </w:t>
        </w:r>
        <w:r>
          <w:t xml:space="preserve">and </w:t>
        </w:r>
        <w:r w:rsidRPr="00A423D1">
          <w:t xml:space="preserve">the </w:t>
        </w:r>
        <w:r>
          <w:t xml:space="preserve">indicated </w:t>
        </w:r>
        <w:r w:rsidRPr="00A423D1">
          <w:t xml:space="preserve">cell </w:t>
        </w:r>
        <w:r>
          <w:t xml:space="preserve">includes the </w:t>
        </w:r>
        <w:r w:rsidRPr="00FD22E9">
          <w:rPr>
            <w:i/>
            <w:iCs/>
          </w:rPr>
          <w:t>IAB Info gNB CU</w:t>
        </w:r>
        <w:r>
          <w:t xml:space="preserve"> IE,</w:t>
        </w:r>
        <w:r w:rsidRPr="00D4471B">
          <w:t xml:space="preserve"> </w:t>
        </w:r>
        <w:r>
          <w:t>the gNB-DU shall apply the gNB-DU resource configuration included in this IE for this cell.</w:t>
        </w:r>
      </w:ins>
    </w:p>
    <w:p w14:paraId="106DCEE5" w14:textId="1F7E7F87" w:rsidR="00D4471B" w:rsidRPr="00A423D1" w:rsidDel="00D4471B" w:rsidRDefault="00D4471B" w:rsidP="00B45E92">
      <w:pPr>
        <w:rPr>
          <w:del w:id="72" w:author="QC-8" w:date="2020-02-11T11:46:00Z"/>
        </w:rPr>
      </w:pPr>
    </w:p>
    <w:p w14:paraId="7F47F551" w14:textId="77777777" w:rsidR="00B45E92" w:rsidRPr="00A423D1" w:rsidRDefault="00B45E92" w:rsidP="00B45E92">
      <w:r w:rsidRPr="00A423D1">
        <w:lastRenderedPageBreak/>
        <w:t xml:space="preserve">If the </w:t>
      </w:r>
      <w:r w:rsidRPr="00A423D1">
        <w:rPr>
          <w:i/>
        </w:rPr>
        <w:t>gNB-CU System Information</w:t>
      </w:r>
      <w:r w:rsidRPr="00A423D1">
        <w:t xml:space="preserve"> IE is contained in the gNB-CU CONFIGURATION UPDATE message, the gNB-DU shall </w:t>
      </w:r>
      <w:r w:rsidRPr="00A423D1">
        <w:rPr>
          <w:rFonts w:eastAsia="MS Mincho"/>
          <w:noProof/>
          <w:lang w:eastAsia="ja-JP"/>
        </w:rPr>
        <w:t xml:space="preserve">include </w:t>
      </w:r>
      <w:r w:rsidRPr="00A423D1">
        <w:rPr>
          <w:rFonts w:eastAsia="Yu Mincho"/>
          <w:noProof/>
          <w:lang w:eastAsia="ja-JP"/>
        </w:rPr>
        <w:t xml:space="preserve">the </w:t>
      </w:r>
      <w:r w:rsidRPr="00A423D1">
        <w:rPr>
          <w:rFonts w:eastAsia="Yu Mincho"/>
          <w:i/>
          <w:noProof/>
          <w:lang w:eastAsia="ja-JP"/>
        </w:rPr>
        <w:t>Dedicated SI Delivery Needed UE List</w:t>
      </w:r>
      <w:r w:rsidRPr="00A423D1">
        <w:rPr>
          <w:rFonts w:eastAsia="Yu Mincho"/>
          <w:noProof/>
          <w:lang w:eastAsia="ja-JP"/>
        </w:rPr>
        <w:t xml:space="preserve"> IE in the GNB-CU CONFIGURATION UPDATE ACKNOWLEDGE message</w:t>
      </w:r>
      <w:r w:rsidRPr="00A423D1">
        <w:rPr>
          <w:rFonts w:eastAsia="MS Mincho"/>
          <w:noProof/>
          <w:lang w:eastAsia="ja-JP"/>
        </w:rPr>
        <w:t xml:space="preserve"> for UEs that are</w:t>
      </w:r>
      <w:r w:rsidRPr="00A423D1">
        <w:rPr>
          <w:lang w:eastAsia="zh-CN"/>
        </w:rPr>
        <w:t xml:space="preserve"> unable to receive system information from broadcast.</w:t>
      </w:r>
    </w:p>
    <w:p w14:paraId="069B0DDB" w14:textId="77777777" w:rsidR="00B45E92" w:rsidRPr="00A423D1" w:rsidRDefault="00B45E92" w:rsidP="00B45E92">
      <w:r w:rsidRPr="00A423D1">
        <w:t xml:space="preserve">If </w:t>
      </w:r>
      <w:r w:rsidRPr="00A423D1">
        <w:rPr>
          <w:i/>
        </w:rPr>
        <w:t>Dedicated SI Delivery Needed UE List</w:t>
      </w:r>
      <w:r w:rsidRPr="00A423D1">
        <w:rPr>
          <w:i/>
          <w:lang w:eastAsia="zh-CN"/>
        </w:rPr>
        <w:t xml:space="preserve"> </w:t>
      </w:r>
      <w:r w:rsidRPr="00A423D1">
        <w:rPr>
          <w:lang w:eastAsia="zh-CN"/>
        </w:rPr>
        <w:t xml:space="preserve">IE is contained in the </w:t>
      </w:r>
      <w:r w:rsidRPr="00A423D1">
        <w:t>GNB-CU CONFIGURATION UPDATE ACKNOWLEDGE</w:t>
      </w:r>
      <w:r w:rsidRPr="00A423D1">
        <w:rPr>
          <w:lang w:eastAsia="zh-CN"/>
        </w:rPr>
        <w:t xml:space="preserve"> message, the </w:t>
      </w:r>
      <w:r w:rsidRPr="00A423D1">
        <w:t>gNB-CU</w:t>
      </w:r>
      <w:r w:rsidRPr="00A423D1">
        <w:rPr>
          <w:lang w:eastAsia="zh-CN"/>
        </w:rPr>
        <w:t xml:space="preserve"> should take it into account when informing the UE of the updated system information via the dedicated RRC message.</w:t>
      </w:r>
    </w:p>
    <w:p w14:paraId="056F2D8E" w14:textId="77777777" w:rsidR="00B45E92" w:rsidRPr="00A423D1" w:rsidRDefault="00B45E92" w:rsidP="00B45E92">
      <w:pPr>
        <w:rPr>
          <w:rFonts w:eastAsia="DengXian"/>
        </w:rPr>
      </w:pPr>
      <w:r w:rsidRPr="00A423D1">
        <w:t xml:space="preserve">If the </w:t>
      </w:r>
      <w:r w:rsidRPr="00A423D1">
        <w:rPr>
          <w:i/>
        </w:rPr>
        <w:t>gNB-CU TNL Association To Add List</w:t>
      </w:r>
      <w:r w:rsidRPr="00A423D1">
        <w:t xml:space="preserve"> IE is contained in the gNB-CU CONFIGURATION UPDATE message, the gNB-DU shall, if supported, use it to establish the TNL association(s) with the gNB-CU. </w:t>
      </w:r>
      <w:r w:rsidRPr="00A423D1">
        <w:rPr>
          <w:rFonts w:eastAsia="DengXian"/>
          <w:snapToGrid w:val="0"/>
        </w:rPr>
        <w:t xml:space="preserve">The gNB-DU shall </w:t>
      </w:r>
      <w:r w:rsidRPr="00A423D1">
        <w:rPr>
          <w:rFonts w:eastAsia="DengXian"/>
        </w:rPr>
        <w:t>report to the gNB-CU, in the gNB-CU CONFIGURATION UPDATE ACKNOWLEDGE message, the successful establishment of the TNL association(s) with the gNB-CU as follows:</w:t>
      </w:r>
    </w:p>
    <w:p w14:paraId="15334D65" w14:textId="77777777" w:rsidR="00B45E92" w:rsidRPr="00A423D1" w:rsidRDefault="00B45E92" w:rsidP="00B45E92">
      <w:pPr>
        <w:pStyle w:val="B10"/>
        <w:rPr>
          <w:rFonts w:eastAsia="DengXian"/>
        </w:rPr>
      </w:pPr>
      <w:r w:rsidRPr="00A423D1">
        <w:rPr>
          <w:rFonts w:eastAsia="DengXian"/>
        </w:rPr>
        <w:t>-</w:t>
      </w:r>
      <w:r w:rsidRPr="00A423D1">
        <w:rPr>
          <w:rFonts w:eastAsia="DengXian"/>
        </w:rPr>
        <w:tab/>
        <w:t>A list of TNL address(es) with which the gNB-DU successfully established the TNL association shall be included in the gNB-CU</w:t>
      </w:r>
      <w:r w:rsidRPr="00A423D1">
        <w:rPr>
          <w:rFonts w:eastAsia="DengXian"/>
          <w:i/>
        </w:rPr>
        <w:t xml:space="preserve"> TNL Association Setup List </w:t>
      </w:r>
      <w:r w:rsidRPr="00A423D1">
        <w:rPr>
          <w:rFonts w:eastAsia="DengXian"/>
        </w:rPr>
        <w:t>IE;</w:t>
      </w:r>
    </w:p>
    <w:p w14:paraId="6C2CE6FE" w14:textId="77777777" w:rsidR="00B45E92" w:rsidRPr="00A423D1" w:rsidRDefault="00B45E92" w:rsidP="00B45E92">
      <w:pPr>
        <w:pStyle w:val="B10"/>
        <w:rPr>
          <w:rFonts w:eastAsia="DengXian"/>
        </w:rPr>
      </w:pPr>
      <w:r w:rsidRPr="00A423D1">
        <w:rPr>
          <w:rFonts w:eastAsia="DengXian"/>
        </w:rPr>
        <w:t>-</w:t>
      </w:r>
      <w:r w:rsidRPr="00A423D1">
        <w:rPr>
          <w:rFonts w:eastAsia="DengXian"/>
        </w:rPr>
        <w:tab/>
        <w:t>A l</w:t>
      </w:r>
      <w:r w:rsidRPr="00A423D1">
        <w:rPr>
          <w:rFonts w:eastAsia="DengXian"/>
          <w:snapToGrid w:val="0"/>
        </w:rPr>
        <w:t xml:space="preserve">ist of TNL address(es) with which the gNB-DU failed to establish the TNL association shall be </w:t>
      </w:r>
      <w:r w:rsidRPr="00A423D1">
        <w:rPr>
          <w:rFonts w:eastAsia="DengXian"/>
        </w:rPr>
        <w:t>included</w:t>
      </w:r>
      <w:r w:rsidRPr="00A423D1">
        <w:rPr>
          <w:rFonts w:eastAsia="DengXian"/>
          <w:snapToGrid w:val="0"/>
        </w:rPr>
        <w:t xml:space="preserve"> in the </w:t>
      </w:r>
      <w:r w:rsidRPr="00A423D1">
        <w:rPr>
          <w:rFonts w:eastAsia="DengXian"/>
          <w:i/>
          <w:snapToGrid w:val="0"/>
        </w:rPr>
        <w:t xml:space="preserve">gNB-CU TNL </w:t>
      </w:r>
      <w:r w:rsidRPr="00A423D1">
        <w:rPr>
          <w:rFonts w:eastAsia="DengXian"/>
          <w:i/>
        </w:rPr>
        <w:t xml:space="preserve">Association </w:t>
      </w:r>
      <w:r w:rsidRPr="00A423D1">
        <w:rPr>
          <w:rFonts w:eastAsia="DengXian"/>
          <w:i/>
          <w:snapToGrid w:val="0"/>
        </w:rPr>
        <w:t>Failed To Setup List</w:t>
      </w:r>
      <w:r w:rsidRPr="00A423D1">
        <w:rPr>
          <w:rFonts w:eastAsia="DengXian"/>
          <w:snapToGrid w:val="0"/>
        </w:rPr>
        <w:t xml:space="preserve"> IE.</w:t>
      </w:r>
    </w:p>
    <w:p w14:paraId="11A68D2C" w14:textId="77777777" w:rsidR="00B45E92" w:rsidRPr="00A423D1" w:rsidRDefault="00B45E92" w:rsidP="00B45E92">
      <w:r w:rsidRPr="00A423D1">
        <w:t xml:space="preserve">If the </w:t>
      </w:r>
      <w:r w:rsidRPr="00A423D1">
        <w:rPr>
          <w:i/>
        </w:rPr>
        <w:t xml:space="preserve">gNB-CU TNL Association To Remove List </w:t>
      </w:r>
      <w:r w:rsidRPr="00A423D1">
        <w:t xml:space="preserve">IE is contained in the gNB-CU CONFIGURATION UPDATE message, and the </w:t>
      </w:r>
      <w:r w:rsidRPr="00A423D1">
        <w:rPr>
          <w:i/>
        </w:rPr>
        <w:t xml:space="preserve">gNB-CU TNL Association To Remove List </w:t>
      </w:r>
      <w:r w:rsidRPr="00A423D1">
        <w:t xml:space="preserve">IE only includes the </w:t>
      </w:r>
      <w:r w:rsidRPr="00A423D1">
        <w:rPr>
          <w:i/>
        </w:rPr>
        <w:t xml:space="preserve">Endpoint-IP-Address </w:t>
      </w:r>
      <w:r w:rsidRPr="00A423D1">
        <w:t>IE, the gNB-DU shall, if supported, initiate removal of the TNL association(s) indicated by the received gNB-CU Transport Layer Address towards the gNB-CU.</w:t>
      </w:r>
    </w:p>
    <w:p w14:paraId="3D827DDE" w14:textId="77777777" w:rsidR="00B45E92" w:rsidRPr="00A423D1" w:rsidRDefault="00B45E92" w:rsidP="00B45E92">
      <w:r w:rsidRPr="00A423D1">
        <w:t xml:space="preserve">If the GNB-CU CONFIGURATION UPDATE message includes </w:t>
      </w:r>
      <w:r w:rsidRPr="00A423D1">
        <w:rPr>
          <w:i/>
        </w:rPr>
        <w:t>gNB-CU TNL Association To Remove List</w:t>
      </w:r>
      <w:r w:rsidRPr="00A423D1">
        <w:t xml:space="preserve"> IE, and</w:t>
      </w:r>
      <w:r w:rsidRPr="00373903">
        <w:t xml:space="preserve"> </w:t>
      </w:r>
      <w:r w:rsidRPr="00CE53A3">
        <w:t xml:space="preserve">the </w:t>
      </w:r>
      <w:r w:rsidRPr="00CE53A3">
        <w:rPr>
          <w:i/>
        </w:rPr>
        <w:t>Endpoint-IP-address-and-port</w:t>
      </w:r>
      <w:r w:rsidRPr="00A423D1">
        <w:t xml:space="preserve"> IE for both TNL endpoints of the TNL association(s)</w:t>
      </w:r>
      <w:r w:rsidRPr="00A423D1">
        <w:rPr>
          <w:lang w:eastAsia="ja-JP"/>
        </w:rPr>
        <w:t xml:space="preserve"> is</w:t>
      </w:r>
      <w:r w:rsidRPr="00A423D1">
        <w:t xml:space="preserve"> included in the </w:t>
      </w:r>
      <w:r w:rsidRPr="00A423D1">
        <w:rPr>
          <w:i/>
        </w:rPr>
        <w:t>gNB-CU TNL Association To Remove List</w:t>
      </w:r>
      <w:r w:rsidRPr="00A423D1">
        <w:t xml:space="preserve"> IE, the gNB-DU shall, if supported, initiate removal of the TNL association(s) indicated by both received TNL endpoints towards the gNB-CU. If the </w:t>
      </w:r>
      <w:r w:rsidRPr="00A423D1">
        <w:rPr>
          <w:i/>
        </w:rPr>
        <w:t>Endpoint-IP-address</w:t>
      </w:r>
      <w:r w:rsidRPr="00A423D1" w:rsidDel="004D599D">
        <w:rPr>
          <w:i/>
        </w:rPr>
        <w:t xml:space="preserve"> </w:t>
      </w:r>
      <w:r w:rsidRPr="00A423D1">
        <w:t xml:space="preserve">IE for one or both of the TNL endpoints is included in the </w:t>
      </w:r>
      <w:r w:rsidRPr="00A423D1">
        <w:rPr>
          <w:i/>
        </w:rPr>
        <w:t>gNB-CU TNL Association To Remove List</w:t>
      </w:r>
      <w:r w:rsidRPr="00A423D1">
        <w:t xml:space="preserve"> IE, the gNB-DU shall, if supported, initiate removal of the TNL association(s) indicated by the received endpoint IP address(es).</w:t>
      </w:r>
    </w:p>
    <w:p w14:paraId="52237FEB" w14:textId="77777777" w:rsidR="00B45E92" w:rsidRPr="00A423D1" w:rsidRDefault="00B45E92" w:rsidP="00B45E92">
      <w:pPr>
        <w:rPr>
          <w:rFonts w:eastAsia="DengXian"/>
        </w:rPr>
      </w:pPr>
      <w:r w:rsidRPr="00A423D1">
        <w:t xml:space="preserve">If the </w:t>
      </w:r>
      <w:r w:rsidRPr="00A423D1">
        <w:rPr>
          <w:i/>
        </w:rPr>
        <w:t xml:space="preserve">gNB-CU TNL Association To Update List </w:t>
      </w:r>
      <w:r w:rsidRPr="00A423D1">
        <w:t xml:space="preserve">IE is contained in the gNB-CU CONFIGURATION UPDATE message the gNB-DU shall, if supported, overwrite the previously stored information for the related TNL Association(s). </w:t>
      </w:r>
    </w:p>
    <w:p w14:paraId="36EF4525" w14:textId="77777777" w:rsidR="00B45E92" w:rsidRPr="00A423D1" w:rsidRDefault="00B45E92" w:rsidP="00B45E92">
      <w:pPr>
        <w:rPr>
          <w:rFonts w:eastAsia="DengXian"/>
        </w:rPr>
      </w:pPr>
      <w:r w:rsidRPr="00A423D1">
        <w:rPr>
          <w:rFonts w:eastAsia="DengXian"/>
          <w:lang w:eastAsia="zh-CN"/>
        </w:rPr>
        <w:t xml:space="preserve">If the </w:t>
      </w:r>
      <w:r w:rsidRPr="00A423D1">
        <w:rPr>
          <w:rFonts w:eastAsia="DengXian"/>
          <w:i/>
          <w:lang w:eastAsia="zh-CN"/>
        </w:rPr>
        <w:t>TNL</w:t>
      </w:r>
      <w:r w:rsidRPr="00A423D1">
        <w:rPr>
          <w:rFonts w:eastAsia="DengXian"/>
          <w:lang w:eastAsia="zh-CN"/>
        </w:rPr>
        <w:t xml:space="preserve"> </w:t>
      </w:r>
      <w:r w:rsidRPr="00A423D1">
        <w:rPr>
          <w:rFonts w:eastAsia="DengXian"/>
          <w:i/>
          <w:lang w:eastAsia="zh-CN"/>
        </w:rPr>
        <w:t xml:space="preserve">Association </w:t>
      </w:r>
      <w:r w:rsidRPr="00A423D1">
        <w:rPr>
          <w:rFonts w:eastAsia="DengXian"/>
          <w:i/>
        </w:rPr>
        <w:t>usage</w:t>
      </w:r>
      <w:r w:rsidRPr="00A423D1">
        <w:rPr>
          <w:rFonts w:eastAsia="DengXian"/>
        </w:rPr>
        <w:t xml:space="preserve"> IE </w:t>
      </w:r>
      <w:r w:rsidRPr="00A423D1">
        <w:rPr>
          <w:rFonts w:eastAsia="DengXian"/>
          <w:lang w:eastAsia="zh-CN"/>
        </w:rPr>
        <w:t xml:space="preserve">is included in </w:t>
      </w:r>
      <w:r w:rsidRPr="00A423D1">
        <w:rPr>
          <w:rFonts w:eastAsia="DengXian"/>
        </w:rPr>
        <w:t xml:space="preserve">the </w:t>
      </w:r>
      <w:r w:rsidRPr="00A423D1">
        <w:rPr>
          <w:rFonts w:eastAsia="DengXian"/>
          <w:i/>
        </w:rPr>
        <w:t>gNB-CU TNL Association To Add List</w:t>
      </w:r>
      <w:r w:rsidRPr="00A423D1">
        <w:rPr>
          <w:rFonts w:eastAsia="DengXian"/>
        </w:rPr>
        <w:t xml:space="preserve"> IE </w:t>
      </w:r>
      <w:r w:rsidRPr="00A423D1">
        <w:rPr>
          <w:rFonts w:eastAsia="DengXian"/>
          <w:lang w:eastAsia="zh-CN"/>
        </w:rPr>
        <w:t xml:space="preserve">or </w:t>
      </w:r>
      <w:r w:rsidRPr="00A423D1">
        <w:rPr>
          <w:rFonts w:eastAsia="DengXian"/>
        </w:rPr>
        <w:t xml:space="preserve">the </w:t>
      </w:r>
      <w:r w:rsidRPr="00A423D1">
        <w:rPr>
          <w:rFonts w:eastAsia="DengXian"/>
          <w:i/>
        </w:rPr>
        <w:t xml:space="preserve">gNB-CU TNL Association To </w:t>
      </w:r>
      <w:r w:rsidRPr="00A423D1">
        <w:rPr>
          <w:rFonts w:eastAsia="DengXian"/>
          <w:i/>
          <w:lang w:eastAsia="zh-CN"/>
        </w:rPr>
        <w:t>Update</w:t>
      </w:r>
      <w:r w:rsidRPr="00A423D1">
        <w:rPr>
          <w:rFonts w:eastAsia="DengXian"/>
          <w:i/>
        </w:rPr>
        <w:t xml:space="preserve"> List </w:t>
      </w:r>
      <w:r w:rsidRPr="00A423D1">
        <w:rPr>
          <w:rFonts w:eastAsia="DengXian"/>
        </w:rPr>
        <w:t>IE</w:t>
      </w:r>
      <w:r w:rsidRPr="00A423D1">
        <w:rPr>
          <w:rFonts w:eastAsia="DengXian"/>
          <w:lang w:eastAsia="zh-CN"/>
        </w:rPr>
        <w:t xml:space="preserve">, the </w:t>
      </w:r>
      <w:r w:rsidRPr="00A423D1">
        <w:rPr>
          <w:rFonts w:eastAsia="DengXian"/>
        </w:rPr>
        <w:t>gNB-DU</w:t>
      </w:r>
      <w:r w:rsidRPr="00A423D1">
        <w:rPr>
          <w:rFonts w:eastAsia="DengXian"/>
          <w:lang w:eastAsia="zh-CN"/>
        </w:rPr>
        <w:t xml:space="preserve"> node shall, if supported, </w:t>
      </w:r>
      <w:r w:rsidRPr="00A423D1">
        <w:rPr>
          <w:rFonts w:eastAsia="DengXian"/>
        </w:rPr>
        <w:t xml:space="preserve">use </w:t>
      </w:r>
      <w:r w:rsidRPr="00A423D1">
        <w:rPr>
          <w:rFonts w:eastAsia="DengXian"/>
          <w:lang w:eastAsia="zh-CN"/>
        </w:rPr>
        <w:t>it</w:t>
      </w:r>
      <w:r w:rsidRPr="00A423D1">
        <w:rPr>
          <w:rFonts w:eastAsia="DengXian"/>
        </w:rPr>
        <w:t xml:space="preserve"> as described in TS 38.472 [22].</w:t>
      </w:r>
    </w:p>
    <w:p w14:paraId="143C7010" w14:textId="77777777" w:rsidR="00B45E92" w:rsidRPr="00A423D1" w:rsidRDefault="00B45E92" w:rsidP="00B45E92">
      <w:r w:rsidRPr="00A423D1">
        <w:t xml:space="preserve">For NG-RAN, the gNB-CU shall include the </w:t>
      </w:r>
      <w:r w:rsidRPr="00A423D1">
        <w:rPr>
          <w:i/>
        </w:rPr>
        <w:t xml:space="preserve">gNB-CU System Information </w:t>
      </w:r>
      <w:r w:rsidRPr="00A423D1">
        <w:t>IE in the GNB-CU CONFIGURATION UPDATE message.</w:t>
      </w:r>
      <w:r w:rsidRPr="00A423D1">
        <w:rPr>
          <w:iCs/>
          <w:lang w:eastAsia="zh-CN"/>
        </w:rPr>
        <w:t xml:space="preserve"> The </w:t>
      </w:r>
      <w:r w:rsidRPr="00A423D1">
        <w:rPr>
          <w:i/>
          <w:iCs/>
          <w:lang w:eastAsia="zh-CN"/>
        </w:rPr>
        <w:t xml:space="preserve">SIB type to Be Updated List </w:t>
      </w:r>
      <w:r w:rsidRPr="00A423D1">
        <w:rPr>
          <w:iCs/>
          <w:lang w:eastAsia="zh-CN"/>
        </w:rPr>
        <w:t>IE shall contain the full list of SIBs to be broadcast</w:t>
      </w:r>
      <w:r w:rsidRPr="00A423D1">
        <w:rPr>
          <w:i/>
          <w:iCs/>
          <w:u w:val="single"/>
          <w:lang w:eastAsia="zh-CN"/>
        </w:rPr>
        <w:t>.</w:t>
      </w:r>
    </w:p>
    <w:p w14:paraId="6DA3E48F" w14:textId="77777777" w:rsidR="00B45E92" w:rsidRPr="00A423D1" w:rsidRDefault="00B45E92" w:rsidP="00B45E92">
      <w:r w:rsidRPr="00A423D1">
        <w:t xml:space="preserve">If </w:t>
      </w:r>
      <w:r w:rsidRPr="00A423D1">
        <w:rPr>
          <w:i/>
        </w:rPr>
        <w:t>Protected E-UTRA Resources List</w:t>
      </w:r>
      <w:r w:rsidRPr="00A423D1">
        <w:t xml:space="preserve"> IE is contained in the GNB-CU CONFIGURATION UPDATE message, the gNB-DU shall protect the corresponding resource of the cells indicated by </w:t>
      </w:r>
      <w:r w:rsidRPr="00A423D1">
        <w:rPr>
          <w:i/>
        </w:rPr>
        <w:t>E-UTRA Cells</w:t>
      </w:r>
      <w:r w:rsidRPr="00A423D1">
        <w:t xml:space="preserve"> </w:t>
      </w:r>
      <w:r w:rsidRPr="00A423D1">
        <w:rPr>
          <w:i/>
        </w:rPr>
        <w:t>List</w:t>
      </w:r>
      <w:r w:rsidRPr="00A423D1">
        <w:t xml:space="preserve"> IE for spectrum sharing between E-UTRA and NR.</w:t>
      </w:r>
    </w:p>
    <w:p w14:paraId="43843E7B" w14:textId="77777777" w:rsidR="00B45E92" w:rsidRPr="00A423D1" w:rsidRDefault="00B45E92" w:rsidP="00B45E92">
      <w:r w:rsidRPr="00A423D1">
        <w:rPr>
          <w:snapToGrid w:val="0"/>
        </w:rPr>
        <w:t xml:space="preserve">If the </w:t>
      </w:r>
      <w:r w:rsidRPr="00A423D1">
        <w:t xml:space="preserve">GNB-CU CONFIGURATION UPDATE </w:t>
      </w:r>
      <w:r w:rsidRPr="00A423D1">
        <w:rPr>
          <w:snapToGrid w:val="0"/>
        </w:rPr>
        <w:t xml:space="preserve">message contains the </w:t>
      </w:r>
      <w:r w:rsidRPr="00A423D1">
        <w:rPr>
          <w:rFonts w:cs="Arial"/>
          <w:bCs/>
          <w:i/>
          <w:lang w:eastAsia="ja-JP"/>
        </w:rPr>
        <w:t xml:space="preserve">Protected E-UTRA Resource Indication </w:t>
      </w:r>
      <w:r w:rsidRPr="00A423D1">
        <w:rPr>
          <w:snapToGrid w:val="0"/>
        </w:rPr>
        <w:t xml:space="preserve">IE, the receiving </w:t>
      </w:r>
      <w:r w:rsidRPr="00A423D1">
        <w:t xml:space="preserve">gNB-DU </w:t>
      </w:r>
      <w:r w:rsidRPr="00A423D1">
        <w:rPr>
          <w:snapToGrid w:val="0"/>
        </w:rPr>
        <w:t xml:space="preserve">should forward it to lower layers and use it for cell-level resource coordination. </w:t>
      </w:r>
      <w:r w:rsidRPr="00A423D1">
        <w:lastRenderedPageBreak/>
        <w:t xml:space="preserve">The gNB-DU shall consider the received </w:t>
      </w:r>
      <w:r w:rsidRPr="00A423D1">
        <w:rPr>
          <w:rFonts w:cs="Arial"/>
          <w:bCs/>
          <w:i/>
          <w:lang w:eastAsia="ja-JP"/>
        </w:rPr>
        <w:t xml:space="preserve">Protected E-UTRA Resource Indication </w:t>
      </w:r>
      <w:r w:rsidRPr="00A423D1">
        <w:rPr>
          <w:snapToGrid w:val="0"/>
        </w:rPr>
        <w:t>IE</w:t>
      </w:r>
      <w:r w:rsidRPr="00A423D1">
        <w:t xml:space="preserve"> when expressing its desired resource allocation during gNB-DU Resource Coordination procedure. The gNB-DU shall consider the received </w:t>
      </w:r>
      <w:r w:rsidRPr="00A423D1">
        <w:rPr>
          <w:rFonts w:cs="Arial"/>
          <w:bCs/>
          <w:i/>
          <w:lang w:eastAsia="ja-JP"/>
        </w:rPr>
        <w:t xml:space="preserve">Protected E-UTRA Resource Indication </w:t>
      </w:r>
      <w:r w:rsidRPr="00A423D1">
        <w:rPr>
          <w:snapToGrid w:val="0"/>
        </w:rPr>
        <w:t>IE</w:t>
      </w:r>
      <w:r w:rsidRPr="00A423D1">
        <w:t xml:space="preserve"> content valid until reception of a new update of the IE for the same gNB-DU.</w:t>
      </w:r>
    </w:p>
    <w:p w14:paraId="435DCA54" w14:textId="77777777" w:rsidR="00B45E92" w:rsidRPr="00A423D1" w:rsidRDefault="00B45E92" w:rsidP="00B45E92">
      <w:r w:rsidRPr="00A423D1">
        <w:t xml:space="preserve">If </w:t>
      </w:r>
      <w:r w:rsidRPr="00A423D1">
        <w:rPr>
          <w:i/>
        </w:rPr>
        <w:t>Available PLMN List</w:t>
      </w:r>
      <w:r w:rsidRPr="00A423D1">
        <w:t xml:space="preserve"> IE, and optionally also </w:t>
      </w:r>
      <w:r w:rsidRPr="00A423D1">
        <w:rPr>
          <w:i/>
        </w:rPr>
        <w:t>Extended Available PLMN List</w:t>
      </w:r>
      <w:r w:rsidRPr="00A423D1">
        <w:t xml:space="preserve"> IE, is contained in GNB-CU CONFIGURATION UPDATE message, the gNB-DU shall overwrite the whole available PLMN list and update the corresponding system information.</w:t>
      </w:r>
    </w:p>
    <w:p w14:paraId="0027C399" w14:textId="77777777" w:rsidR="00B45E92" w:rsidRPr="00A423D1" w:rsidRDefault="00B45E92" w:rsidP="00B45E92">
      <w:pPr>
        <w:rPr>
          <w:i/>
          <w:lang w:eastAsia="zh-CN"/>
        </w:rPr>
      </w:pPr>
      <w:r w:rsidRPr="00A423D1">
        <w:t xml:space="preserve">If </w:t>
      </w:r>
      <w:r w:rsidRPr="00A423D1">
        <w:rPr>
          <w:i/>
        </w:rPr>
        <w:t>Cells Failed to be Activated Item</w:t>
      </w:r>
      <w:r w:rsidRPr="00A423D1">
        <w:t xml:space="preserve"> IE is contained in the GNB-CU CONFIGURATION UPDATE ACKNOWLEDGE message, the gNB-CU shall consider that the indicated cells are out-of-service as defined in TS 38.401 [4].</w:t>
      </w:r>
    </w:p>
    <w:p w14:paraId="10877836" w14:textId="77777777" w:rsidR="00B45E92" w:rsidRPr="00A423D1" w:rsidRDefault="00B45E92" w:rsidP="00B45E92">
      <w:pPr>
        <w:pStyle w:val="Heading4"/>
      </w:pPr>
      <w:bookmarkStart w:id="73" w:name="_Toc14044319"/>
      <w:r w:rsidRPr="00A423D1">
        <w:t>8.2.5.3</w:t>
      </w:r>
      <w:r w:rsidRPr="00A423D1">
        <w:tab/>
        <w:t>Unsuccessful Operation</w:t>
      </w:r>
      <w:bookmarkEnd w:id="73"/>
    </w:p>
    <w:p w14:paraId="381B68DD" w14:textId="796AD1EC" w:rsidR="00B45E92" w:rsidRPr="00373903" w:rsidRDefault="00B45E92" w:rsidP="00B45E92">
      <w:pPr>
        <w:pStyle w:val="TH"/>
        <w:ind w:left="1320" w:hanging="440"/>
      </w:pPr>
      <w:r w:rsidRPr="00373903">
        <w:rPr>
          <w:noProof/>
          <w:lang w:val="en-US" w:eastAsia="zh-CN"/>
        </w:rPr>
        <w:drawing>
          <wp:inline distT="0" distB="0" distL="0" distR="0" wp14:anchorId="0EFFF1B4" wp14:editId="1168B816">
            <wp:extent cx="4543425" cy="14478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43425" cy="1447800"/>
                    </a:xfrm>
                    <a:prstGeom prst="rect">
                      <a:avLst/>
                    </a:prstGeom>
                    <a:noFill/>
                    <a:ln>
                      <a:noFill/>
                    </a:ln>
                  </pic:spPr>
                </pic:pic>
              </a:graphicData>
            </a:graphic>
          </wp:inline>
        </w:drawing>
      </w:r>
    </w:p>
    <w:p w14:paraId="0E92C5CE" w14:textId="77777777" w:rsidR="00B45E92" w:rsidRPr="00CE53A3" w:rsidRDefault="00B45E92" w:rsidP="00B45E92">
      <w:pPr>
        <w:pStyle w:val="TF"/>
      </w:pPr>
      <w:r w:rsidRPr="00CE53A3">
        <w:t>Figure 8.2.5.3-1: gNB-CU Configuration Update: Unsuccessful Operation</w:t>
      </w:r>
    </w:p>
    <w:p w14:paraId="2FBB1B85" w14:textId="77777777" w:rsidR="00B45E92" w:rsidRPr="00A423D1" w:rsidRDefault="00B45E92" w:rsidP="00B45E92">
      <w:r w:rsidRPr="00CE53A3">
        <w:t xml:space="preserve">If </w:t>
      </w:r>
      <w:r w:rsidRPr="00A423D1">
        <w:t>the gNB-DU cannot accept the update, it shall respond with a GNB-CU CONFIGURATION UPDATE FAILURE message and appropriate cause value.</w:t>
      </w:r>
    </w:p>
    <w:p w14:paraId="381B932F" w14:textId="77777777" w:rsidR="00B45E92" w:rsidRPr="00A423D1" w:rsidRDefault="00B45E92" w:rsidP="00B45E92">
      <w:r w:rsidRPr="00A423D1">
        <w:t xml:space="preserve">If the GNB-CU CONFIGURATION UPDATE FAILURE message includes the </w:t>
      </w:r>
      <w:r w:rsidRPr="00A423D1">
        <w:rPr>
          <w:i/>
          <w:iCs/>
        </w:rPr>
        <w:t>Time To Wait</w:t>
      </w:r>
      <w:r w:rsidRPr="00A423D1">
        <w:t xml:space="preserve"> IE, the gNB-CU shall wait at least for the indicated time before reinitiating the GNB-CU CONFIGURATION UPDATE message towards the same gNB-DU.</w:t>
      </w:r>
    </w:p>
    <w:p w14:paraId="14EA520F" w14:textId="77777777" w:rsidR="00B45E92" w:rsidRPr="00A423D1" w:rsidRDefault="00B45E92" w:rsidP="00B45E92">
      <w:pPr>
        <w:pStyle w:val="Heading4"/>
      </w:pPr>
      <w:bookmarkStart w:id="74" w:name="_Toc14044320"/>
      <w:r w:rsidRPr="00A423D1">
        <w:t>8.2.5.4</w:t>
      </w:r>
      <w:r w:rsidRPr="00A423D1">
        <w:tab/>
        <w:t>Abnormal Conditions</w:t>
      </w:r>
      <w:bookmarkEnd w:id="74"/>
    </w:p>
    <w:p w14:paraId="7C5AD712" w14:textId="3F8C4297" w:rsidR="00B45E92" w:rsidRDefault="00B45E92" w:rsidP="00B45E92">
      <w:r w:rsidRPr="00A423D1">
        <w:t>Not applicable.</w:t>
      </w:r>
    </w:p>
    <w:p w14:paraId="0572788E" w14:textId="13878D72" w:rsidR="00F2591C" w:rsidRDefault="00F2591C" w:rsidP="00F2591C">
      <w:pPr>
        <w:jc w:val="center"/>
        <w:rPr>
          <w:b/>
          <w:bCs/>
          <w:color w:val="FF0000"/>
        </w:rPr>
      </w:pPr>
      <w:bookmarkStart w:id="75" w:name="_Toc14044337"/>
      <w:r>
        <w:rPr>
          <w:b/>
          <w:color w:val="FF0000"/>
        </w:rPr>
        <w:t>&gt;&gt;&gt;&gt;&gt;&gt;&gt;&gt;&gt;&gt;&gt;&gt;&gt;&gt;&gt; Unchanged parts are skipped</w:t>
      </w:r>
      <w:r>
        <w:rPr>
          <w:b/>
          <w:bCs/>
          <w:color w:val="FF0000"/>
        </w:rPr>
        <w:t>&lt;&lt;&lt;&lt;&lt;&lt;&lt;&lt;&lt;&lt;&lt;&lt;&lt;&lt;&lt;&lt;</w:t>
      </w:r>
    </w:p>
    <w:p w14:paraId="524A082F" w14:textId="77777777" w:rsidR="00F2591C" w:rsidRDefault="00F2591C" w:rsidP="00F2591C">
      <w:pPr>
        <w:jc w:val="center"/>
        <w:rPr>
          <w:b/>
          <w:color w:val="FF0000"/>
        </w:rPr>
      </w:pPr>
    </w:p>
    <w:p w14:paraId="60F21428" w14:textId="77777777" w:rsidR="00B45E92" w:rsidRPr="00B45E92" w:rsidRDefault="00B45E92" w:rsidP="00B45E92">
      <w:pPr>
        <w:pStyle w:val="Heading2"/>
        <w:rPr>
          <w:rFonts w:ascii="Arial" w:hAnsi="Arial" w:cs="Arial"/>
          <w:color w:val="auto"/>
          <w:sz w:val="32"/>
          <w:szCs w:val="32"/>
        </w:rPr>
      </w:pPr>
      <w:r w:rsidRPr="00B45E92">
        <w:rPr>
          <w:rFonts w:ascii="Arial" w:hAnsi="Arial" w:cs="Arial"/>
          <w:color w:val="auto"/>
          <w:sz w:val="32"/>
          <w:szCs w:val="32"/>
        </w:rPr>
        <w:t>8.3</w:t>
      </w:r>
      <w:r w:rsidRPr="00B45E92">
        <w:rPr>
          <w:rFonts w:ascii="Arial" w:hAnsi="Arial" w:cs="Arial"/>
          <w:color w:val="auto"/>
          <w:sz w:val="32"/>
          <w:szCs w:val="32"/>
        </w:rPr>
        <w:tab/>
        <w:t>UE Context Management procedures</w:t>
      </w:r>
      <w:bookmarkEnd w:id="75"/>
    </w:p>
    <w:p w14:paraId="41FC35D9" w14:textId="77777777" w:rsidR="00B45E92" w:rsidRPr="00B45E92" w:rsidRDefault="00B45E92" w:rsidP="00B45E92">
      <w:pPr>
        <w:pStyle w:val="Heading3"/>
        <w:spacing w:before="120" w:after="120" w:line="240" w:lineRule="auto"/>
        <w:rPr>
          <w:rFonts w:ascii="Arial" w:hAnsi="Arial" w:cs="Arial"/>
          <w:color w:val="auto"/>
          <w:sz w:val="28"/>
          <w:szCs w:val="28"/>
        </w:rPr>
      </w:pPr>
      <w:bookmarkStart w:id="76" w:name="_Toc14044338"/>
      <w:r w:rsidRPr="00B45E92">
        <w:rPr>
          <w:rFonts w:ascii="Arial" w:hAnsi="Arial" w:cs="Arial"/>
          <w:color w:val="auto"/>
          <w:sz w:val="28"/>
          <w:szCs w:val="28"/>
        </w:rPr>
        <w:t>8.3.1</w:t>
      </w:r>
      <w:r w:rsidRPr="00B45E92">
        <w:rPr>
          <w:rFonts w:ascii="Arial" w:hAnsi="Arial" w:cs="Arial"/>
          <w:color w:val="auto"/>
          <w:sz w:val="28"/>
          <w:szCs w:val="28"/>
        </w:rPr>
        <w:tab/>
        <w:t>UE Context Setup</w:t>
      </w:r>
      <w:bookmarkEnd w:id="76"/>
      <w:r w:rsidRPr="00B45E92">
        <w:rPr>
          <w:rFonts w:ascii="Arial" w:hAnsi="Arial" w:cs="Arial"/>
          <w:color w:val="auto"/>
          <w:sz w:val="28"/>
          <w:szCs w:val="28"/>
        </w:rPr>
        <w:t xml:space="preserve"> </w:t>
      </w:r>
    </w:p>
    <w:p w14:paraId="03AA8E37" w14:textId="77777777" w:rsidR="00B45E92" w:rsidRPr="00A423D1" w:rsidRDefault="00B45E92" w:rsidP="00B45E92">
      <w:pPr>
        <w:pStyle w:val="Heading4"/>
        <w:rPr>
          <w:lang w:eastAsia="zh-CN"/>
        </w:rPr>
      </w:pPr>
      <w:bookmarkStart w:id="77" w:name="_Toc14044339"/>
      <w:r w:rsidRPr="00A423D1">
        <w:t>8.3.1.1</w:t>
      </w:r>
      <w:r w:rsidRPr="00A423D1">
        <w:tab/>
        <w:t>General</w:t>
      </w:r>
      <w:bookmarkEnd w:id="77"/>
    </w:p>
    <w:p w14:paraId="411E994A" w14:textId="77777777" w:rsidR="00B45E92" w:rsidRPr="00CE53A3" w:rsidRDefault="00B45E92" w:rsidP="00B45E92">
      <w:pPr>
        <w:rPr>
          <w:lang w:eastAsia="zh-CN"/>
        </w:rPr>
      </w:pPr>
      <w:r w:rsidRPr="00A423D1">
        <w:rPr>
          <w:lang w:eastAsia="zh-CN"/>
        </w:rPr>
        <w:t xml:space="preserve">The purpose of the UE Context Setup procedure is to </w:t>
      </w:r>
      <w:r w:rsidRPr="00A423D1">
        <w:t xml:space="preserve">establish the UE Context including, among others, SRB, and DRB </w:t>
      </w:r>
      <w:r w:rsidRPr="00A423D1">
        <w:rPr>
          <w:lang w:eastAsia="zh-CN"/>
        </w:rPr>
        <w:t>configuration</w:t>
      </w:r>
      <w:r w:rsidRPr="00373903">
        <w:rPr>
          <w:lang w:eastAsia="zh-CN"/>
        </w:rPr>
        <w:t>.</w:t>
      </w:r>
      <w:r w:rsidRPr="00CE53A3">
        <w:t xml:space="preserve"> </w:t>
      </w:r>
      <w:r w:rsidRPr="00CE53A3">
        <w:rPr>
          <w:lang w:eastAsia="zh-CN"/>
        </w:rPr>
        <w:t>The procedure uses UE-associated signalling.</w:t>
      </w:r>
    </w:p>
    <w:p w14:paraId="4DEB8665" w14:textId="77777777" w:rsidR="00B45E92" w:rsidRPr="00A423D1" w:rsidRDefault="00B45E92" w:rsidP="00B45E92">
      <w:pPr>
        <w:pStyle w:val="Heading4"/>
      </w:pPr>
      <w:bookmarkStart w:id="78" w:name="_Toc14044340"/>
      <w:r w:rsidRPr="00A423D1">
        <w:lastRenderedPageBreak/>
        <w:t>8.3.1.2</w:t>
      </w:r>
      <w:r w:rsidRPr="00A423D1">
        <w:tab/>
        <w:t>Successful Operation</w:t>
      </w:r>
      <w:bookmarkEnd w:id="78"/>
    </w:p>
    <w:p w14:paraId="5F8FBAB7" w14:textId="441E65DC" w:rsidR="00B45E92" w:rsidRPr="00373903" w:rsidRDefault="00B45E92" w:rsidP="00B45E92">
      <w:pPr>
        <w:pStyle w:val="TH"/>
        <w:ind w:left="1320" w:hanging="440"/>
      </w:pPr>
      <w:r w:rsidRPr="00373903">
        <w:rPr>
          <w:noProof/>
          <w:lang w:val="en-US" w:eastAsia="zh-CN"/>
        </w:rPr>
        <w:drawing>
          <wp:inline distT="0" distB="0" distL="0" distR="0" wp14:anchorId="3EF50430" wp14:editId="4A629C99">
            <wp:extent cx="3381375" cy="1428750"/>
            <wp:effectExtent l="0" t="0" r="952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27FAD925" w14:textId="77777777" w:rsidR="00B45E92" w:rsidRPr="00CE53A3" w:rsidRDefault="00B45E92" w:rsidP="00B45E92">
      <w:pPr>
        <w:pStyle w:val="TF"/>
      </w:pPr>
      <w:r w:rsidRPr="00CE53A3">
        <w:t>Figure 8.3.1.2-1: UE Context Setup Request procedure: Successful Operation</w:t>
      </w:r>
    </w:p>
    <w:p w14:paraId="5D693209" w14:textId="77777777" w:rsidR="00B45E92" w:rsidRPr="00A423D1" w:rsidRDefault="00B45E92" w:rsidP="00B45E92">
      <w:r w:rsidRPr="00A423D1">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27B17C0E" w14:textId="77777777" w:rsidR="00B45E92" w:rsidRPr="00A423D1" w:rsidRDefault="00B45E92" w:rsidP="00B45E92">
      <w:r w:rsidRPr="00A423D1">
        <w:t xml:space="preserve">If the </w:t>
      </w:r>
      <w:r w:rsidRPr="00A423D1">
        <w:rPr>
          <w:i/>
          <w:lang w:eastAsia="zh-CN"/>
        </w:rPr>
        <w:t>UE-CapabilityRAT-ContainerList</w:t>
      </w:r>
      <w:r w:rsidRPr="00A423D1">
        <w:rPr>
          <w:lang w:eastAsia="zh-CN"/>
        </w:rPr>
        <w:t xml:space="preserve"> IE is included in the UE CONTEXT SETUP REQUEST, the gNB-DU shall take this information into account for UE specific configurations.</w:t>
      </w:r>
    </w:p>
    <w:p w14:paraId="5EF0F76E" w14:textId="77777777" w:rsidR="00B45E92" w:rsidRPr="00A423D1" w:rsidRDefault="00B45E92" w:rsidP="00B45E92">
      <w:pPr>
        <w:rPr>
          <w:lang w:eastAsia="ja-JP"/>
        </w:rPr>
      </w:pPr>
      <w:r w:rsidRPr="00A423D1">
        <w:t xml:space="preserve">If the </w:t>
      </w:r>
      <w:r w:rsidRPr="00A423D1">
        <w:rPr>
          <w:i/>
        </w:rPr>
        <w:t xml:space="preserve">servingCellMO </w:t>
      </w:r>
      <w:r w:rsidRPr="00A423D1">
        <w:t>IE is included in the UE CONTEXT SETUP REQUEST message, the gNB-DU shall configure servingCellMO for the indicated SpCell accordingly.</w:t>
      </w:r>
    </w:p>
    <w:p w14:paraId="5D5128B3" w14:textId="77777777" w:rsidR="00B45E92" w:rsidRPr="00A423D1" w:rsidRDefault="00B45E92" w:rsidP="00B45E92">
      <w:pPr>
        <w:rPr>
          <w:rFonts w:eastAsia="Yu Mincho"/>
        </w:rPr>
      </w:pPr>
      <w:r w:rsidRPr="00A423D1">
        <w:rPr>
          <w:rFonts w:eastAsia="Yu Mincho"/>
        </w:rPr>
        <w:t xml:space="preserve">If the </w:t>
      </w:r>
      <w:r w:rsidRPr="00A423D1">
        <w:rPr>
          <w:rFonts w:eastAsia="Yu Mincho"/>
          <w:i/>
        </w:rPr>
        <w:t xml:space="preserve">SpCell UL Configured </w:t>
      </w:r>
      <w:r w:rsidRPr="00A423D1">
        <w:rPr>
          <w:rFonts w:eastAsia="Yu Mincho"/>
        </w:rPr>
        <w:t>IE is included in the UE CONTEXT SETUP REQUEST message, the gNB-DU shall configure UL for the indicated SpCell accordingly.</w:t>
      </w:r>
    </w:p>
    <w:p w14:paraId="12563A0D" w14:textId="20E88737" w:rsidR="00226B66" w:rsidRPr="00F11776" w:rsidRDefault="00226B66" w:rsidP="00226B66">
      <w:pPr>
        <w:rPr>
          <w:ins w:id="79" w:author="QC-8" w:date="2020-02-11T12:49:00Z"/>
          <w:rFonts w:cstheme="minorHAnsi"/>
          <w:lang w:eastAsia="ja-JP"/>
        </w:rPr>
      </w:pPr>
      <w:ins w:id="80" w:author="QC-8" w:date="2020-02-11T12:49:00Z">
        <w:r w:rsidRPr="00F11776">
          <w:rPr>
            <w:rFonts w:cstheme="minorHAnsi"/>
            <w:lang w:eastAsia="ja-JP"/>
          </w:rPr>
          <w:t xml:space="preserve">If the </w:t>
        </w:r>
        <w:r w:rsidRPr="00F11776">
          <w:rPr>
            <w:rFonts w:cstheme="minorHAnsi"/>
            <w:i/>
            <w:iCs/>
            <w:lang w:eastAsia="ja-JP"/>
          </w:rPr>
          <w:t>Child</w:t>
        </w:r>
      </w:ins>
      <w:ins w:id="81" w:author="QC-8" w:date="2020-02-11T12:55:00Z">
        <w:r w:rsidR="00F11776">
          <w:rPr>
            <w:rFonts w:cstheme="minorHAnsi"/>
            <w:i/>
            <w:iCs/>
            <w:lang w:eastAsia="ja-JP"/>
          </w:rPr>
          <w:t>-</w:t>
        </w:r>
      </w:ins>
      <w:ins w:id="82" w:author="QC-8" w:date="2020-02-11T12:49:00Z">
        <w:r w:rsidRPr="00F11776">
          <w:rPr>
            <w:rFonts w:cstheme="minorHAnsi"/>
            <w:i/>
            <w:iCs/>
            <w:lang w:eastAsia="ja-JP"/>
          </w:rPr>
          <w:t>node IAB Info gNB CU</w:t>
        </w:r>
        <w:r w:rsidRPr="00F11776">
          <w:rPr>
            <w:rFonts w:cstheme="minorHAnsi"/>
            <w:lang w:eastAsia="ja-JP"/>
          </w:rPr>
          <w:t xml:space="preserve"> IE is included in the UE CONTEXT SETUP REQUEST message, the gNB-DU may use </w:t>
        </w:r>
      </w:ins>
      <w:ins w:id="83" w:author="QC-8" w:date="2020-02-11T12:54:00Z">
        <w:r w:rsidR="00F11776" w:rsidRPr="00F11776">
          <w:rPr>
            <w:rFonts w:cstheme="minorHAnsi"/>
            <w:lang w:eastAsia="ja-JP"/>
          </w:rPr>
          <w:t>the resource</w:t>
        </w:r>
      </w:ins>
      <w:ins w:id="84" w:author="QC-8" w:date="2020-02-11T12:52:00Z">
        <w:r w:rsidRPr="00F11776">
          <w:rPr>
            <w:rFonts w:cstheme="minorHAnsi"/>
            <w:lang w:eastAsia="ja-JP"/>
          </w:rPr>
          <w:t xml:space="preserve"> </w:t>
        </w:r>
      </w:ins>
      <w:ins w:id="85" w:author="QC-8" w:date="2020-02-11T12:49:00Z">
        <w:r w:rsidRPr="00F11776">
          <w:rPr>
            <w:rFonts w:cstheme="minorHAnsi"/>
            <w:lang w:eastAsia="ja-JP"/>
          </w:rPr>
          <w:t xml:space="preserve">information </w:t>
        </w:r>
      </w:ins>
      <w:ins w:id="86" w:author="QC-8" w:date="2020-02-11T12:52:00Z">
        <w:r w:rsidRPr="00F11776">
          <w:rPr>
            <w:rFonts w:cstheme="minorHAnsi"/>
            <w:lang w:eastAsia="ja-JP"/>
          </w:rPr>
          <w:t xml:space="preserve">contained in this IE </w:t>
        </w:r>
      </w:ins>
      <w:ins w:id="87" w:author="QC-8" w:date="2020-02-11T12:50:00Z">
        <w:r w:rsidRPr="00F11776">
          <w:rPr>
            <w:rFonts w:cstheme="minorHAnsi"/>
            <w:lang w:eastAsia="ja-JP"/>
          </w:rPr>
          <w:t>to</w:t>
        </w:r>
      </w:ins>
      <w:ins w:id="88" w:author="QC-8" w:date="2020-02-11T12:51:00Z">
        <w:r w:rsidRPr="00F11776">
          <w:rPr>
            <w:rFonts w:cstheme="minorHAnsi"/>
            <w:lang w:eastAsia="ja-JP"/>
          </w:rPr>
          <w:t xml:space="preserve"> indicate </w:t>
        </w:r>
      </w:ins>
      <w:ins w:id="89" w:author="QC-8" w:date="2020-02-11T12:49:00Z">
        <w:r w:rsidRPr="00F11776">
          <w:rPr>
            <w:rFonts w:cstheme="minorHAnsi"/>
            <w:lang w:eastAsia="ja-JP"/>
          </w:rPr>
          <w:t>to the child the availabilit</w:t>
        </w:r>
      </w:ins>
      <w:ins w:id="90" w:author="QC-8" w:date="2020-02-11T12:50:00Z">
        <w:r w:rsidRPr="00F11776">
          <w:rPr>
            <w:rFonts w:cstheme="minorHAnsi"/>
            <w:lang w:eastAsia="ja-JP"/>
          </w:rPr>
          <w:t>y of</w:t>
        </w:r>
      </w:ins>
      <w:ins w:id="91" w:author="QC-8" w:date="2020-02-11T12:49:00Z">
        <w:r w:rsidRPr="00F11776">
          <w:rPr>
            <w:rFonts w:cstheme="minorHAnsi"/>
            <w:lang w:eastAsia="ja-JP"/>
          </w:rPr>
          <w:t xml:space="preserve"> </w:t>
        </w:r>
      </w:ins>
      <w:ins w:id="92" w:author="QC-8" w:date="2020-02-11T12:53:00Z">
        <w:r w:rsidR="00F11776" w:rsidRPr="00F11776">
          <w:rPr>
            <w:rFonts w:cstheme="minorHAnsi"/>
            <w:lang w:eastAsia="ja-JP"/>
          </w:rPr>
          <w:t>one of the</w:t>
        </w:r>
      </w:ins>
      <w:ins w:id="93" w:author="QC-8" w:date="2020-02-11T12:49:00Z">
        <w:r w:rsidRPr="00F11776">
          <w:rPr>
            <w:rFonts w:cstheme="minorHAnsi"/>
            <w:lang w:eastAsia="ja-JP"/>
          </w:rPr>
          <w:t xml:space="preserve"> child node</w:t>
        </w:r>
      </w:ins>
      <w:ins w:id="94" w:author="QC-8" w:date="2020-02-11T12:50:00Z">
        <w:r w:rsidRPr="00F11776">
          <w:rPr>
            <w:rFonts w:cstheme="minorHAnsi"/>
            <w:lang w:eastAsia="ja-JP"/>
          </w:rPr>
          <w:t xml:space="preserve"> gNB-DU’s soft resources</w:t>
        </w:r>
      </w:ins>
      <w:ins w:id="95" w:author="QC-8" w:date="2020-02-11T12:55:00Z">
        <w:r w:rsidR="00F11776">
          <w:rPr>
            <w:rFonts w:cstheme="minorHAnsi"/>
            <w:lang w:eastAsia="ja-JP"/>
          </w:rPr>
          <w:t xml:space="preserve"> for th</w:t>
        </w:r>
      </w:ins>
      <w:ins w:id="96" w:author="QC-8" w:date="2020-02-11T12:56:00Z">
        <w:r w:rsidR="00F11776">
          <w:rPr>
            <w:rFonts w:cstheme="minorHAnsi"/>
            <w:lang w:eastAsia="ja-JP"/>
          </w:rPr>
          <w:t>e</w:t>
        </w:r>
      </w:ins>
      <w:ins w:id="97" w:author="QC-8" w:date="2020-02-11T12:55:00Z">
        <w:r w:rsidR="00F11776">
          <w:rPr>
            <w:rFonts w:cstheme="minorHAnsi"/>
            <w:lang w:eastAsia="ja-JP"/>
          </w:rPr>
          <w:t xml:space="preserve"> frequency</w:t>
        </w:r>
      </w:ins>
      <w:ins w:id="98" w:author="QC-8" w:date="2020-02-11T12:56:00Z">
        <w:r w:rsidR="00F11776">
          <w:rPr>
            <w:rFonts w:cstheme="minorHAnsi"/>
            <w:lang w:eastAsia="ja-JP"/>
          </w:rPr>
          <w:t xml:space="preserve"> of this cell</w:t>
        </w:r>
      </w:ins>
      <w:ins w:id="99" w:author="QC-8" w:date="2020-02-11T12:50:00Z">
        <w:r w:rsidRPr="00F11776">
          <w:rPr>
            <w:rFonts w:cstheme="minorHAnsi"/>
            <w:lang w:eastAsia="ja-JP"/>
          </w:rPr>
          <w:t>.</w:t>
        </w:r>
      </w:ins>
      <w:ins w:id="100" w:author="QC-8" w:date="2020-02-11T12:49:00Z">
        <w:r w:rsidRPr="00F11776">
          <w:rPr>
            <w:rFonts w:cstheme="minorHAnsi"/>
            <w:lang w:eastAsia="ja-JP"/>
          </w:rPr>
          <w:t xml:space="preserve"> </w:t>
        </w:r>
      </w:ins>
    </w:p>
    <w:p w14:paraId="0D9350E5" w14:textId="07D9E76E" w:rsidR="00B45E92" w:rsidRPr="00A423D1" w:rsidRDefault="00B45E92" w:rsidP="00B45E92">
      <w:r w:rsidRPr="00A423D1">
        <w:t xml:space="preserve">If the </w:t>
      </w:r>
      <w:r w:rsidRPr="00A423D1">
        <w:rPr>
          <w:i/>
        </w:rPr>
        <w:t>SCell To Be Setup List</w:t>
      </w:r>
      <w:r w:rsidRPr="00A423D1">
        <w:t xml:space="preserve"> IE is included in the UE CONTEXT SETUP REQUEST message, the gNB-DU shall act as specified in TS 38.401 [4]. If the </w:t>
      </w:r>
      <w:r w:rsidRPr="00A423D1">
        <w:rPr>
          <w:i/>
        </w:rPr>
        <w:t xml:space="preserve">SCell UL Configured </w:t>
      </w:r>
      <w:r w:rsidRPr="00A423D1">
        <w:t xml:space="preserve">IE is included in the UE CONTEXT SETUP REQUEST message, the gNB-DU shall configure UL for the indicated SCell accordingly. If the </w:t>
      </w:r>
      <w:r w:rsidRPr="00A423D1">
        <w:rPr>
          <w:i/>
        </w:rPr>
        <w:t xml:space="preserve">servingCellMO </w:t>
      </w:r>
      <w:r w:rsidRPr="00A423D1">
        <w:t>IE is included in the UE CONTEXT SETUP REQUEST message, the gNB-DU shall configure servingCellMO for the indicated SCell accordingly.</w:t>
      </w:r>
    </w:p>
    <w:p w14:paraId="679309F3" w14:textId="77777777" w:rsidR="00B45E92" w:rsidRPr="00A423D1" w:rsidRDefault="00B45E92" w:rsidP="00B45E92">
      <w:r w:rsidRPr="00A423D1">
        <w:t xml:space="preserve">If the </w:t>
      </w:r>
      <w:r w:rsidRPr="00A423D1">
        <w:rPr>
          <w:i/>
        </w:rPr>
        <w:t>DRX Cycle</w:t>
      </w:r>
      <w:r w:rsidRPr="00A423D1">
        <w:t xml:space="preserve"> IE is contained in the UE CONTEXT SETUP REQUEST message, the gNB-DU shall use the provided value from the gNB-CU.</w:t>
      </w:r>
    </w:p>
    <w:p w14:paraId="0EF1A84A" w14:textId="77777777" w:rsidR="00B45E92" w:rsidRPr="00A423D1" w:rsidRDefault="00B45E92" w:rsidP="00B45E92">
      <w:r w:rsidRPr="00A423D1">
        <w:rPr>
          <w:rFonts w:eastAsia="SimSun"/>
          <w:lang w:eastAsia="zh-CN"/>
        </w:rPr>
        <w:t xml:space="preserve">If the </w:t>
      </w:r>
      <w:r w:rsidRPr="00A423D1">
        <w:rPr>
          <w:rFonts w:eastAsia="SimSun"/>
          <w:i/>
          <w:lang w:eastAsia="zh-CN"/>
        </w:rPr>
        <w:t>UL Configuration</w:t>
      </w:r>
      <w:r w:rsidRPr="00A423D1">
        <w:rPr>
          <w:rFonts w:eastAsia="SimSun"/>
          <w:lang w:eastAsia="zh-CN"/>
        </w:rPr>
        <w:t xml:space="preserve"> IE in </w:t>
      </w:r>
      <w:r w:rsidRPr="00A423D1">
        <w:rPr>
          <w:rFonts w:eastAsia="SimSun"/>
          <w:i/>
          <w:lang w:eastAsia="zh-CN"/>
        </w:rPr>
        <w:t>DRB to Be Setup Item</w:t>
      </w:r>
      <w:r w:rsidRPr="00A423D1">
        <w:rPr>
          <w:rFonts w:eastAsia="SimSun"/>
          <w:lang w:eastAsia="zh-CN"/>
        </w:rPr>
        <w:t xml:space="preserve"> IE is contained in the UE CONTEXT SETUP REQUEST message, the gNB-DU shall take it into account for UL scheduling.</w:t>
      </w:r>
    </w:p>
    <w:p w14:paraId="67D1DFC5" w14:textId="77777777" w:rsidR="00B45E92" w:rsidRPr="00A423D1" w:rsidRDefault="00B45E92" w:rsidP="00B45E92">
      <w:r w:rsidRPr="00A423D1">
        <w:t xml:space="preserve">If the </w:t>
      </w:r>
      <w:r w:rsidRPr="00A423D1">
        <w:rPr>
          <w:i/>
        </w:rPr>
        <w:t>SRB To Be Setup List</w:t>
      </w:r>
      <w:r w:rsidRPr="00A423D1">
        <w:t xml:space="preserve"> IE is contained in the UE CONTEXT SETUP REQUEST message, the gNB-DU shall act as specified in TS 38.401 [4].</w:t>
      </w:r>
      <w:r w:rsidRPr="00A423D1">
        <w:rPr>
          <w:rFonts w:eastAsia="MS Mincho"/>
        </w:rPr>
        <w:t xml:space="preserve"> If </w:t>
      </w:r>
      <w:r w:rsidRPr="00A423D1">
        <w:rPr>
          <w:rFonts w:eastAsia="MS Mincho"/>
          <w:i/>
        </w:rPr>
        <w:t>Duplication Indication</w:t>
      </w:r>
      <w:r w:rsidRPr="00A423D1">
        <w:rPr>
          <w:rFonts w:eastAsia="MS Mincho"/>
        </w:rPr>
        <w:t xml:space="preserve"> IE is contained in the </w:t>
      </w:r>
      <w:r w:rsidRPr="00A423D1">
        <w:rPr>
          <w:i/>
        </w:rPr>
        <w:t>SRB To Be Setup List</w:t>
      </w:r>
      <w:r w:rsidRPr="00A423D1">
        <w:t xml:space="preserve"> IE</w:t>
      </w:r>
      <w:r w:rsidRPr="00A423D1">
        <w:rPr>
          <w:rFonts w:eastAsia="MS Mincho"/>
        </w:rPr>
        <w:t>, the gNB-DU shall</w:t>
      </w:r>
      <w:r w:rsidRPr="00A423D1">
        <w:rPr>
          <w:lang w:eastAsia="zh-CN"/>
        </w:rPr>
        <w:t>, if supported,</w:t>
      </w:r>
      <w:r w:rsidRPr="00A423D1">
        <w:rPr>
          <w:rFonts w:eastAsia="MS Mincho"/>
        </w:rPr>
        <w:t xml:space="preserve"> setup two RLC entities for the indicated SRB.</w:t>
      </w:r>
    </w:p>
    <w:p w14:paraId="79826DF1" w14:textId="77777777" w:rsidR="00B45E92" w:rsidRPr="00A423D1" w:rsidRDefault="00B45E92" w:rsidP="00B45E92">
      <w:r w:rsidRPr="00A423D1">
        <w:t xml:space="preserve">If the </w:t>
      </w:r>
      <w:r w:rsidRPr="00A423D1">
        <w:rPr>
          <w:i/>
          <w:iCs/>
          <w:lang w:eastAsia="zh-CN"/>
        </w:rPr>
        <w:t>D</w:t>
      </w:r>
      <w:r w:rsidRPr="00373903">
        <w:rPr>
          <w:i/>
          <w:iCs/>
        </w:rPr>
        <w:t xml:space="preserve">RB </w:t>
      </w:r>
      <w:r w:rsidRPr="00CE53A3">
        <w:rPr>
          <w:i/>
        </w:rPr>
        <w:t>To Be Setup List</w:t>
      </w:r>
      <w:r w:rsidRPr="00CE53A3">
        <w:t xml:space="preserve"> IE is contained in the UE CONTEXT SETUP REQUEST message, the gNB-DU shall act as specified in TS 38.401 [4]. If the </w:t>
      </w:r>
      <w:r w:rsidRPr="00A423D1">
        <w:rPr>
          <w:i/>
        </w:rPr>
        <w:t xml:space="preserve">QoS Flow Mapping Indication </w:t>
      </w:r>
      <w:r w:rsidRPr="00A423D1">
        <w:t xml:space="preserve">IE is included in the </w:t>
      </w:r>
      <w:r w:rsidRPr="00A423D1">
        <w:rPr>
          <w:i/>
          <w:iCs/>
          <w:lang w:eastAsia="zh-CN"/>
        </w:rPr>
        <w:t>D</w:t>
      </w:r>
      <w:r w:rsidRPr="00373903">
        <w:rPr>
          <w:i/>
          <w:iCs/>
        </w:rPr>
        <w:t xml:space="preserve">RB </w:t>
      </w:r>
      <w:r w:rsidRPr="00CE53A3">
        <w:rPr>
          <w:i/>
        </w:rPr>
        <w:t xml:space="preserve">To Be </w:t>
      </w:r>
      <w:r w:rsidRPr="00CE53A3">
        <w:rPr>
          <w:i/>
        </w:rPr>
        <w:lastRenderedPageBreak/>
        <w:t>Setup List</w:t>
      </w:r>
      <w:r w:rsidRPr="00CE53A3">
        <w:t xml:space="preserve"> IE for a QoS flow</w:t>
      </w:r>
      <w:r w:rsidRPr="00A423D1">
        <w:rPr>
          <w:lang w:eastAsia="zh-CN"/>
        </w:rPr>
        <w:t xml:space="preserve">, the gNB-DU may </w:t>
      </w:r>
      <w:r w:rsidRPr="00A423D1">
        <w:t>take it into account that only the uplink or downlink QoS flow is mapped to the indicated DRB.</w:t>
      </w:r>
    </w:p>
    <w:p w14:paraId="1BC0AD8A" w14:textId="77777777" w:rsidR="00B45E92" w:rsidRPr="00A423D1" w:rsidRDefault="00B45E92" w:rsidP="00B45E92">
      <w:pPr>
        <w:rPr>
          <w:i/>
          <w:noProof/>
          <w:szCs w:val="18"/>
        </w:rPr>
      </w:pPr>
      <w:r w:rsidRPr="00A423D1">
        <w:rPr>
          <w:rFonts w:eastAsia="SimSun"/>
          <w:lang w:eastAsia="zh-CN"/>
        </w:rPr>
        <w:t>I</w:t>
      </w:r>
      <w:r w:rsidRPr="00A423D1">
        <w:t xml:space="preserve">f two </w:t>
      </w:r>
      <w:r w:rsidRPr="00A423D1">
        <w:rPr>
          <w:i/>
        </w:rPr>
        <w:t>UL UP TNL Information</w:t>
      </w:r>
      <w:r w:rsidRPr="00A423D1">
        <w:t xml:space="preserve"> IEs are </w:t>
      </w:r>
      <w:r w:rsidRPr="00A423D1">
        <w:rPr>
          <w:rFonts w:eastAsia="SimSun"/>
          <w:lang w:eastAsia="zh-CN"/>
        </w:rPr>
        <w:t>included</w:t>
      </w:r>
      <w:r w:rsidRPr="00A423D1">
        <w:t xml:space="preserve"> in UE CONTEXT SETUP REQUEST message</w:t>
      </w:r>
      <w:r w:rsidRPr="00A423D1">
        <w:rPr>
          <w:rFonts w:eastAsia="SimSun"/>
          <w:lang w:eastAsia="zh-CN"/>
        </w:rPr>
        <w:t xml:space="preserve"> for a DRB</w:t>
      </w:r>
      <w:r w:rsidRPr="00A423D1">
        <w:t xml:space="preserve">, </w:t>
      </w:r>
      <w:r w:rsidRPr="00A423D1">
        <w:rPr>
          <w:rFonts w:eastAsia="SimSun"/>
          <w:lang w:eastAsia="zh-CN"/>
        </w:rPr>
        <w:t xml:space="preserve">gNB-DU shall include </w:t>
      </w:r>
      <w:r w:rsidRPr="00A423D1">
        <w:t xml:space="preserve">two </w:t>
      </w:r>
      <w:r w:rsidRPr="00A423D1">
        <w:rPr>
          <w:i/>
        </w:rPr>
        <w:t>DL UP TNL Information</w:t>
      </w:r>
      <w:r w:rsidRPr="00A423D1">
        <w:t xml:space="preserve"> IEs in UE CONTEXT SETUP RESPONSE message and </w:t>
      </w:r>
      <w:r w:rsidRPr="00A423D1">
        <w:rPr>
          <w:rFonts w:eastAsia="MS Mincho"/>
        </w:rPr>
        <w:t>setup two RLC entities for the indicated DRB</w:t>
      </w:r>
      <w:r w:rsidRPr="00A423D1">
        <w:rPr>
          <w:rFonts w:eastAsia="SimSun"/>
          <w:lang w:eastAsia="zh-CN"/>
        </w:rPr>
        <w:t xml:space="preserve">. </w:t>
      </w:r>
      <w:r w:rsidRPr="00A423D1">
        <w:t>gNB-CU and gNB-</w:t>
      </w:r>
      <w:r w:rsidRPr="00A423D1">
        <w:rPr>
          <w:rFonts w:eastAsia="SimSun"/>
          <w:lang w:eastAsia="zh-CN"/>
        </w:rPr>
        <w:t>D</w:t>
      </w:r>
      <w:r w:rsidRPr="00A423D1">
        <w:t xml:space="preserve">U use the </w:t>
      </w:r>
      <w:r w:rsidRPr="00A423D1">
        <w:rPr>
          <w:i/>
          <w:iCs/>
        </w:rPr>
        <w:t>UL UP TNL Information</w:t>
      </w:r>
      <w:r w:rsidRPr="00A423D1">
        <w:t xml:space="preserve"> IEs and </w:t>
      </w:r>
      <w:r w:rsidRPr="00A423D1">
        <w:rPr>
          <w:i/>
          <w:iCs/>
        </w:rPr>
        <w:t>DL UP TNL Information</w:t>
      </w:r>
      <w:r w:rsidRPr="00A423D1">
        <w:t xml:space="preserve"> IEs</w:t>
      </w:r>
      <w:r w:rsidRPr="00A423D1">
        <w:rPr>
          <w:rFonts w:eastAsia="SimSun"/>
          <w:lang w:eastAsia="zh-CN"/>
        </w:rPr>
        <w:t xml:space="preserve"> to support packet duplication for intra-gNB-DU CA as defined in TS 38.470 [2].</w:t>
      </w:r>
      <w:r w:rsidRPr="00A423D1">
        <w:rPr>
          <w:lang w:eastAsia="zh-CN"/>
        </w:rPr>
        <w:t xml:space="preserve"> </w:t>
      </w:r>
      <w:r w:rsidRPr="00A423D1">
        <w:t xml:space="preserve">The first </w:t>
      </w:r>
      <w:r w:rsidRPr="00A423D1">
        <w:rPr>
          <w:i/>
          <w:noProof/>
          <w:szCs w:val="18"/>
        </w:rPr>
        <w:t xml:space="preserve">UP TNL Information </w:t>
      </w:r>
      <w:r w:rsidRPr="00A423D1">
        <w:rPr>
          <w:noProof/>
          <w:szCs w:val="18"/>
        </w:rPr>
        <w:t>IE of the two</w:t>
      </w:r>
      <w:r w:rsidRPr="00A423D1">
        <w:rPr>
          <w:i/>
          <w:noProof/>
          <w:szCs w:val="18"/>
        </w:rPr>
        <w:t xml:space="preserve"> UP TNL Information </w:t>
      </w:r>
      <w:r w:rsidRPr="00A423D1">
        <w:rPr>
          <w:noProof/>
          <w:szCs w:val="18"/>
        </w:rPr>
        <w:t>IEs is for the primary path</w:t>
      </w:r>
      <w:r w:rsidRPr="00A423D1">
        <w:rPr>
          <w:i/>
          <w:noProof/>
          <w:szCs w:val="18"/>
        </w:rPr>
        <w:t>.</w:t>
      </w:r>
    </w:p>
    <w:p w14:paraId="49CE4BB1" w14:textId="77777777" w:rsidR="00B45E92" w:rsidRPr="00A423D1" w:rsidRDefault="00B45E92" w:rsidP="00B45E92">
      <w:pPr>
        <w:spacing w:after="120"/>
        <w:jc w:val="both"/>
        <w:rPr>
          <w:lang w:eastAsia="zh-CN"/>
        </w:rPr>
      </w:pPr>
      <w:r w:rsidRPr="00373903">
        <w:rPr>
          <w:lang w:eastAsia="zh-CN"/>
        </w:rPr>
        <w:t xml:space="preserve">If </w:t>
      </w:r>
      <w:r w:rsidRPr="00CE53A3">
        <w:rPr>
          <w:rFonts w:eastAsia="Batang"/>
          <w:bCs/>
          <w:i/>
        </w:rPr>
        <w:t>Duplication Activation</w:t>
      </w:r>
      <w:r w:rsidRPr="00CE53A3">
        <w:rPr>
          <w:bCs/>
          <w:i/>
          <w:lang w:eastAsia="zh-CN"/>
        </w:rPr>
        <w:t xml:space="preserve"> IE </w:t>
      </w:r>
      <w:r w:rsidRPr="00A423D1">
        <w:rPr>
          <w:lang w:eastAsia="zh-CN"/>
        </w:rPr>
        <w:t>is</w:t>
      </w:r>
      <w:r w:rsidRPr="00A423D1">
        <w:t xml:space="preserve"> included in the UE CONTEXT SETUP REQUEST message</w:t>
      </w:r>
      <w:r w:rsidRPr="00A423D1">
        <w:rPr>
          <w:lang w:eastAsia="zh-CN"/>
        </w:rPr>
        <w:t xml:space="preserve"> for a DRB</w:t>
      </w:r>
      <w:r w:rsidRPr="00A423D1">
        <w:t xml:space="preserve">, </w:t>
      </w:r>
      <w:r w:rsidRPr="00A423D1">
        <w:rPr>
          <w:lang w:eastAsia="zh-CN"/>
        </w:rPr>
        <w:t xml:space="preserve">gNB-DU should take it into account when activing/deactiving </w:t>
      </w:r>
      <w:r w:rsidRPr="00A423D1">
        <w:t xml:space="preserve">CA based </w:t>
      </w:r>
      <w:r w:rsidRPr="00A423D1">
        <w:rPr>
          <w:lang w:eastAsia="zh-CN"/>
        </w:rPr>
        <w:t>PDCP duplication for the DRB.</w:t>
      </w:r>
    </w:p>
    <w:p w14:paraId="0A3AA6DC" w14:textId="77777777" w:rsidR="00B45E92" w:rsidRPr="00A423D1" w:rsidRDefault="00B45E92" w:rsidP="00B45E92">
      <w:pPr>
        <w:spacing w:after="120"/>
        <w:jc w:val="both"/>
        <w:rPr>
          <w:lang w:eastAsia="zh-CN"/>
        </w:rPr>
      </w:pPr>
      <w:r w:rsidRPr="00A423D1">
        <w:rPr>
          <w:lang w:eastAsia="zh-CN"/>
        </w:rPr>
        <w:t xml:space="preserve">If </w:t>
      </w:r>
      <w:r w:rsidRPr="00A423D1">
        <w:rPr>
          <w:i/>
          <w:lang w:eastAsia="zh-CN"/>
        </w:rPr>
        <w:t>DC Based Duplication Configured</w:t>
      </w:r>
      <w:r w:rsidRPr="00A423D1">
        <w:rPr>
          <w:lang w:eastAsia="zh-CN"/>
        </w:rPr>
        <w:t xml:space="preserve"> IE is included in the UE CONTEXT SETUP REQUEST message for a DRB, gNB-DU shall regard that DC based PDCP duplication is configured for this DRB if the value is set to be </w:t>
      </w:r>
      <w:r w:rsidRPr="00A423D1">
        <w:rPr>
          <w:snapToGrid w:val="0"/>
        </w:rPr>
        <w:t>"</w:t>
      </w:r>
      <w:r w:rsidRPr="00A423D1">
        <w:rPr>
          <w:lang w:eastAsia="zh-CN"/>
        </w:rPr>
        <w:t>true</w:t>
      </w:r>
      <w:r w:rsidRPr="00A423D1">
        <w:rPr>
          <w:snapToGrid w:val="0"/>
        </w:rPr>
        <w:t xml:space="preserve">" </w:t>
      </w:r>
      <w:r w:rsidRPr="00A423D1">
        <w:rPr>
          <w:lang w:eastAsia="zh-CN"/>
        </w:rPr>
        <w:t xml:space="preserve">and it should take the responsibility of PDCP duplication activation/deactivation. If </w:t>
      </w:r>
      <w:r w:rsidRPr="00A423D1">
        <w:rPr>
          <w:i/>
          <w:lang w:eastAsia="zh-CN"/>
        </w:rPr>
        <w:t>DC Based Duplication Activation</w:t>
      </w:r>
      <w:r w:rsidRPr="00A423D1">
        <w:rPr>
          <w:lang w:eastAsia="zh-CN"/>
        </w:rPr>
        <w:t xml:space="preserve"> IE is included in the UE CONTEXT SETUP REQUEST message for a DRB, gNB-DU should take it into account when activing/deactiving DC based PDCP duplication for this DRB.</w:t>
      </w:r>
    </w:p>
    <w:p w14:paraId="07200C6F" w14:textId="77777777" w:rsidR="00B45E92" w:rsidRPr="00A423D1" w:rsidRDefault="00B45E92" w:rsidP="00B45E92">
      <w:pPr>
        <w:spacing w:after="120"/>
        <w:jc w:val="both"/>
        <w:rPr>
          <w:lang w:eastAsia="zh-CN"/>
        </w:rPr>
      </w:pPr>
      <w:r w:rsidRPr="00A423D1">
        <w:rPr>
          <w:lang w:eastAsia="zh-CN"/>
        </w:rPr>
        <w:t xml:space="preserve">If </w:t>
      </w:r>
      <w:r w:rsidRPr="00A423D1">
        <w:rPr>
          <w:i/>
          <w:lang w:eastAsia="zh-CN"/>
        </w:rPr>
        <w:t>UL PDCP SN length</w:t>
      </w:r>
      <w:r w:rsidRPr="00A423D1">
        <w:rPr>
          <w:lang w:eastAsia="zh-CN"/>
        </w:rPr>
        <w:t xml:space="preserve"> IE is included in the UE CONTEXT SETUP REQUEST message for a DRB, gNB-DU </w:t>
      </w:r>
      <w:r w:rsidRPr="00A423D1">
        <w:t>shall, if supported, store this information and use it</w:t>
      </w:r>
      <w:r w:rsidRPr="00A423D1">
        <w:rPr>
          <w:lang w:eastAsia="zh-CN"/>
        </w:rPr>
        <w:t xml:space="preserve"> for lower layer configuration.</w:t>
      </w:r>
    </w:p>
    <w:p w14:paraId="7389AEE0" w14:textId="77777777" w:rsidR="00B45E92" w:rsidRPr="00A423D1" w:rsidRDefault="00B45E92" w:rsidP="00B45E92">
      <w:pPr>
        <w:spacing w:after="120"/>
        <w:jc w:val="both"/>
        <w:rPr>
          <w:lang w:eastAsia="zh-CN"/>
        </w:rPr>
      </w:pPr>
      <w:r w:rsidRPr="00A423D1">
        <w:rPr>
          <w:lang w:eastAsia="zh-CN"/>
        </w:rPr>
        <w:t xml:space="preserve">For EN-DC operation, and if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is received from an MeNB, the UE CONTEXT SETUP REQUEST message shall contain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IE. The gNB-DU shall store the received Subscriber Profile ID for RAT/Frequency priority in the UE context and use it as defined in TS 36.300 [20].</w:t>
      </w:r>
    </w:p>
    <w:p w14:paraId="0406BC31" w14:textId="77777777" w:rsidR="00B45E92" w:rsidRPr="00A423D1" w:rsidRDefault="00B45E92" w:rsidP="00B45E92">
      <w:pPr>
        <w:spacing w:after="120"/>
        <w:jc w:val="both"/>
        <w:rPr>
          <w:lang w:eastAsia="zh-CN"/>
        </w:rPr>
      </w:pPr>
      <w:r w:rsidRPr="00A423D1">
        <w:rPr>
          <w:lang w:eastAsia="zh-CN"/>
        </w:rPr>
        <w:t xml:space="preserve">If the </w:t>
      </w:r>
      <w:r w:rsidRPr="00A423D1">
        <w:rPr>
          <w:i/>
          <w:lang w:eastAsia="zh-CN"/>
        </w:rPr>
        <w:t xml:space="preserve">Index to RAT/Frequency Selection Priority </w:t>
      </w:r>
      <w:r w:rsidRPr="00A423D1">
        <w:rPr>
          <w:lang w:eastAsia="zh-CN"/>
        </w:rPr>
        <w:t xml:space="preserve">IE is available at the gNB-CU, the </w:t>
      </w:r>
      <w:r w:rsidRPr="00A423D1">
        <w:rPr>
          <w:i/>
          <w:lang w:eastAsia="zh-CN"/>
        </w:rPr>
        <w:t xml:space="preserve">Index to RAT/Frequency Selection Priority </w:t>
      </w:r>
      <w:r w:rsidRPr="00A423D1">
        <w:rPr>
          <w:lang w:eastAsia="zh-CN"/>
        </w:rPr>
        <w:t xml:space="preserve">IE shall be included in the </w:t>
      </w:r>
      <w:r w:rsidRPr="00A423D1">
        <w:t xml:space="preserve">UE CONTEXT SETUP REQUEST. The gNB-DU </w:t>
      </w:r>
      <w:r w:rsidRPr="00A423D1">
        <w:rPr>
          <w:snapToGrid w:val="0"/>
          <w:lang w:eastAsia="zh-CN"/>
        </w:rPr>
        <w:t>may use it for RRM purposes.</w:t>
      </w:r>
    </w:p>
    <w:p w14:paraId="116E5E2C" w14:textId="77777777" w:rsidR="00B45E92" w:rsidRPr="00A423D1" w:rsidRDefault="00B45E92" w:rsidP="00B45E92">
      <w:r w:rsidRPr="00A423D1">
        <w:t>The gNB-DU shall report to the gNB-CU, in the UE CONTEXT SETUP RESPONSE message, the result for all the requested DRBs and SRBs in the following way:</w:t>
      </w:r>
    </w:p>
    <w:p w14:paraId="521F8491" w14:textId="77777777" w:rsidR="00B45E92" w:rsidRPr="00A423D1" w:rsidRDefault="00B45E92" w:rsidP="00B45E92">
      <w:pPr>
        <w:pStyle w:val="B10"/>
      </w:pPr>
      <w:r w:rsidRPr="00A423D1">
        <w:t>-</w:t>
      </w:r>
      <w:r w:rsidRPr="00A423D1">
        <w:tab/>
        <w:t xml:space="preserve">A list of DRBs which are successfully established shall be included in the </w:t>
      </w:r>
      <w:r w:rsidRPr="00A423D1">
        <w:rPr>
          <w:i/>
        </w:rPr>
        <w:t>DRB Setup List</w:t>
      </w:r>
      <w:r w:rsidRPr="00A423D1">
        <w:t xml:space="preserve"> IE;</w:t>
      </w:r>
    </w:p>
    <w:p w14:paraId="1E2D8C90" w14:textId="77777777" w:rsidR="00B45E92" w:rsidRPr="00A423D1" w:rsidRDefault="00B45E92" w:rsidP="00B45E92">
      <w:pPr>
        <w:pStyle w:val="B10"/>
      </w:pPr>
      <w:r w:rsidRPr="00A423D1">
        <w:t>-</w:t>
      </w:r>
      <w:r w:rsidRPr="00A423D1">
        <w:tab/>
        <w:t xml:space="preserve">A list of DRBs which failed to be established shall be included in the </w:t>
      </w:r>
      <w:r w:rsidRPr="00A423D1">
        <w:rPr>
          <w:i/>
        </w:rPr>
        <w:t>DRB Failed to Setup List</w:t>
      </w:r>
      <w:r w:rsidRPr="00A423D1">
        <w:t xml:space="preserve"> IE;</w:t>
      </w:r>
    </w:p>
    <w:p w14:paraId="54763AA4" w14:textId="77777777" w:rsidR="00B45E92" w:rsidRPr="00A423D1" w:rsidRDefault="00B45E92" w:rsidP="00B45E92">
      <w:pPr>
        <w:pStyle w:val="B10"/>
      </w:pPr>
      <w:r w:rsidRPr="00A423D1">
        <w:t>-</w:t>
      </w:r>
      <w:r w:rsidRPr="00A423D1">
        <w:tab/>
        <w:t xml:space="preserve">A list of SRBs which failed to be established shall be included in the </w:t>
      </w:r>
      <w:r w:rsidRPr="00A423D1">
        <w:rPr>
          <w:i/>
        </w:rPr>
        <w:t xml:space="preserve">SRB Failed to Setup List </w:t>
      </w:r>
      <w:r w:rsidRPr="00A423D1">
        <w:t xml:space="preserve">IE. </w:t>
      </w:r>
    </w:p>
    <w:p w14:paraId="56B4869C" w14:textId="77777777" w:rsidR="00B45E92" w:rsidRPr="00373903" w:rsidRDefault="00B45E92" w:rsidP="00B45E92">
      <w:pPr>
        <w:pStyle w:val="B10"/>
      </w:pPr>
      <w:r w:rsidRPr="00A423D1">
        <w:t>-</w:t>
      </w:r>
      <w:r w:rsidRPr="00A423D1">
        <w:tab/>
        <w:t xml:space="preserve">A list of successfully established SRBs with logical channel identities for primary path shall be included in the </w:t>
      </w:r>
      <w:r w:rsidRPr="00A423D1">
        <w:rPr>
          <w:i/>
        </w:rPr>
        <w:t>SRB Setup List</w:t>
      </w:r>
      <w:r w:rsidRPr="00A423D1">
        <w:t xml:space="preserve"> IE only if </w:t>
      </w:r>
      <w:r w:rsidRPr="00A423D1">
        <w:rPr>
          <w:lang w:eastAsia="zh-CN"/>
        </w:rPr>
        <w:t>CA based PDCP</w:t>
      </w:r>
      <w:r w:rsidRPr="00373903">
        <w:t xml:space="preserve"> duplication is initiated for the concerned SRBs.</w:t>
      </w:r>
    </w:p>
    <w:p w14:paraId="669CF120" w14:textId="77777777" w:rsidR="00B45E92" w:rsidRPr="00CE53A3" w:rsidRDefault="00B45E92" w:rsidP="00B45E92">
      <w:r w:rsidRPr="00CE53A3">
        <w:t>When the gNB-DU reports the unsuccessful establishment of a DRB or SRB, the cause value should be precise enough to enable the gNB-CU to know the reason for the unsuccessful establishment.</w:t>
      </w:r>
    </w:p>
    <w:p w14:paraId="2DDB4C64" w14:textId="77777777" w:rsidR="00B45E92" w:rsidRPr="00A423D1" w:rsidRDefault="00B45E92" w:rsidP="00B45E92">
      <w:r w:rsidRPr="00A423D1">
        <w:t>For EN-DC operation, the gNB-CU shall include in the UE CONTEXT SETUP REQUEST the</w:t>
      </w:r>
      <w:r w:rsidRPr="00A423D1">
        <w:rPr>
          <w:i/>
        </w:rPr>
        <w:t xml:space="preserve"> E-UTRAN QoS</w:t>
      </w:r>
      <w:r w:rsidRPr="00A423D1">
        <w:t xml:space="preserve"> IE. The allocation of resources according to the values of the </w:t>
      </w:r>
      <w:r w:rsidRPr="00A423D1">
        <w:rPr>
          <w:i/>
        </w:rPr>
        <w:t>Allocation and Retention Priority</w:t>
      </w:r>
      <w:r w:rsidRPr="00A423D1">
        <w:t xml:space="preserve"> IE included in the </w:t>
      </w:r>
      <w:r w:rsidRPr="00A423D1">
        <w:rPr>
          <w:i/>
        </w:rPr>
        <w:t>E-UTRAN QoS</w:t>
      </w:r>
      <w:r w:rsidRPr="00A423D1">
        <w:t xml:space="preserve"> IE shall follow the principles described for the E-RAB Setup procedure in TS 36.413 [15].</w:t>
      </w:r>
    </w:p>
    <w:p w14:paraId="510E6428" w14:textId="77777777" w:rsidR="00B45E92" w:rsidRPr="00A423D1" w:rsidRDefault="00B45E92" w:rsidP="00B45E92">
      <w:r w:rsidRPr="00A423D1">
        <w:t xml:space="preserve">For NG-RAN operation, the gNB-CU shall include in the UE CONTEXT SETUP REQUEST the </w:t>
      </w:r>
      <w:r w:rsidRPr="00A423D1">
        <w:rPr>
          <w:i/>
        </w:rPr>
        <w:t>DRB Information</w:t>
      </w:r>
      <w:r w:rsidRPr="00A423D1">
        <w:t xml:space="preserve"> IE.</w:t>
      </w:r>
    </w:p>
    <w:p w14:paraId="3025257A" w14:textId="77777777" w:rsidR="00B45E92" w:rsidRPr="00A423D1" w:rsidRDefault="00B45E92" w:rsidP="00B45E92">
      <w:r w:rsidRPr="00A423D1">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14:paraId="1C1B9616" w14:textId="77777777" w:rsidR="00B45E92" w:rsidRPr="00A423D1" w:rsidRDefault="00B45E92" w:rsidP="00B45E92">
      <w:r w:rsidRPr="00A423D1">
        <w:t xml:space="preserve">If the </w:t>
      </w:r>
      <w:r w:rsidRPr="00A423D1">
        <w:rPr>
          <w:i/>
        </w:rPr>
        <w:t>HandoverPreparationInformation</w:t>
      </w:r>
      <w:r w:rsidRPr="00A423D1">
        <w:t xml:space="preserve"> IE is included in the </w:t>
      </w:r>
      <w:r w:rsidRPr="00A423D1">
        <w:rPr>
          <w:i/>
        </w:rPr>
        <w:t>CU to DU RRC Information</w:t>
      </w:r>
      <w:r w:rsidRPr="00A423D1">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A423D1">
        <w:rPr>
          <w:i/>
        </w:rPr>
        <w:t>CU to DU RRC Information</w:t>
      </w:r>
      <w:r w:rsidRPr="00A423D1">
        <w:t xml:space="preserve"> IE does not include source cell group configuration, the gNB-DU shall generate the cell group configuration using full configuration. Otherwise, delta configuration is allowed.</w:t>
      </w:r>
    </w:p>
    <w:p w14:paraId="69597885" w14:textId="77777777" w:rsidR="00B45E92" w:rsidRPr="00A423D1" w:rsidRDefault="00B45E92" w:rsidP="00B45E92">
      <w:r w:rsidRPr="00A423D1">
        <w:t xml:space="preserve">If the gNB-CU includes the SMTC information of the measured frequency(ies) in the </w:t>
      </w:r>
      <w:r w:rsidRPr="00A423D1">
        <w:rPr>
          <w:i/>
        </w:rPr>
        <w:t>MeasurementTimingConfiguration</w:t>
      </w:r>
      <w:r w:rsidRPr="00A423D1">
        <w:t xml:space="preserve"> IE of the </w:t>
      </w:r>
      <w:r w:rsidRPr="00A423D1">
        <w:rPr>
          <w:i/>
        </w:rPr>
        <w:t>CU to DU RRC Information</w:t>
      </w:r>
      <w:r w:rsidRPr="00A423D1">
        <w:t xml:space="preserve"> IE that is included in the UE CONTEXT SETUP REQUEST message, the gNB-DU shall generate the measurement gaps based on the received SMTC information. Then the gNB-DU shall send the measurement gaps information to the gNB-CU in the </w:t>
      </w:r>
      <w:r w:rsidRPr="00A423D1">
        <w:rPr>
          <w:i/>
        </w:rPr>
        <w:t>MeasGapConfig</w:t>
      </w:r>
      <w:r w:rsidRPr="00A423D1">
        <w:t xml:space="preserve"> IE of the </w:t>
      </w:r>
      <w:r w:rsidRPr="00A423D1">
        <w:rPr>
          <w:i/>
        </w:rPr>
        <w:t>DU to CU RRC Information</w:t>
      </w:r>
      <w:r w:rsidRPr="00A423D1">
        <w:t xml:space="preserve"> IE that is included in the UE CONTEXT SETUP RESPONSE message.</w:t>
      </w:r>
    </w:p>
    <w:p w14:paraId="28717ECE" w14:textId="77777777" w:rsidR="00B45E92" w:rsidRPr="00A423D1" w:rsidRDefault="00B45E92" w:rsidP="00B45E92">
      <w:r w:rsidRPr="00A423D1">
        <w:t xml:space="preserve">For EN-DC operation, if the gNB-CU includes the </w:t>
      </w:r>
      <w:r w:rsidRPr="00A423D1">
        <w:rPr>
          <w:i/>
        </w:rPr>
        <w:t xml:space="preserve">Resource Coordination Transfer Information </w:t>
      </w:r>
      <w:r w:rsidRPr="00A423D1">
        <w:t xml:space="preserve">IE in the UE CONTEXT SETUP REQUEST message, the gNB-DU shall, if supported, use it for </w:t>
      </w:r>
      <w:r w:rsidRPr="00A423D1">
        <w:rPr>
          <w:snapToGrid w:val="0"/>
        </w:rPr>
        <w:t>the purpose of</w:t>
      </w:r>
      <w:r w:rsidRPr="00A423D1">
        <w:t xml:space="preserve"> resource coordination. If the </w:t>
      </w:r>
      <w:r w:rsidRPr="00A423D1">
        <w:rPr>
          <w:i/>
        </w:rPr>
        <w:t>Ignore PRACH Configuration</w:t>
      </w:r>
      <w:r w:rsidRPr="00A423D1">
        <w:t xml:space="preserve"> IE is present and set to "true" the </w:t>
      </w:r>
      <w:r w:rsidRPr="00A423D1">
        <w:rPr>
          <w:i/>
        </w:rPr>
        <w:t>E-UTRA PRACH Configuration</w:t>
      </w:r>
      <w:r w:rsidRPr="00A423D1">
        <w:t xml:space="preserve"> IE in the UE CONTEXT SETUP REQUEST message shall be ignored. If the gNB-CU received the MeNB Resource Coordination Information as defined in TS 36.423 [9], it shall transparently transfer it to the gNB-DU via the </w:t>
      </w:r>
      <w:r w:rsidRPr="00A423D1">
        <w:rPr>
          <w:i/>
        </w:rPr>
        <w:t>Resource Coordination Transfer Container</w:t>
      </w:r>
      <w:r w:rsidRPr="00A423D1">
        <w:t xml:space="preserve"> IE in the UE CONTEXT SETUP REQUEST message. The gNB-DU shall use the information received in the </w:t>
      </w:r>
      <w:r w:rsidRPr="00A423D1">
        <w:rPr>
          <w:i/>
        </w:rPr>
        <w:t>Resource Coordination Transfer Container</w:t>
      </w:r>
      <w:r w:rsidRPr="00A423D1">
        <w:t xml:space="preserve"> IE for reception of MeNB Resource Coordination Information at the gNB acting as secondary node as described in TS 36.423 [9]. If the </w:t>
      </w:r>
      <w:r w:rsidRPr="00A423D1">
        <w:rPr>
          <w:i/>
        </w:rPr>
        <w:t>Resource Coordination E-UTRA Cell Information</w:t>
      </w:r>
      <w:r w:rsidRPr="00A423D1">
        <w:t xml:space="preserve"> IE is included in the </w:t>
      </w:r>
      <w:r w:rsidRPr="00A423D1">
        <w:rPr>
          <w:i/>
        </w:rPr>
        <w:t xml:space="preserve">Resource Coordination Information </w:t>
      </w:r>
      <w:r w:rsidRPr="00A423D1">
        <w:t xml:space="preserve">IE, the gNB-DU shall store the information replacing previously received information for the same E-UTRA cell, and use the stored information for </w:t>
      </w:r>
      <w:r w:rsidRPr="00A423D1">
        <w:rPr>
          <w:snapToGrid w:val="0"/>
        </w:rPr>
        <w:t>the purpose of</w:t>
      </w:r>
      <w:r w:rsidRPr="00A423D1">
        <w:t xml:space="preserve"> resource coordination.</w:t>
      </w:r>
    </w:p>
    <w:p w14:paraId="251A5B50" w14:textId="77777777" w:rsidR="00B45E92" w:rsidRPr="00A423D1" w:rsidRDefault="00B45E92" w:rsidP="00B45E92">
      <w:r w:rsidRPr="00A423D1">
        <w:t xml:space="preserve">For NGEN-DC or NE-DC operation, if the gNB-CU includes the </w:t>
      </w:r>
      <w:r w:rsidRPr="00A423D1">
        <w:rPr>
          <w:i/>
        </w:rPr>
        <w:t xml:space="preserve">Resource Coordination Transfer Information </w:t>
      </w:r>
      <w:r w:rsidRPr="00A423D1">
        <w:t xml:space="preserve">IE in the UE CONTEXT SETUP REQUEST message, the gNB-DU shall, if supported, use it for </w:t>
      </w:r>
      <w:r w:rsidRPr="00A423D1">
        <w:rPr>
          <w:snapToGrid w:val="0"/>
        </w:rPr>
        <w:t>the purpose of</w:t>
      </w:r>
      <w:r w:rsidRPr="00A423D1">
        <w:t xml:space="preserve"> resource coordination. If the gNB-CU received the MR-DC Resource Coordination Information as defined in TS 38.423 [28], it shall transparently transfer it to the gNB-DU via the </w:t>
      </w:r>
      <w:r w:rsidRPr="00A423D1">
        <w:rPr>
          <w:i/>
        </w:rPr>
        <w:t>Resource Coordination Transfer Container</w:t>
      </w:r>
      <w:r w:rsidRPr="00A423D1">
        <w:t xml:space="preserve"> IE in the UE CONTEXT SETUP REQUEST message. The gNB-DU shall use the information received in the </w:t>
      </w:r>
      <w:r w:rsidRPr="00A423D1">
        <w:rPr>
          <w:i/>
        </w:rPr>
        <w:t>Resource Coordination Transfer Container</w:t>
      </w:r>
      <w:r w:rsidRPr="00A423D1">
        <w:t xml:space="preserve"> IE for reception of MR-DC Resource Coordination Information at the gNB as described in TS 38.423 [28].</w:t>
      </w:r>
    </w:p>
    <w:p w14:paraId="7F2DC18F" w14:textId="77777777" w:rsidR="00B45E92" w:rsidRPr="00A423D1" w:rsidRDefault="00B45E92" w:rsidP="00B45E92">
      <w:r w:rsidRPr="00A423D1">
        <w:t xml:space="preserve">The </w:t>
      </w:r>
      <w:r w:rsidRPr="00A423D1">
        <w:rPr>
          <w:i/>
        </w:rPr>
        <w:t>UEAssistanceInformation</w:t>
      </w:r>
      <w:r w:rsidRPr="00A423D1">
        <w:t xml:space="preserve"> IE shall be included in </w:t>
      </w:r>
      <w:r w:rsidRPr="00A423D1">
        <w:rPr>
          <w:i/>
        </w:rPr>
        <w:t>CU to DU RRC Information</w:t>
      </w:r>
      <w:r w:rsidRPr="00A423D1">
        <w:t xml:space="preserve"> IE in the UE CONTEXT SETUP REQUEST message if the gNB-CU received this IE from the UE; if the </w:t>
      </w:r>
      <w:r w:rsidRPr="00A423D1">
        <w:rPr>
          <w:i/>
        </w:rPr>
        <w:t>UEAssistanceInformation</w:t>
      </w:r>
      <w:r w:rsidRPr="00A423D1">
        <w:t xml:space="preserve"> IE is included in the </w:t>
      </w:r>
      <w:r w:rsidRPr="00A423D1">
        <w:rPr>
          <w:i/>
        </w:rPr>
        <w:t>CU to DU RRC Information</w:t>
      </w:r>
      <w:r w:rsidRPr="00A423D1">
        <w:t xml:space="preserve"> IE in the UE CONTEXT SETUP REQUEST message, the gNB-DU shall, if supported, take it into account when configuring resources for the UE.</w:t>
      </w:r>
    </w:p>
    <w:p w14:paraId="19677F51" w14:textId="77777777" w:rsidR="00B45E92" w:rsidRPr="00A423D1" w:rsidRDefault="00B45E92" w:rsidP="00B45E92">
      <w:r w:rsidRPr="00A423D1">
        <w:t xml:space="preserve">If the </w:t>
      </w:r>
      <w:r w:rsidRPr="00A423D1">
        <w:rPr>
          <w:i/>
        </w:rPr>
        <w:t>Resource Coordination Transfer Container</w:t>
      </w:r>
      <w:r w:rsidRPr="00A423D1">
        <w:t xml:space="preserve"> IE is included in the UE CONTEXT SETUP RESPONSE, the gNB-CU shall transparently transfer this information for the purpose of resource coordination as described in TS 36.423 [9], TS 38.423 [28].</w:t>
      </w:r>
    </w:p>
    <w:p w14:paraId="328BFD59" w14:textId="77777777" w:rsidR="00B45E92" w:rsidRPr="00A423D1" w:rsidRDefault="00B45E92" w:rsidP="00B45E92">
      <w:r w:rsidRPr="00A423D1">
        <w:rPr>
          <w:rFonts w:eastAsia="MS Mincho"/>
        </w:rPr>
        <w:t xml:space="preserve">If the </w:t>
      </w:r>
      <w:r w:rsidRPr="00A423D1">
        <w:rPr>
          <w:rFonts w:eastAsia="MS Mincho"/>
          <w:i/>
        </w:rPr>
        <w:t>Masked IMEISV</w:t>
      </w:r>
      <w:r w:rsidRPr="00A423D1">
        <w:rPr>
          <w:rFonts w:eastAsia="MS Mincho"/>
        </w:rPr>
        <w:t xml:space="preserve"> IE is contained in the UE CONTEXT SETUP REQUEST message the gNB-DU shall, if supported, use it to determine the characteristics of the UE for subsequent handling.</w:t>
      </w:r>
    </w:p>
    <w:p w14:paraId="3F831EA4" w14:textId="77777777" w:rsidR="00B45E92" w:rsidRPr="00CE53A3" w:rsidRDefault="00B45E92" w:rsidP="00B45E92">
      <w:pPr>
        <w:rPr>
          <w:rFonts w:eastAsia="SimSun"/>
        </w:rPr>
      </w:pPr>
      <w:r w:rsidRPr="00A423D1">
        <w:rPr>
          <w:rFonts w:eastAsia="SimSun"/>
        </w:rPr>
        <w:t xml:space="preserve">If the </w:t>
      </w:r>
      <w:r w:rsidRPr="00A423D1">
        <w:rPr>
          <w:rFonts w:eastAsia="SimSun"/>
          <w:i/>
        </w:rPr>
        <w:t>SCell Failed To Setup List</w:t>
      </w:r>
      <w:r w:rsidRPr="00A423D1">
        <w:rPr>
          <w:rFonts w:eastAsia="SimSun"/>
        </w:rPr>
        <w:t xml:space="preserve"> IE is contained in the UE CONTEXT SETUP RE</w:t>
      </w:r>
      <w:r w:rsidRPr="00A423D1">
        <w:rPr>
          <w:rFonts w:eastAsia="SimSun"/>
          <w:lang w:eastAsia="zh-CN"/>
        </w:rPr>
        <w:t>SPONSE</w:t>
      </w:r>
      <w:r w:rsidRPr="00A423D1">
        <w:rPr>
          <w:rFonts w:eastAsia="SimSun"/>
        </w:rPr>
        <w:t xml:space="preserve"> message, the gNB-</w:t>
      </w:r>
      <w:r w:rsidRPr="00A423D1">
        <w:rPr>
          <w:rFonts w:eastAsia="SimSun"/>
          <w:lang w:eastAsia="zh-CN"/>
        </w:rPr>
        <w:t>C</w:t>
      </w:r>
      <w:r w:rsidRPr="00A423D1">
        <w:rPr>
          <w:rFonts w:eastAsia="SimSun"/>
        </w:rPr>
        <w:t xml:space="preserve">U shall </w:t>
      </w:r>
      <w:r w:rsidRPr="00A423D1">
        <w:rPr>
          <w:rFonts w:eastAsia="SimSun"/>
          <w:lang w:eastAsia="zh-CN"/>
        </w:rPr>
        <w:t xml:space="preserve">regard the corresponding SCell(s) failed to </w:t>
      </w:r>
      <w:r w:rsidRPr="00A423D1">
        <w:rPr>
          <w:rFonts w:eastAsia="SimSun"/>
        </w:rPr>
        <w:t>be established</w:t>
      </w:r>
      <w:r w:rsidRPr="00A423D1">
        <w:rPr>
          <w:rFonts w:eastAsia="SimSun"/>
          <w:lang w:eastAsia="zh-CN"/>
        </w:rPr>
        <w:t xml:space="preserve"> with an </w:t>
      </w:r>
      <w:r w:rsidRPr="00373903">
        <w:rPr>
          <w:rFonts w:eastAsia="SimSun"/>
          <w:lang w:eastAsia="zh-CN"/>
        </w:rPr>
        <w:t>appropriate cause value</w:t>
      </w:r>
      <w:r w:rsidRPr="00A423D1">
        <w:rPr>
          <w:rFonts w:eastAsia="SimSun"/>
          <w:lang w:eastAsia="zh-CN"/>
        </w:rPr>
        <w:t xml:space="preserve"> </w:t>
      </w:r>
      <w:r w:rsidRPr="00373903">
        <w:rPr>
          <w:rFonts w:eastAsia="SimSun"/>
          <w:lang w:eastAsia="zh-CN"/>
        </w:rPr>
        <w:t>for each SCell failed to setup</w:t>
      </w:r>
      <w:r w:rsidRPr="00CE53A3">
        <w:rPr>
          <w:rFonts w:eastAsia="SimSun"/>
        </w:rPr>
        <w:t>.</w:t>
      </w:r>
    </w:p>
    <w:p w14:paraId="243B5538" w14:textId="77777777" w:rsidR="00B45E92" w:rsidRPr="00A423D1" w:rsidRDefault="00B45E92" w:rsidP="00B45E92">
      <w:pPr>
        <w:rPr>
          <w:lang w:eastAsia="zh-CN"/>
        </w:rPr>
      </w:pPr>
      <w:r w:rsidRPr="00CE53A3">
        <w:rPr>
          <w:lang w:eastAsia="zh-CN"/>
        </w:rPr>
        <w:t xml:space="preserve">If the </w:t>
      </w:r>
      <w:r w:rsidRPr="00A423D1">
        <w:rPr>
          <w:i/>
          <w:lang w:eastAsia="zh-CN"/>
        </w:rPr>
        <w:t>Inactivity Monitoring Request</w:t>
      </w:r>
      <w:r w:rsidRPr="00A423D1">
        <w:rPr>
          <w:lang w:eastAsia="zh-CN"/>
        </w:rPr>
        <w:t xml:space="preserve"> IE is contained in the UE CONTEXT SETUP REQUEST message, gNB-DU may consider that the gNB-CU has requested the gNB-DU to perform UE inactivity monitoring. If the </w:t>
      </w:r>
      <w:r w:rsidRPr="00A423D1">
        <w:rPr>
          <w:i/>
          <w:lang w:eastAsia="zh-CN"/>
        </w:rPr>
        <w:t>Inactivity Monitoring Response</w:t>
      </w:r>
      <w:r w:rsidRPr="00A423D1">
        <w:rPr>
          <w:lang w:eastAsia="zh-CN"/>
        </w:rPr>
        <w:t xml:space="preserve"> IE is contained in the UE CONTEXT SETUP RESPONSE message and set to "Not-supported", the gNB-CU shall consider that the gNB-DU does not support UE inactivity monitoring for the UE. </w:t>
      </w:r>
    </w:p>
    <w:p w14:paraId="1340FE71" w14:textId="77777777" w:rsidR="00B45E92" w:rsidRPr="00A423D1" w:rsidRDefault="00B45E92" w:rsidP="00B45E92">
      <w:pPr>
        <w:rPr>
          <w:lang w:eastAsia="zh-CN"/>
        </w:rPr>
      </w:pPr>
      <w:r w:rsidRPr="00A423D1">
        <w:t xml:space="preserve">If the </w:t>
      </w:r>
      <w:r w:rsidRPr="00A423D1">
        <w:rPr>
          <w:i/>
        </w:rPr>
        <w:t>CellGroupConfig</w:t>
      </w:r>
      <w:r w:rsidRPr="00A423D1">
        <w:t xml:space="preserve"> IE is included in the </w:t>
      </w:r>
      <w:r w:rsidRPr="00A423D1">
        <w:rPr>
          <w:i/>
        </w:rPr>
        <w:t>DU to CU RRC Information</w:t>
      </w:r>
      <w:r w:rsidRPr="00A423D1">
        <w:t xml:space="preserve"> IE contained in the UE CONTEXT SETUP RESPONSE message, </w:t>
      </w:r>
      <w:r w:rsidRPr="00A423D1">
        <w:rPr>
          <w:lang w:eastAsia="zh-CN"/>
        </w:rPr>
        <w:t xml:space="preserve">the gNB-CU shall perform RRC Reconfiguration or RRC connection resume as described in TS 38.331 [8]. The </w:t>
      </w:r>
      <w:r w:rsidRPr="00A423D1">
        <w:rPr>
          <w:i/>
          <w:iCs/>
          <w:lang w:eastAsia="zh-CN"/>
        </w:rPr>
        <w:t>CellGroupConfig</w:t>
      </w:r>
      <w:r w:rsidRPr="00A423D1">
        <w:rPr>
          <w:lang w:eastAsia="zh-CN"/>
        </w:rPr>
        <w:t xml:space="preserve"> IE shall transparently be signaled to the UE as specified in </w:t>
      </w:r>
      <w:r w:rsidRPr="00373903">
        <w:t>TS 38.331 [8]</w:t>
      </w:r>
      <w:r w:rsidRPr="00A423D1">
        <w:rPr>
          <w:lang w:eastAsia="zh-CN"/>
        </w:rPr>
        <w:t>.</w:t>
      </w:r>
    </w:p>
    <w:p w14:paraId="3F6DF843" w14:textId="77777777" w:rsidR="00B45E92" w:rsidRPr="00A423D1" w:rsidRDefault="00B45E92" w:rsidP="00B45E92">
      <w:r w:rsidRPr="00373903">
        <w:t xml:space="preserve">If the </w:t>
      </w:r>
      <w:r w:rsidRPr="00CE53A3">
        <w:rPr>
          <w:i/>
        </w:rPr>
        <w:t xml:space="preserve">Full Configuration </w:t>
      </w:r>
      <w:r w:rsidRPr="00CE53A3">
        <w:t>IE is contained in the UE CONTEXT SETUP RE</w:t>
      </w:r>
      <w:r w:rsidRPr="00A423D1">
        <w:rPr>
          <w:lang w:eastAsia="zh-CN"/>
        </w:rPr>
        <w:t>SPONSE</w:t>
      </w:r>
      <w:r w:rsidRPr="00A423D1">
        <w:t xml:space="preserve"> message, the gNB-</w:t>
      </w:r>
      <w:r w:rsidRPr="00A423D1">
        <w:rPr>
          <w:lang w:eastAsia="zh-CN"/>
        </w:rPr>
        <w:t>C</w:t>
      </w:r>
      <w:r w:rsidRPr="00A423D1">
        <w:t xml:space="preserve">U shall consider that the gNB-DU has generated the </w:t>
      </w:r>
      <w:r w:rsidRPr="00A423D1">
        <w:rPr>
          <w:i/>
        </w:rPr>
        <w:t>CellGroupConfig</w:t>
      </w:r>
      <w:r w:rsidRPr="00A423D1">
        <w:t xml:space="preserve"> IE using full configuration.</w:t>
      </w:r>
    </w:p>
    <w:p w14:paraId="78D9F98E" w14:textId="77777777" w:rsidR="00B45E92" w:rsidRPr="00A423D1" w:rsidRDefault="00B45E92" w:rsidP="00B45E92">
      <w:pPr>
        <w:rPr>
          <w:szCs w:val="24"/>
        </w:rPr>
      </w:pPr>
      <w:r w:rsidRPr="00A423D1">
        <w:rPr>
          <w:szCs w:val="24"/>
        </w:rPr>
        <w:t xml:space="preserve">If the </w:t>
      </w:r>
      <w:r w:rsidRPr="00A423D1">
        <w:rPr>
          <w:i/>
          <w:szCs w:val="24"/>
        </w:rPr>
        <w:t>C-RNTI</w:t>
      </w:r>
      <w:r w:rsidRPr="00A423D1">
        <w:rPr>
          <w:szCs w:val="24"/>
        </w:rPr>
        <w:t xml:space="preserve"> IE is included in the UE CONTEXT SETUP RESPONSE, the gNB-CU shall consider that the C-RNTI has been allocated by the gNB-DU for this UE context.</w:t>
      </w:r>
    </w:p>
    <w:p w14:paraId="5D47A6E8" w14:textId="77777777" w:rsidR="00B45E92" w:rsidRPr="00A423D1" w:rsidRDefault="00B45E92" w:rsidP="00B45E92">
      <w:r w:rsidRPr="00A423D1">
        <w:t>The UE Context Setup Procedure is not used to configure SRB0.</w:t>
      </w:r>
    </w:p>
    <w:p w14:paraId="20DB08E5" w14:textId="77777777" w:rsidR="00B45E92" w:rsidRPr="00A423D1" w:rsidRDefault="00B45E92" w:rsidP="00B45E92">
      <w:r w:rsidRPr="00A423D1">
        <w:t xml:space="preserve">If the UE CONTEXT SETUP REQUEST message contains the </w:t>
      </w:r>
      <w:r w:rsidRPr="00A423D1">
        <w:rPr>
          <w:i/>
        </w:rPr>
        <w:t>RRC-Container</w:t>
      </w:r>
      <w:r w:rsidRPr="00A423D1">
        <w:t xml:space="preserve"> IE, the gNB-DU shall send the corresponding RRC message to the UE via SRB1.</w:t>
      </w:r>
    </w:p>
    <w:p w14:paraId="0DF10147" w14:textId="77777777" w:rsidR="00B45E92" w:rsidRPr="00A423D1" w:rsidRDefault="00B45E92" w:rsidP="00B45E92">
      <w:r w:rsidRPr="00A423D1">
        <w:t xml:space="preserve">If the </w:t>
      </w:r>
      <w:r w:rsidRPr="00A423D1">
        <w:rPr>
          <w:i/>
        </w:rPr>
        <w:t>Notification Control</w:t>
      </w:r>
      <w:r w:rsidRPr="00A423D1">
        <w:t xml:space="preserve"> IE is included in the </w:t>
      </w:r>
      <w:r w:rsidRPr="00A423D1">
        <w:rPr>
          <w:i/>
        </w:rPr>
        <w:t>DRB to Be Setup List</w:t>
      </w:r>
      <w:r w:rsidRPr="00A423D1">
        <w:t xml:space="preserve"> IE and it is set to active, the gNB-DU shall, if supported, monitor the QoS of the DRB and notify the gNB-CU if the QoS cannot be fulfilled any longer or if the QoS can be fulfilled again. The </w:t>
      </w:r>
      <w:r w:rsidRPr="00A423D1">
        <w:rPr>
          <w:i/>
        </w:rPr>
        <w:t>Notification Control</w:t>
      </w:r>
      <w:r w:rsidRPr="00A423D1">
        <w:t xml:space="preserve"> IE can only be applied to GBR bearers.</w:t>
      </w:r>
    </w:p>
    <w:p w14:paraId="71CAAA3A" w14:textId="77777777" w:rsidR="00B45E92" w:rsidRPr="00A423D1" w:rsidRDefault="00B45E92" w:rsidP="00B45E92">
      <w:pPr>
        <w:rPr>
          <w:rFonts w:eastAsia="SimSun"/>
          <w:lang w:eastAsia="zh-CN"/>
        </w:rPr>
      </w:pPr>
      <w:r w:rsidRPr="00A423D1">
        <w:rPr>
          <w:rFonts w:eastAsia="MS Mincho"/>
          <w:noProof/>
          <w:snapToGrid w:val="0"/>
        </w:rPr>
        <w:t xml:space="preserve">If the </w:t>
      </w:r>
      <w:r w:rsidRPr="00A423D1">
        <w:rPr>
          <w:rFonts w:eastAsia="MS Mincho"/>
          <w:i/>
          <w:noProof/>
          <w:snapToGrid w:val="0"/>
        </w:rPr>
        <w:t xml:space="preserve">UL PDU Session Aggregate Maximum Bit Rate </w:t>
      </w:r>
      <w:r w:rsidRPr="00A423D1">
        <w:rPr>
          <w:rFonts w:eastAsia="MS Mincho"/>
          <w:noProof/>
          <w:snapToGrid w:val="0"/>
        </w:rPr>
        <w:t xml:space="preserve">IE is included in the </w:t>
      </w:r>
      <w:r w:rsidRPr="00A423D1">
        <w:rPr>
          <w:rFonts w:eastAsia="MS Mincho"/>
          <w:i/>
          <w:noProof/>
          <w:snapToGrid w:val="0"/>
        </w:rPr>
        <w:t>QoS Flow Level QoS Parameters</w:t>
      </w:r>
      <w:r w:rsidRPr="00A423D1">
        <w:rPr>
          <w:rFonts w:eastAsia="MS Mincho"/>
          <w:noProof/>
          <w:snapToGrid w:val="0"/>
        </w:rPr>
        <w:t xml:space="preserve"> IE containded in the UE CONTEXT SETUP REQUEST message, the </w:t>
      </w:r>
      <w:r w:rsidRPr="00A423D1">
        <w:rPr>
          <w:rFonts w:eastAsia="Geneva"/>
          <w:noProof/>
          <w:lang w:eastAsia="zh-CN"/>
        </w:rPr>
        <w:t>gNB-DU</w:t>
      </w:r>
      <w:r w:rsidRPr="00A423D1">
        <w:rPr>
          <w:rFonts w:eastAsia="MS Mincho"/>
          <w:noProof/>
          <w:snapToGrid w:val="0"/>
        </w:rPr>
        <w:t xml:space="preserve"> shall store the received UL PDU Session Aggregate Maximum Bit Rate and use it when enforcing uplink traffic policing</w:t>
      </w:r>
      <w:r w:rsidRPr="00A423D1">
        <w:rPr>
          <w:noProof/>
          <w:snapToGrid w:val="0"/>
        </w:rPr>
        <w:t xml:space="preserve"> </w:t>
      </w:r>
      <w:r w:rsidRPr="00A423D1">
        <w:rPr>
          <w:rFonts w:eastAsia="MS Mincho"/>
          <w:noProof/>
          <w:snapToGrid w:val="0"/>
        </w:rPr>
        <w:t xml:space="preserve">for non-GBR Bearers for the concerned UE </w:t>
      </w:r>
      <w:r w:rsidRPr="00A423D1">
        <w:rPr>
          <w:rFonts w:eastAsia="SimSun"/>
          <w:lang w:eastAsia="zh-CN"/>
        </w:rPr>
        <w:t>as specified in TS 23.501 [21].</w:t>
      </w:r>
    </w:p>
    <w:p w14:paraId="06F15E12" w14:textId="77777777" w:rsidR="00B45E92" w:rsidRPr="00A423D1" w:rsidRDefault="00B45E92" w:rsidP="00B45E92">
      <w:pPr>
        <w:rPr>
          <w:noProof/>
          <w:snapToGrid w:val="0"/>
        </w:rPr>
      </w:pPr>
      <w:r w:rsidRPr="00A423D1">
        <w:rPr>
          <w:noProof/>
          <w:snapToGrid w:val="0"/>
        </w:rPr>
        <w:t xml:space="preserve">The </w:t>
      </w:r>
      <w:r w:rsidRPr="00A423D1">
        <w:rPr>
          <w:rFonts w:eastAsia="Geneva"/>
          <w:noProof/>
          <w:lang w:eastAsia="zh-CN"/>
        </w:rPr>
        <w:t>gNB-DU</w:t>
      </w:r>
      <w:r w:rsidRPr="00A423D1">
        <w:rPr>
          <w:noProof/>
          <w:snapToGrid w:val="0"/>
        </w:rPr>
        <w:t xml:space="preserve"> shall store the received gNB-DU UE Aggregate Maximum Bit Rate Uplink and use it for non-GBR Bearers for the concerned UE.</w:t>
      </w:r>
    </w:p>
    <w:p w14:paraId="74B29AB3" w14:textId="77777777" w:rsidR="00B45E92" w:rsidRPr="00A423D1" w:rsidRDefault="00B45E92" w:rsidP="00B45E92">
      <w:r w:rsidRPr="00A423D1">
        <w:rPr>
          <w:snapToGrid w:val="0"/>
        </w:rPr>
        <w:t xml:space="preserve">If the </w:t>
      </w:r>
      <w:r w:rsidRPr="00A423D1">
        <w:rPr>
          <w:rFonts w:eastAsia="MS Mincho"/>
          <w:noProof/>
          <w:snapToGrid w:val="0"/>
        </w:rPr>
        <w:t>UE CONTEXT SETUP REQUEST</w:t>
      </w:r>
      <w:r w:rsidRPr="00A423D1">
        <w:rPr>
          <w:snapToGrid w:val="0"/>
        </w:rPr>
        <w:t xml:space="preserve"> message contains the </w:t>
      </w:r>
      <w:r w:rsidRPr="00A423D1">
        <w:rPr>
          <w:rFonts w:eastAsia="Batang"/>
          <w:i/>
          <w:lang w:eastAsia="ja-JP"/>
        </w:rPr>
        <w:t>QoS Flow Mapping Indication</w:t>
      </w:r>
      <w:r w:rsidRPr="00A423D1">
        <w:rPr>
          <w:snapToGrid w:val="0"/>
        </w:rPr>
        <w:t xml:space="preserve"> IE, the </w:t>
      </w:r>
      <w:r w:rsidRPr="00A423D1">
        <w:rPr>
          <w:snapToGrid w:val="0"/>
          <w:lang w:eastAsia="zh-CN"/>
        </w:rPr>
        <w:t>gNB-DU</w:t>
      </w:r>
      <w:r w:rsidRPr="00A423D1">
        <w:rPr>
          <w:snapToGrid w:val="0"/>
        </w:rPr>
        <w:t xml:space="preserve"> </w:t>
      </w:r>
      <w:r w:rsidRPr="00A423D1">
        <w:rPr>
          <w:lang w:eastAsia="zh-CN"/>
        </w:rPr>
        <w:t xml:space="preserve">may </w:t>
      </w:r>
      <w:r w:rsidRPr="00A423D1">
        <w:t>take it into account that only the uplink or downlink QoS flow is mapped to the DRB.</w:t>
      </w:r>
    </w:p>
    <w:p w14:paraId="02E5ADC8" w14:textId="77777777" w:rsidR="00B45E92" w:rsidRPr="00A423D1" w:rsidRDefault="00B45E92" w:rsidP="00B45E92">
      <w:r w:rsidRPr="00A423D1">
        <w:t xml:space="preserve">If the UE CONTEXT SETUP REQUEST message contains the </w:t>
      </w:r>
      <w:r w:rsidRPr="00A423D1">
        <w:rPr>
          <w:rFonts w:eastAsia="Batang"/>
          <w:i/>
        </w:rPr>
        <w:t>New gNB-CU</w:t>
      </w:r>
      <w:r w:rsidRPr="00A423D1">
        <w:rPr>
          <w:i/>
        </w:rPr>
        <w:t xml:space="preserve"> UE F1AP ID</w:t>
      </w:r>
      <w:r w:rsidRPr="00A423D1">
        <w:t xml:space="preserve"> IE, the gNB-DU shall, if supported, replace the value received in the </w:t>
      </w:r>
      <w:r w:rsidRPr="00A423D1">
        <w:rPr>
          <w:rFonts w:eastAsia="Batang"/>
          <w:i/>
        </w:rPr>
        <w:t>gNB-CU</w:t>
      </w:r>
      <w:r w:rsidRPr="00A423D1">
        <w:rPr>
          <w:i/>
        </w:rPr>
        <w:t xml:space="preserve"> UE F1AP ID</w:t>
      </w:r>
      <w:r w:rsidRPr="00A423D1">
        <w:t xml:space="preserve"> IE by the value of the </w:t>
      </w:r>
      <w:r w:rsidRPr="00A423D1">
        <w:rPr>
          <w:rFonts w:eastAsia="Batang"/>
          <w:i/>
        </w:rPr>
        <w:t>New gNB-CU</w:t>
      </w:r>
      <w:r w:rsidRPr="00A423D1">
        <w:rPr>
          <w:i/>
        </w:rPr>
        <w:t xml:space="preserve"> UE F1AP ID</w:t>
      </w:r>
      <w:r w:rsidRPr="00A423D1">
        <w:t xml:space="preserve"> and use it for further signalling.</w:t>
      </w:r>
    </w:p>
    <w:p w14:paraId="404882BC" w14:textId="77777777" w:rsidR="00B45E92" w:rsidRPr="00A423D1" w:rsidRDefault="00B45E92" w:rsidP="00B45E92">
      <w:r w:rsidRPr="00A423D1">
        <w:rPr>
          <w:lang w:eastAsia="ja-JP"/>
        </w:rPr>
        <w:t xml:space="preserve">If the </w:t>
      </w:r>
      <w:r w:rsidRPr="00A423D1">
        <w:rPr>
          <w:i/>
          <w:lang w:eastAsia="ja-JP"/>
        </w:rPr>
        <w:t xml:space="preserve">RAN UE ID </w:t>
      </w:r>
      <w:r w:rsidRPr="00A423D1">
        <w:rPr>
          <w:lang w:eastAsia="ja-JP"/>
        </w:rPr>
        <w:t xml:space="preserve">IE is contained in the </w:t>
      </w:r>
      <w:r w:rsidRPr="00A423D1">
        <w:rPr>
          <w:rFonts w:eastAsia="MS Mincho"/>
          <w:noProof/>
          <w:snapToGrid w:val="0"/>
        </w:rPr>
        <w:t>UE CONTEXT SETUP REQUEST</w:t>
      </w:r>
      <w:r w:rsidRPr="00A423D1">
        <w:rPr>
          <w:snapToGrid w:val="0"/>
        </w:rPr>
        <w:t xml:space="preserve"> </w:t>
      </w:r>
      <w:r w:rsidRPr="00A423D1">
        <w:rPr>
          <w:lang w:eastAsia="ja-JP"/>
        </w:rPr>
        <w:t>message, the gNB-DU shall store and replace any previous information received.</w:t>
      </w:r>
    </w:p>
    <w:p w14:paraId="404ACA83" w14:textId="40A90B97" w:rsidR="00CC011C" w:rsidRDefault="00CC011C" w:rsidP="00CC011C">
      <w:pPr>
        <w:jc w:val="center"/>
        <w:rPr>
          <w:b/>
          <w:bCs/>
          <w:color w:val="FF0000"/>
        </w:rPr>
      </w:pPr>
      <w:bookmarkStart w:id="101" w:name="_Toc14044351"/>
      <w:r>
        <w:rPr>
          <w:b/>
          <w:color w:val="FF0000"/>
        </w:rPr>
        <w:t>&gt;&gt;&gt;&gt;&gt;&gt;&gt;&gt;&gt;&gt;&gt;&gt;&gt;&gt;&gt; Unchanged parts are skipped</w:t>
      </w:r>
      <w:r>
        <w:rPr>
          <w:b/>
          <w:bCs/>
          <w:color w:val="FF0000"/>
        </w:rPr>
        <w:t>&lt;&lt;&lt;&lt;&lt;&lt;&lt;&lt;&lt;&lt;&lt;&lt;&lt;&lt;&lt;&lt;</w:t>
      </w:r>
    </w:p>
    <w:p w14:paraId="302E79EC" w14:textId="77777777" w:rsidR="00CC011C" w:rsidRDefault="00CC011C" w:rsidP="00CC011C">
      <w:pPr>
        <w:jc w:val="center"/>
        <w:rPr>
          <w:b/>
          <w:bCs/>
          <w:color w:val="FF0000"/>
        </w:rPr>
      </w:pPr>
    </w:p>
    <w:p w14:paraId="22FF9E9D" w14:textId="52A61885" w:rsidR="00B45E92" w:rsidRPr="00CC011C" w:rsidRDefault="00B45E92" w:rsidP="00CC011C">
      <w:pPr>
        <w:pStyle w:val="Heading3"/>
        <w:spacing w:before="120" w:after="120" w:line="240" w:lineRule="auto"/>
        <w:rPr>
          <w:rFonts w:ascii="Arial" w:hAnsi="Arial" w:cs="Arial"/>
          <w:color w:val="auto"/>
          <w:sz w:val="28"/>
          <w:szCs w:val="28"/>
        </w:rPr>
      </w:pPr>
      <w:r w:rsidRPr="00CC011C">
        <w:rPr>
          <w:rFonts w:ascii="Arial" w:hAnsi="Arial" w:cs="Arial"/>
          <w:color w:val="auto"/>
          <w:sz w:val="28"/>
          <w:szCs w:val="28"/>
        </w:rPr>
        <w:t>8.3.4</w:t>
      </w:r>
      <w:r w:rsidRPr="00CC011C">
        <w:rPr>
          <w:rFonts w:ascii="Arial" w:hAnsi="Arial" w:cs="Arial"/>
          <w:color w:val="auto"/>
          <w:sz w:val="28"/>
          <w:szCs w:val="28"/>
        </w:rPr>
        <w:tab/>
        <w:t>UE Context Modification (gNB-CU initiated)</w:t>
      </w:r>
      <w:bookmarkEnd w:id="101"/>
    </w:p>
    <w:p w14:paraId="4374B710" w14:textId="77777777" w:rsidR="00B45E92" w:rsidRPr="00A423D1" w:rsidRDefault="00B45E92" w:rsidP="00B45E92">
      <w:pPr>
        <w:pStyle w:val="Heading4"/>
        <w:rPr>
          <w:lang w:eastAsia="zh-CN"/>
        </w:rPr>
      </w:pPr>
      <w:bookmarkStart w:id="102" w:name="_Toc14044352"/>
      <w:r w:rsidRPr="00A423D1">
        <w:t>8.3.4.1</w:t>
      </w:r>
      <w:r w:rsidRPr="00A423D1">
        <w:tab/>
        <w:t>General</w:t>
      </w:r>
      <w:bookmarkEnd w:id="102"/>
    </w:p>
    <w:p w14:paraId="6F9FCC55" w14:textId="77777777" w:rsidR="00B45E92" w:rsidRPr="00A423D1" w:rsidRDefault="00B45E92" w:rsidP="00B45E92">
      <w:pPr>
        <w:rPr>
          <w:lang w:eastAsia="zh-CN"/>
        </w:rPr>
      </w:pPr>
      <w:r w:rsidRPr="00A423D1">
        <w:rPr>
          <w:lang w:eastAsia="zh-CN"/>
        </w:rPr>
        <w:t>The purpose of the UE Context Modification procedure is to modify the established</w:t>
      </w:r>
      <w:r w:rsidRPr="00A423D1">
        <w:t xml:space="preserve"> UE Context, e.g., establishing, modifying and releasing radio resources</w:t>
      </w:r>
      <w:r w:rsidRPr="00A423D1">
        <w:rPr>
          <w:lang w:eastAsia="zh-CN"/>
        </w:rPr>
        <w:t>.</w:t>
      </w:r>
      <w:r w:rsidRPr="00A423D1">
        <w:t xml:space="preserve"> This procedure is also used to command the gNB-DU to stop data transmission for the UE</w:t>
      </w:r>
      <w:r w:rsidRPr="00A423D1">
        <w:rPr>
          <w:rFonts w:eastAsia="MS Mincho"/>
          <w:lang w:eastAsia="ja-JP"/>
        </w:rPr>
        <w:t xml:space="preserve"> for mobility (see TS 38.401 [4])</w:t>
      </w:r>
      <w:r w:rsidRPr="00A423D1">
        <w:t xml:space="preserve">. </w:t>
      </w:r>
      <w:r w:rsidRPr="00A423D1">
        <w:rPr>
          <w:lang w:eastAsia="zh-CN"/>
        </w:rPr>
        <w:t>The procedure uses UE-associated signalling.</w:t>
      </w:r>
    </w:p>
    <w:p w14:paraId="606ECBD1" w14:textId="77777777" w:rsidR="00B45E92" w:rsidRPr="00A423D1" w:rsidRDefault="00B45E92" w:rsidP="00B45E92">
      <w:pPr>
        <w:pStyle w:val="Heading4"/>
      </w:pPr>
      <w:bookmarkStart w:id="103" w:name="_Toc14044353"/>
      <w:r w:rsidRPr="00A423D1">
        <w:t>8.3.4.2</w:t>
      </w:r>
      <w:r w:rsidRPr="00A423D1">
        <w:tab/>
        <w:t>Successful Operation</w:t>
      </w:r>
      <w:bookmarkEnd w:id="103"/>
    </w:p>
    <w:p w14:paraId="158E0358" w14:textId="66A874D1" w:rsidR="00B45E92" w:rsidRPr="00373903" w:rsidRDefault="00B45E92" w:rsidP="00B45E92">
      <w:pPr>
        <w:pStyle w:val="TH"/>
        <w:ind w:left="1320" w:hanging="440"/>
        <w:rPr>
          <w:lang w:eastAsia="zh-CN"/>
        </w:rPr>
      </w:pPr>
      <w:r w:rsidRPr="00373903">
        <w:rPr>
          <w:noProof/>
          <w:lang w:val="en-US" w:eastAsia="zh-CN"/>
        </w:rPr>
        <w:drawing>
          <wp:inline distT="0" distB="0" distL="0" distR="0" wp14:anchorId="1D3DDFC9" wp14:editId="64B3F41A">
            <wp:extent cx="4000500" cy="16192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00500" cy="1619250"/>
                    </a:xfrm>
                    <a:prstGeom prst="rect">
                      <a:avLst/>
                    </a:prstGeom>
                    <a:noFill/>
                    <a:ln>
                      <a:noFill/>
                    </a:ln>
                  </pic:spPr>
                </pic:pic>
              </a:graphicData>
            </a:graphic>
          </wp:inline>
        </w:drawing>
      </w:r>
    </w:p>
    <w:p w14:paraId="04230876" w14:textId="77777777" w:rsidR="00B45E92" w:rsidRPr="00A423D1" w:rsidRDefault="00B45E92" w:rsidP="00B45E92">
      <w:pPr>
        <w:pStyle w:val="TF"/>
      </w:pPr>
      <w:r w:rsidRPr="00CE53A3">
        <w:t xml:space="preserve">Figure 8.3.4.2-1: UE Context Modification procedure. Successful </w:t>
      </w:r>
      <w:r w:rsidRPr="00CE53A3">
        <w:rPr>
          <w:rFonts w:eastAsia="MS Mincho"/>
        </w:rPr>
        <w:t>o</w:t>
      </w:r>
      <w:r w:rsidRPr="00A423D1">
        <w:t>peration</w:t>
      </w:r>
    </w:p>
    <w:p w14:paraId="4F0840E7" w14:textId="77777777" w:rsidR="00B45E92" w:rsidRPr="00A423D1" w:rsidRDefault="00B45E92" w:rsidP="00B45E92">
      <w:pPr>
        <w:jc w:val="both"/>
        <w:rPr>
          <w:snapToGrid w:val="0"/>
        </w:rPr>
      </w:pPr>
      <w:r w:rsidRPr="00A423D1">
        <w:rPr>
          <w:snapToGrid w:val="0"/>
        </w:rPr>
        <w:t>The UE CONTEXT MODIFICATION REQUEST message is initiated by the gNB-CU.</w:t>
      </w:r>
    </w:p>
    <w:p w14:paraId="0AAEB3F0" w14:textId="77777777" w:rsidR="00B45E92" w:rsidRPr="00A423D1" w:rsidRDefault="00B45E92" w:rsidP="00B45E92">
      <w:r w:rsidRPr="00A423D1">
        <w:rPr>
          <w:snapToGrid w:val="0"/>
        </w:rPr>
        <w:t xml:space="preserve">Upon reception of the UE CONTEXT MODIFICATION REQUEST message, the gNB-DU shall perform the modifications, and if successful </w:t>
      </w:r>
      <w:r w:rsidRPr="00A423D1">
        <w:t xml:space="preserve">reports the update in the UE </w:t>
      </w:r>
      <w:r w:rsidRPr="00A423D1">
        <w:rPr>
          <w:lang w:eastAsia="zh-CN"/>
        </w:rPr>
        <w:t xml:space="preserve">CONTEXT MODIFICATION </w:t>
      </w:r>
      <w:r w:rsidRPr="00A423D1">
        <w:t>RESPONSE message.</w:t>
      </w:r>
    </w:p>
    <w:p w14:paraId="6B39C5BE" w14:textId="77777777" w:rsidR="00B45E92" w:rsidRPr="00A423D1" w:rsidRDefault="00B45E92" w:rsidP="00B45E92">
      <w:pPr>
        <w:rPr>
          <w:snapToGrid w:val="0"/>
        </w:rPr>
      </w:pPr>
      <w:r w:rsidRPr="00A423D1">
        <w:rPr>
          <w:snapToGrid w:val="0"/>
        </w:rPr>
        <w:t xml:space="preserve">If the </w:t>
      </w:r>
      <w:r w:rsidRPr="00A423D1">
        <w:rPr>
          <w:i/>
          <w:snapToGrid w:val="0"/>
        </w:rPr>
        <w:t>SpCell ID</w:t>
      </w:r>
      <w:r w:rsidRPr="00A423D1">
        <w:rPr>
          <w:snapToGrid w:val="0"/>
        </w:rPr>
        <w:t xml:space="preserve"> IE is included in the UE CONTEXT MODIFICATION REQUEST message, the gNB-DU shall replace any previously received value and regard it as a reconfiguration</w:t>
      </w:r>
      <w:r w:rsidRPr="00A423D1">
        <w:rPr>
          <w:snapToGrid w:val="0"/>
          <w:lang w:eastAsia="zh-CN"/>
        </w:rPr>
        <w:t xml:space="preserve"> with sync </w:t>
      </w:r>
      <w:r w:rsidRPr="00A423D1">
        <w:rPr>
          <w:snapToGrid w:val="0"/>
        </w:rPr>
        <w:t xml:space="preserve">as </w:t>
      </w:r>
      <w:r w:rsidRPr="00A423D1">
        <w:rPr>
          <w:snapToGrid w:val="0"/>
          <w:lang w:eastAsia="zh-CN"/>
        </w:rPr>
        <w:t xml:space="preserve">defined </w:t>
      </w:r>
      <w:r w:rsidRPr="00A423D1">
        <w:rPr>
          <w:snapToGrid w:val="0"/>
        </w:rPr>
        <w:t xml:space="preserve">in TS </w:t>
      </w:r>
      <w:r w:rsidRPr="00A423D1">
        <w:rPr>
          <w:snapToGrid w:val="0"/>
          <w:lang w:eastAsia="zh-CN"/>
        </w:rPr>
        <w:t>38.331 [8]</w:t>
      </w:r>
      <w:r w:rsidRPr="00A423D1">
        <w:rPr>
          <w:snapToGrid w:val="0"/>
        </w:rPr>
        <w:t xml:space="preserve">. </w:t>
      </w:r>
      <w:r w:rsidRPr="00A423D1">
        <w:rPr>
          <w:snapToGrid w:val="0"/>
          <w:lang w:eastAsia="zh-CN"/>
        </w:rPr>
        <w:t xml:space="preserve">If the </w:t>
      </w:r>
      <w:r w:rsidRPr="00A423D1">
        <w:rPr>
          <w:rFonts w:eastAsia="Batang"/>
          <w:bCs/>
          <w:i/>
        </w:rPr>
        <w:t>ServCellIndex</w:t>
      </w:r>
      <w:r w:rsidRPr="00A423D1">
        <w:rPr>
          <w:rFonts w:eastAsia="Yu Mincho"/>
        </w:rPr>
        <w:t xml:space="preserve"> </w:t>
      </w:r>
      <w:r w:rsidRPr="00A423D1">
        <w:rPr>
          <w:lang w:eastAsia="zh-CN"/>
        </w:rPr>
        <w:t xml:space="preserve">IE is included in the UE CONTEXT MODIFICATION REQUEST message, the gNB-DU shall take this into account for the indicated SpCell. </w:t>
      </w:r>
      <w:r w:rsidRPr="00A423D1">
        <w:rPr>
          <w:rFonts w:eastAsia="Yu Mincho"/>
        </w:rPr>
        <w:t xml:space="preserve">If the </w:t>
      </w:r>
      <w:r w:rsidRPr="00A423D1">
        <w:rPr>
          <w:rFonts w:eastAsia="Yu Mincho"/>
          <w:i/>
        </w:rPr>
        <w:t xml:space="preserve">SpCell UL Configured </w:t>
      </w:r>
      <w:r w:rsidRPr="00A423D1">
        <w:rPr>
          <w:rFonts w:eastAsia="Yu Mincho"/>
        </w:rPr>
        <w:t>IE is included in the UE CONTEXT MODIFICATION REQUEST message, the gNB-DU shall configure UL for the indicated SpCell accordingly.</w:t>
      </w:r>
      <w:r w:rsidRPr="00A423D1">
        <w:t xml:space="preserve"> If the </w:t>
      </w:r>
      <w:r w:rsidRPr="00A423D1">
        <w:rPr>
          <w:i/>
        </w:rPr>
        <w:t xml:space="preserve">servingCellMO </w:t>
      </w:r>
      <w:r w:rsidRPr="00A423D1">
        <w:t xml:space="preserve">IE is included in the UE CONTEXT </w:t>
      </w:r>
      <w:r w:rsidRPr="00A423D1">
        <w:rPr>
          <w:lang w:eastAsia="zh-CN"/>
        </w:rPr>
        <w:t xml:space="preserve">MODIFICATION </w:t>
      </w:r>
      <w:r w:rsidRPr="00A423D1">
        <w:t>REQUEST message, the gNB-DU shall configure servingCellMO for the indicated SpCell accordingly.</w:t>
      </w:r>
    </w:p>
    <w:p w14:paraId="1547968C" w14:textId="676D0E73" w:rsidR="00F11776" w:rsidRDefault="00F11776" w:rsidP="00B45E92">
      <w:pPr>
        <w:rPr>
          <w:ins w:id="104" w:author="QC-8" w:date="2020-02-11T12:57:00Z"/>
          <w:snapToGrid w:val="0"/>
        </w:rPr>
      </w:pPr>
      <w:ins w:id="105" w:author="QC-8" w:date="2020-02-11T12:57:00Z">
        <w:r w:rsidRPr="00F11776">
          <w:rPr>
            <w:rFonts w:cstheme="minorHAnsi"/>
            <w:lang w:eastAsia="ja-JP"/>
          </w:rPr>
          <w:t xml:space="preserve">If the </w:t>
        </w:r>
        <w:r w:rsidRPr="00F11776">
          <w:rPr>
            <w:rFonts w:cstheme="minorHAnsi"/>
            <w:i/>
            <w:iCs/>
            <w:lang w:eastAsia="ja-JP"/>
          </w:rPr>
          <w:t>Child</w:t>
        </w:r>
        <w:r>
          <w:rPr>
            <w:rFonts w:cstheme="minorHAnsi"/>
            <w:i/>
            <w:iCs/>
            <w:lang w:eastAsia="ja-JP"/>
          </w:rPr>
          <w:t>-</w:t>
        </w:r>
        <w:r w:rsidRPr="00F11776">
          <w:rPr>
            <w:rFonts w:cstheme="minorHAnsi"/>
            <w:i/>
            <w:iCs/>
            <w:lang w:eastAsia="ja-JP"/>
          </w:rPr>
          <w:t>node IAB Info gNB CU</w:t>
        </w:r>
        <w:r w:rsidRPr="00F11776">
          <w:rPr>
            <w:rFonts w:cstheme="minorHAnsi"/>
            <w:lang w:eastAsia="ja-JP"/>
          </w:rPr>
          <w:t xml:space="preserve"> IE is included in the UE CONTEXT SETUP REQUEST message, the gNB-DU </w:t>
        </w:r>
        <w:r>
          <w:rPr>
            <w:rFonts w:cstheme="minorHAnsi"/>
            <w:lang w:eastAsia="ja-JP"/>
          </w:rPr>
          <w:t xml:space="preserve">shall replace any </w:t>
        </w:r>
        <w:r w:rsidRPr="00F11776">
          <w:rPr>
            <w:rFonts w:cstheme="minorHAnsi"/>
            <w:lang w:eastAsia="ja-JP"/>
          </w:rPr>
          <w:t xml:space="preserve">information </w:t>
        </w:r>
      </w:ins>
      <w:ins w:id="106" w:author="QC-8" w:date="2020-02-11T12:58:00Z">
        <w:r>
          <w:rPr>
            <w:rFonts w:cstheme="minorHAnsi"/>
            <w:lang w:eastAsia="ja-JP"/>
          </w:rPr>
          <w:t>previously receive</w:t>
        </w:r>
      </w:ins>
      <w:ins w:id="107" w:author="QC-8" w:date="2020-02-11T12:59:00Z">
        <w:r>
          <w:rPr>
            <w:rFonts w:cstheme="minorHAnsi"/>
            <w:lang w:eastAsia="ja-JP"/>
          </w:rPr>
          <w:t>d</w:t>
        </w:r>
      </w:ins>
      <w:ins w:id="108" w:author="QC-8" w:date="2020-02-11T12:57:00Z">
        <w:r w:rsidRPr="00F11776">
          <w:rPr>
            <w:rFonts w:cstheme="minorHAnsi"/>
            <w:lang w:eastAsia="ja-JP"/>
          </w:rPr>
          <w:t xml:space="preserve"> </w:t>
        </w:r>
        <w:r>
          <w:rPr>
            <w:rFonts w:cstheme="minorHAnsi"/>
            <w:lang w:eastAsia="ja-JP"/>
          </w:rPr>
          <w:t xml:space="preserve">with the information contained in this IE. </w:t>
        </w:r>
      </w:ins>
    </w:p>
    <w:p w14:paraId="2263F5C6" w14:textId="4BBC63A5" w:rsidR="00B45E92" w:rsidRPr="00A423D1" w:rsidRDefault="00B45E92" w:rsidP="00B45E92">
      <w:pPr>
        <w:rPr>
          <w:snapToGrid w:val="0"/>
        </w:rPr>
      </w:pPr>
      <w:r w:rsidRPr="00A423D1">
        <w:rPr>
          <w:snapToGrid w:val="0"/>
        </w:rPr>
        <w:t xml:space="preserve">If the </w:t>
      </w:r>
      <w:r w:rsidRPr="00A423D1">
        <w:rPr>
          <w:i/>
          <w:snapToGrid w:val="0"/>
        </w:rPr>
        <w:t>SCell To Be Setup List</w:t>
      </w:r>
      <w:r w:rsidRPr="00A423D1">
        <w:rPr>
          <w:snapToGrid w:val="0"/>
        </w:rPr>
        <w:t xml:space="preserve"> IE or </w:t>
      </w:r>
      <w:r w:rsidRPr="00A423D1">
        <w:rPr>
          <w:i/>
          <w:snapToGrid w:val="0"/>
        </w:rPr>
        <w:t>SCell To Be Removed List</w:t>
      </w:r>
      <w:r w:rsidRPr="00A423D1">
        <w:rPr>
          <w:snapToGrid w:val="0"/>
        </w:rPr>
        <w:t xml:space="preserve"> IE is included in the UE CONTEXT MODIFICATION REQUEST message, the gNB-DU shall act as specified in TS 38.401 [4].</w:t>
      </w:r>
      <w:r w:rsidRPr="00A423D1">
        <w:t xml:space="preserve"> </w:t>
      </w:r>
      <w:bookmarkStart w:id="109" w:name="_Hlk511745197"/>
      <w:r w:rsidRPr="00A423D1">
        <w:t xml:space="preserve">If the </w:t>
      </w:r>
      <w:r w:rsidRPr="00A423D1">
        <w:rPr>
          <w:i/>
        </w:rPr>
        <w:t xml:space="preserve">SCell To Be Setup List </w:t>
      </w:r>
      <w:r w:rsidRPr="00A423D1">
        <w:t xml:space="preserve">IE is included in the UE CONTEXT MODIFICATION REQUEST message and the indicated SCell(s) are already setup, the gNB-DU shall </w:t>
      </w:r>
      <w:r w:rsidRPr="00A423D1">
        <w:rPr>
          <w:snapToGrid w:val="0"/>
        </w:rPr>
        <w:t>replace any previously received value</w:t>
      </w:r>
      <w:r w:rsidRPr="00A423D1">
        <w:t>.</w:t>
      </w:r>
      <w:bookmarkEnd w:id="109"/>
      <w:r w:rsidRPr="00A423D1">
        <w:t xml:space="preserve"> If the </w:t>
      </w:r>
      <w:r w:rsidRPr="00A423D1">
        <w:rPr>
          <w:i/>
        </w:rPr>
        <w:t xml:space="preserve">SCell UL Configured </w:t>
      </w:r>
      <w:r w:rsidRPr="00A423D1">
        <w:t xml:space="preserve">IE is included in the UE CONTEXT MODIFICATION REQUEST message, the gNB-DU shall configure UL for the indicated SCell accordingly. If the </w:t>
      </w:r>
      <w:r w:rsidRPr="00A423D1">
        <w:rPr>
          <w:i/>
        </w:rPr>
        <w:t xml:space="preserve">servingCellMO </w:t>
      </w:r>
      <w:r w:rsidRPr="00A423D1">
        <w:t xml:space="preserve">IE is included in the UE CONTEXT </w:t>
      </w:r>
      <w:r w:rsidRPr="00A423D1">
        <w:rPr>
          <w:lang w:eastAsia="zh-CN"/>
        </w:rPr>
        <w:t xml:space="preserve">MODIFICATION </w:t>
      </w:r>
      <w:r w:rsidRPr="00A423D1">
        <w:t>REQUEST message, the gNB-DU shall configure servingCellMO for the indicated SCell accordingly.</w:t>
      </w:r>
    </w:p>
    <w:p w14:paraId="6FD86832" w14:textId="77777777" w:rsidR="00B45E92" w:rsidRPr="00A423D1" w:rsidRDefault="00B45E92" w:rsidP="00B45E92">
      <w:pPr>
        <w:rPr>
          <w:snapToGrid w:val="0"/>
        </w:rPr>
      </w:pPr>
      <w:r w:rsidRPr="00A423D1">
        <w:rPr>
          <w:snapToGrid w:val="0"/>
        </w:rPr>
        <w:t xml:space="preserve">If the </w:t>
      </w:r>
      <w:r w:rsidRPr="00A423D1">
        <w:rPr>
          <w:i/>
          <w:snapToGrid w:val="0"/>
        </w:rPr>
        <w:t xml:space="preserve">DRX Cycle </w:t>
      </w:r>
      <w:r w:rsidRPr="00A423D1">
        <w:rPr>
          <w:snapToGrid w:val="0"/>
        </w:rPr>
        <w:t xml:space="preserve">IE is contained in the UE CONTEXT MODIFICATION REQUEST message, the gNB-DU shall use the provided value from the gNB-CU. If the </w:t>
      </w:r>
      <w:r w:rsidRPr="00A423D1">
        <w:rPr>
          <w:i/>
          <w:snapToGrid w:val="0"/>
        </w:rPr>
        <w:t>DRX configuration indicator</w:t>
      </w:r>
      <w:r w:rsidRPr="00A423D1">
        <w:rPr>
          <w:snapToGrid w:val="0"/>
        </w:rPr>
        <w:t xml:space="preserve"> IE is contained in the UE CONTEXT </w:t>
      </w:r>
      <w:r w:rsidRPr="00A423D1">
        <w:t xml:space="preserve">MODIFICATION </w:t>
      </w:r>
      <w:r w:rsidRPr="00A423D1">
        <w:rPr>
          <w:snapToGrid w:val="0"/>
        </w:rPr>
        <w:t>REQUEST message and set to "release", the gNB-DU shall release DRX configuration.</w:t>
      </w:r>
    </w:p>
    <w:p w14:paraId="5C223A00" w14:textId="77777777" w:rsidR="00B45E92" w:rsidRPr="00A423D1" w:rsidRDefault="00B45E92" w:rsidP="00B45E92">
      <w:pPr>
        <w:rPr>
          <w:snapToGrid w:val="0"/>
        </w:rPr>
      </w:pPr>
      <w:r w:rsidRPr="00A423D1">
        <w:rPr>
          <w:snapToGrid w:val="0"/>
        </w:rPr>
        <w:t xml:space="preserve">If the </w:t>
      </w:r>
      <w:r w:rsidRPr="00A423D1">
        <w:rPr>
          <w:i/>
          <w:snapToGrid w:val="0"/>
        </w:rPr>
        <w:t>SRB To Be Setup List</w:t>
      </w:r>
      <w:r w:rsidRPr="00A423D1">
        <w:rPr>
          <w:snapToGrid w:val="0"/>
        </w:rPr>
        <w:t xml:space="preserve"> IE is contained in the UE CONTEXT MODIFICATION REQUEST message, the gNB-DU shall act as specified in the TS 38.401 [4]</w:t>
      </w:r>
      <w:r w:rsidRPr="00A423D1">
        <w:rPr>
          <w:rFonts w:eastAsia="SimSun"/>
          <w:snapToGrid w:val="0"/>
          <w:lang w:eastAsia="zh-CN"/>
        </w:rPr>
        <w:t>, and replace any previously received value</w:t>
      </w:r>
      <w:r w:rsidRPr="00A423D1">
        <w:rPr>
          <w:snapToGrid w:val="0"/>
        </w:rPr>
        <w:t xml:space="preserve">. </w:t>
      </w:r>
      <w:r w:rsidRPr="00A423D1">
        <w:rPr>
          <w:rFonts w:eastAsia="MS Mincho"/>
        </w:rPr>
        <w:t xml:space="preserve">If </w:t>
      </w:r>
      <w:r w:rsidRPr="00A423D1">
        <w:rPr>
          <w:rFonts w:eastAsia="MS Mincho"/>
          <w:i/>
        </w:rPr>
        <w:t>Duplication Indication</w:t>
      </w:r>
      <w:r w:rsidRPr="00A423D1">
        <w:rPr>
          <w:rFonts w:eastAsia="MS Mincho"/>
        </w:rPr>
        <w:t xml:space="preserve"> IE is contained in the </w:t>
      </w:r>
      <w:r w:rsidRPr="00A423D1">
        <w:rPr>
          <w:i/>
        </w:rPr>
        <w:t>SRB To Be Setup List</w:t>
      </w:r>
      <w:r w:rsidRPr="00A423D1">
        <w:t xml:space="preserve"> IE</w:t>
      </w:r>
      <w:r w:rsidRPr="00A423D1">
        <w:rPr>
          <w:rFonts w:eastAsia="MS Mincho"/>
        </w:rPr>
        <w:t>, the gNB-DU shall</w:t>
      </w:r>
      <w:r w:rsidRPr="00A423D1">
        <w:rPr>
          <w:lang w:eastAsia="zh-CN"/>
        </w:rPr>
        <w:t>, if supported,</w:t>
      </w:r>
      <w:r w:rsidRPr="00A423D1">
        <w:rPr>
          <w:rFonts w:eastAsia="MS Mincho"/>
        </w:rPr>
        <w:t xml:space="preserve"> setup two RLC entities for the indicated SRB</w:t>
      </w:r>
      <w:r w:rsidRPr="00A423D1">
        <w:t xml:space="preserve"> if the value is set to be </w:t>
      </w:r>
      <w:r w:rsidRPr="00A423D1">
        <w:rPr>
          <w:snapToGrid w:val="0"/>
        </w:rPr>
        <w:t>"</w:t>
      </w:r>
      <w:r w:rsidRPr="00A423D1">
        <w:t>true</w:t>
      </w:r>
      <w:r w:rsidRPr="00A423D1">
        <w:rPr>
          <w:snapToGrid w:val="0"/>
        </w:rPr>
        <w:t>"</w:t>
      </w:r>
      <w:r w:rsidRPr="00A423D1">
        <w:t>, or</w:t>
      </w:r>
      <w:r w:rsidRPr="00A423D1">
        <w:rPr>
          <w:rFonts w:eastAsia="MS Mincho"/>
        </w:rPr>
        <w:t xml:space="preserve"> delete the RLC entity of secondary path if the value is set to be </w:t>
      </w:r>
      <w:r w:rsidRPr="00A423D1">
        <w:rPr>
          <w:snapToGrid w:val="0"/>
        </w:rPr>
        <w:t>"</w:t>
      </w:r>
      <w:r w:rsidRPr="00A423D1">
        <w:rPr>
          <w:rFonts w:eastAsia="MS Mincho"/>
        </w:rPr>
        <w:t>false</w:t>
      </w:r>
      <w:r w:rsidRPr="00A423D1">
        <w:rPr>
          <w:snapToGrid w:val="0"/>
        </w:rPr>
        <w:t>"</w:t>
      </w:r>
      <w:r w:rsidRPr="00A423D1">
        <w:rPr>
          <w:rFonts w:eastAsia="MS Mincho"/>
        </w:rPr>
        <w:t>.</w:t>
      </w:r>
    </w:p>
    <w:p w14:paraId="28180B50" w14:textId="77777777" w:rsidR="00B45E92" w:rsidRPr="00A423D1" w:rsidRDefault="00B45E92" w:rsidP="00B45E92">
      <w:pPr>
        <w:rPr>
          <w:snapToGrid w:val="0"/>
        </w:rPr>
      </w:pPr>
      <w:r w:rsidRPr="00A423D1">
        <w:rPr>
          <w:snapToGrid w:val="0"/>
        </w:rPr>
        <w:t xml:space="preserve">If the </w:t>
      </w:r>
      <w:r w:rsidRPr="00A423D1">
        <w:rPr>
          <w:i/>
          <w:snapToGrid w:val="0"/>
        </w:rPr>
        <w:t>DRB To Be Setup List</w:t>
      </w:r>
      <w:r w:rsidRPr="00A423D1">
        <w:rPr>
          <w:snapToGrid w:val="0"/>
        </w:rPr>
        <w:t xml:space="preserve"> IE is contained in the UE CONTEXT MODIFICATION REQUEST message, the gNB-DU shall act as specified in the TS 38.401 [4].</w:t>
      </w:r>
    </w:p>
    <w:p w14:paraId="3D76B276" w14:textId="77777777" w:rsidR="00B45E92" w:rsidRPr="00A423D1" w:rsidRDefault="00B45E92" w:rsidP="00B45E92">
      <w:pPr>
        <w:rPr>
          <w:i/>
          <w:noProof/>
          <w:szCs w:val="18"/>
        </w:rPr>
      </w:pPr>
      <w:r w:rsidRPr="00A423D1">
        <w:rPr>
          <w:rFonts w:eastAsia="SimSun"/>
          <w:lang w:eastAsia="zh-CN"/>
        </w:rPr>
        <w:t>I</w:t>
      </w:r>
      <w:r w:rsidRPr="00A423D1">
        <w:t xml:space="preserve">f two </w:t>
      </w:r>
      <w:r w:rsidRPr="00A423D1">
        <w:rPr>
          <w:i/>
        </w:rPr>
        <w:t>UL UP TNL Information</w:t>
      </w:r>
      <w:r w:rsidRPr="00A423D1">
        <w:t xml:space="preserve"> IEs are </w:t>
      </w:r>
      <w:r w:rsidRPr="00A423D1">
        <w:rPr>
          <w:rFonts w:eastAsia="SimSun"/>
          <w:lang w:eastAsia="zh-CN"/>
        </w:rPr>
        <w:t>included</w:t>
      </w:r>
      <w:r w:rsidRPr="00A423D1">
        <w:t xml:space="preserve"> in UE CONTEXT </w:t>
      </w:r>
      <w:r w:rsidRPr="00A423D1">
        <w:rPr>
          <w:rFonts w:eastAsia="SimSun"/>
          <w:lang w:eastAsia="zh-CN"/>
        </w:rPr>
        <w:t>MODIFICATION</w:t>
      </w:r>
      <w:r w:rsidRPr="00A423D1">
        <w:t xml:space="preserve"> REQUEST message</w:t>
      </w:r>
      <w:r w:rsidRPr="00A423D1">
        <w:rPr>
          <w:rFonts w:eastAsia="SimSun"/>
          <w:lang w:eastAsia="zh-CN"/>
        </w:rPr>
        <w:t xml:space="preserve"> for a DRB</w:t>
      </w:r>
      <w:r w:rsidRPr="00A423D1">
        <w:t xml:space="preserve">, the </w:t>
      </w:r>
      <w:r w:rsidRPr="00A423D1">
        <w:rPr>
          <w:rFonts w:eastAsia="SimSun"/>
          <w:lang w:eastAsia="zh-CN"/>
        </w:rPr>
        <w:t xml:space="preserve">gNB-DU shall include </w:t>
      </w:r>
      <w:r w:rsidRPr="00A423D1">
        <w:t xml:space="preserve">two </w:t>
      </w:r>
      <w:r w:rsidRPr="00A423D1">
        <w:rPr>
          <w:i/>
        </w:rPr>
        <w:t>DL UP TNL Information</w:t>
      </w:r>
      <w:r w:rsidRPr="00A423D1">
        <w:t xml:space="preserve"> IEs in UE CONTEXT </w:t>
      </w:r>
      <w:r w:rsidRPr="00A423D1">
        <w:rPr>
          <w:rFonts w:eastAsia="SimSun"/>
          <w:lang w:eastAsia="zh-CN"/>
        </w:rPr>
        <w:t>MODIFICATION</w:t>
      </w:r>
      <w:r w:rsidRPr="00A423D1">
        <w:t xml:space="preserve"> RESPONSE message and </w:t>
      </w:r>
      <w:r w:rsidRPr="00A423D1">
        <w:rPr>
          <w:rFonts w:eastAsia="MS Mincho"/>
        </w:rPr>
        <w:t>setup two RLC entities for the indicated DRB</w:t>
      </w:r>
      <w:r w:rsidRPr="00A423D1">
        <w:rPr>
          <w:rFonts w:eastAsia="SimSun"/>
          <w:lang w:eastAsia="zh-CN"/>
        </w:rPr>
        <w:t xml:space="preserve">. </w:t>
      </w:r>
      <w:r w:rsidRPr="00A423D1">
        <w:t>gNB-CU and gNB-</w:t>
      </w:r>
      <w:r w:rsidRPr="00A423D1">
        <w:rPr>
          <w:rFonts w:eastAsia="SimSun"/>
          <w:lang w:eastAsia="zh-CN"/>
        </w:rPr>
        <w:t>D</w:t>
      </w:r>
      <w:r w:rsidRPr="00A423D1">
        <w:t xml:space="preserve">U use the </w:t>
      </w:r>
      <w:r w:rsidRPr="00A423D1">
        <w:rPr>
          <w:i/>
          <w:iCs/>
        </w:rPr>
        <w:t xml:space="preserve">UL </w:t>
      </w:r>
      <w:r w:rsidRPr="00A423D1">
        <w:rPr>
          <w:i/>
        </w:rPr>
        <w:t>UP TNL Information</w:t>
      </w:r>
      <w:r w:rsidRPr="00A423D1">
        <w:t xml:space="preserve"> IEs and </w:t>
      </w:r>
      <w:r w:rsidRPr="00A423D1">
        <w:rPr>
          <w:i/>
          <w:iCs/>
        </w:rPr>
        <w:t xml:space="preserve">DL </w:t>
      </w:r>
      <w:r w:rsidRPr="00A423D1">
        <w:rPr>
          <w:i/>
        </w:rPr>
        <w:t>UP TNL Information</w:t>
      </w:r>
      <w:r w:rsidRPr="00A423D1">
        <w:t xml:space="preserve"> IEs</w:t>
      </w:r>
      <w:r w:rsidRPr="00A423D1">
        <w:rPr>
          <w:rFonts w:eastAsia="SimSun"/>
          <w:lang w:eastAsia="zh-CN"/>
        </w:rPr>
        <w:t xml:space="preserve"> to support packet duplication for intra-gNB-DU CA as defined in TS 38.470 [2].</w:t>
      </w:r>
      <w:r w:rsidRPr="00A423D1">
        <w:rPr>
          <w:lang w:eastAsia="zh-CN"/>
        </w:rPr>
        <w:t xml:space="preserve"> </w:t>
      </w:r>
      <w:r w:rsidRPr="00A423D1">
        <w:t xml:space="preserve">The first </w:t>
      </w:r>
      <w:r w:rsidRPr="00A423D1">
        <w:rPr>
          <w:i/>
          <w:noProof/>
          <w:szCs w:val="18"/>
        </w:rPr>
        <w:t xml:space="preserve">UP TNL Information </w:t>
      </w:r>
      <w:r w:rsidRPr="00A423D1">
        <w:rPr>
          <w:noProof/>
          <w:szCs w:val="18"/>
        </w:rPr>
        <w:t>IE of the two</w:t>
      </w:r>
      <w:r w:rsidRPr="00A423D1">
        <w:rPr>
          <w:i/>
          <w:noProof/>
          <w:szCs w:val="18"/>
        </w:rPr>
        <w:t xml:space="preserve"> UP TNL Information </w:t>
      </w:r>
      <w:r w:rsidRPr="00A423D1">
        <w:rPr>
          <w:noProof/>
          <w:szCs w:val="18"/>
        </w:rPr>
        <w:t>IEs is for the primary path</w:t>
      </w:r>
      <w:r w:rsidRPr="00A423D1">
        <w:rPr>
          <w:i/>
          <w:noProof/>
          <w:szCs w:val="18"/>
        </w:rPr>
        <w:t>.</w:t>
      </w:r>
    </w:p>
    <w:p w14:paraId="0DA92DC4" w14:textId="77777777" w:rsidR="00B45E92" w:rsidRPr="00A423D1" w:rsidRDefault="00B45E92" w:rsidP="00B45E92">
      <w:pPr>
        <w:rPr>
          <w:lang w:eastAsia="zh-CN"/>
        </w:rPr>
      </w:pPr>
      <w:r w:rsidRPr="00373903">
        <w:rPr>
          <w:lang w:eastAsia="zh-CN"/>
        </w:rPr>
        <w:t xml:space="preserve">If </w:t>
      </w:r>
      <w:r w:rsidRPr="00CE53A3">
        <w:rPr>
          <w:i/>
          <w:lang w:eastAsia="zh-CN"/>
        </w:rPr>
        <w:t>Duplication Activation</w:t>
      </w:r>
      <w:r w:rsidRPr="00CE53A3">
        <w:rPr>
          <w:lang w:eastAsia="zh-CN"/>
        </w:rPr>
        <w:t xml:space="preserve"> IE is incl</w:t>
      </w:r>
      <w:r w:rsidRPr="00A423D1">
        <w:rPr>
          <w:lang w:eastAsia="zh-CN"/>
        </w:rPr>
        <w:t xml:space="preserve">uded in the UE CONTEXT MODIFICATION REQUEST message for a DRB, the gNB-DU should take it into account when activing/deactiving </w:t>
      </w:r>
      <w:r w:rsidRPr="00A423D1">
        <w:t xml:space="preserve">CA based </w:t>
      </w:r>
      <w:r w:rsidRPr="00A423D1">
        <w:rPr>
          <w:lang w:eastAsia="zh-CN"/>
        </w:rPr>
        <w:t>PDCP duplication for the DRB.</w:t>
      </w:r>
    </w:p>
    <w:p w14:paraId="2E4D63F6" w14:textId="77777777" w:rsidR="00B45E92" w:rsidRPr="00A423D1" w:rsidRDefault="00B45E92" w:rsidP="00B45E92">
      <w:pPr>
        <w:rPr>
          <w:lang w:eastAsia="zh-CN"/>
        </w:rPr>
      </w:pPr>
      <w:r w:rsidRPr="00A423D1">
        <w:rPr>
          <w:lang w:eastAsia="zh-CN"/>
        </w:rPr>
        <w:t xml:space="preserve">If </w:t>
      </w:r>
      <w:r w:rsidRPr="00A423D1">
        <w:rPr>
          <w:i/>
          <w:lang w:eastAsia="zh-CN"/>
        </w:rPr>
        <w:t>DC Based Duplication Configured</w:t>
      </w:r>
      <w:r w:rsidRPr="00A423D1">
        <w:rPr>
          <w:lang w:eastAsia="zh-CN"/>
        </w:rPr>
        <w:t xml:space="preserve"> IE is included in the UE CONTEXT MODIFICATION REQUEST message for a DRB, the gNB-DU shall regard that DC based PDCP duplication is configured for this DRB if the value is set to be </w:t>
      </w:r>
      <w:r w:rsidRPr="00A423D1">
        <w:rPr>
          <w:snapToGrid w:val="0"/>
        </w:rPr>
        <w:t>"</w:t>
      </w:r>
      <w:r w:rsidRPr="00A423D1">
        <w:rPr>
          <w:lang w:eastAsia="zh-CN"/>
        </w:rPr>
        <w:t>true</w:t>
      </w:r>
      <w:r w:rsidRPr="00A423D1">
        <w:rPr>
          <w:snapToGrid w:val="0"/>
        </w:rPr>
        <w:t xml:space="preserve">" </w:t>
      </w:r>
      <w:r w:rsidRPr="00A423D1">
        <w:rPr>
          <w:lang w:eastAsia="zh-CN"/>
        </w:rPr>
        <w:t xml:space="preserve">and it should take the responsibility of PDCP duplication activation/deactivation. Otherwise, the gNB-DU shall regard that DC based PDCP duplication is de-configured for this DRB id the value is set to be </w:t>
      </w:r>
      <w:r w:rsidRPr="00A423D1">
        <w:rPr>
          <w:snapToGrid w:val="0"/>
        </w:rPr>
        <w:t>"</w:t>
      </w:r>
      <w:r w:rsidRPr="00A423D1">
        <w:rPr>
          <w:lang w:eastAsia="zh-CN"/>
        </w:rPr>
        <w:t>false</w:t>
      </w:r>
      <w:r w:rsidRPr="00A423D1">
        <w:rPr>
          <w:snapToGrid w:val="0"/>
        </w:rPr>
        <w:t>"</w:t>
      </w:r>
      <w:r w:rsidRPr="00A423D1">
        <w:rPr>
          <w:snapToGrid w:val="0"/>
          <w:lang w:eastAsia="zh-CN"/>
        </w:rPr>
        <w:t>, and</w:t>
      </w:r>
      <w:r w:rsidRPr="00A423D1">
        <w:rPr>
          <w:lang w:eastAsia="zh-CN"/>
        </w:rPr>
        <w:t xml:space="preserve"> it should stop PDCP duplication activation/deactivation by MAC CE. If </w:t>
      </w:r>
      <w:r w:rsidRPr="00A423D1">
        <w:rPr>
          <w:i/>
          <w:lang w:eastAsia="zh-CN"/>
        </w:rPr>
        <w:t>DC Based Duplication Activation</w:t>
      </w:r>
      <w:r w:rsidRPr="00A423D1">
        <w:rPr>
          <w:lang w:eastAsia="zh-CN"/>
        </w:rPr>
        <w:t xml:space="preserve"> IE is included in the UE CONTEXT MODIFICATION REQUEST message for a DRB, the gNB-DU should take it into account when activing/deactiving DC based PDCP duplication for this DRB.</w:t>
      </w:r>
    </w:p>
    <w:p w14:paraId="6A00B133" w14:textId="77777777" w:rsidR="00B45E92" w:rsidRPr="00A423D1" w:rsidRDefault="00B45E92" w:rsidP="00B45E92">
      <w:pPr>
        <w:rPr>
          <w:lang w:eastAsia="zh-CN"/>
        </w:rPr>
      </w:pPr>
      <w:r w:rsidRPr="00A423D1">
        <w:t>For a certain DRB which was allocated with two GTP-U tunnels</w:t>
      </w:r>
      <w:r w:rsidRPr="00373903">
        <w:t xml:space="preserve">, if </w:t>
      </w:r>
      <w:r w:rsidRPr="00A423D1">
        <w:t xml:space="preserve">such DRB is modified and given </w:t>
      </w:r>
      <w:r w:rsidRPr="00373903">
        <w:t xml:space="preserve">one GTP-U tunnel </w:t>
      </w:r>
      <w:r w:rsidRPr="00A423D1">
        <w:t xml:space="preserve">via the </w:t>
      </w:r>
      <w:r w:rsidRPr="00373903">
        <w:t>UE Context Modifi</w:t>
      </w:r>
      <w:r w:rsidRPr="00CE53A3">
        <w:t xml:space="preserve">cation </w:t>
      </w:r>
      <w:r w:rsidRPr="00A423D1">
        <w:t>procedure</w:t>
      </w:r>
      <w:r w:rsidRPr="00373903">
        <w:t xml:space="preserve">, the gNB-DU shall consider that the CA based PDCP duplication for the concerned DRB is de-configured. </w:t>
      </w:r>
      <w:r w:rsidRPr="00A423D1">
        <w:t xml:space="preserve">If such </w:t>
      </w:r>
      <w:r w:rsidRPr="00373903">
        <w:t xml:space="preserve">UE Context Modification </w:t>
      </w:r>
      <w:r w:rsidRPr="00A423D1">
        <w:t xml:space="preserve">procedure occurs, </w:t>
      </w:r>
      <w:r w:rsidRPr="00373903">
        <w:t xml:space="preserve">the </w:t>
      </w:r>
      <w:r w:rsidRPr="00CE53A3">
        <w:rPr>
          <w:i/>
        </w:rPr>
        <w:t>Duplication Activation</w:t>
      </w:r>
      <w:r w:rsidRPr="00CE53A3">
        <w:t xml:space="preserve"> IE shall not be included for the concerned DRB.</w:t>
      </w:r>
    </w:p>
    <w:p w14:paraId="379AF3C1" w14:textId="77777777" w:rsidR="00B45E92" w:rsidRPr="00A423D1" w:rsidRDefault="00B45E92" w:rsidP="00B45E92">
      <w:pPr>
        <w:rPr>
          <w:rFonts w:eastAsia="SimSun"/>
          <w:lang w:eastAsia="zh-CN"/>
        </w:rPr>
      </w:pPr>
      <w:r w:rsidRPr="00A423D1">
        <w:rPr>
          <w:rFonts w:eastAsia="SimSun"/>
          <w:lang w:eastAsia="zh-CN"/>
        </w:rPr>
        <w:t xml:space="preserve">If the </w:t>
      </w:r>
      <w:r w:rsidRPr="00A423D1">
        <w:rPr>
          <w:rFonts w:eastAsia="SimSun"/>
          <w:i/>
          <w:lang w:eastAsia="zh-CN"/>
        </w:rPr>
        <w:t>UL Configuration</w:t>
      </w:r>
      <w:r w:rsidRPr="00A423D1">
        <w:rPr>
          <w:rFonts w:eastAsia="SimSun"/>
          <w:lang w:eastAsia="zh-CN"/>
        </w:rPr>
        <w:t xml:space="preserve"> IE in </w:t>
      </w:r>
      <w:r w:rsidRPr="00A423D1">
        <w:rPr>
          <w:rFonts w:eastAsia="SimSun"/>
          <w:i/>
          <w:lang w:eastAsia="zh-CN"/>
        </w:rPr>
        <w:t>DRB to Be Setup Item</w:t>
      </w:r>
      <w:r w:rsidRPr="00A423D1">
        <w:rPr>
          <w:rFonts w:eastAsia="SimSun"/>
          <w:lang w:eastAsia="zh-CN"/>
        </w:rPr>
        <w:t xml:space="preserve"> IE or </w:t>
      </w:r>
      <w:r w:rsidRPr="00A423D1">
        <w:rPr>
          <w:rFonts w:eastAsia="SimSun"/>
          <w:i/>
          <w:lang w:eastAsia="zh-CN"/>
        </w:rPr>
        <w:t>DRB to Be Modified</w:t>
      </w:r>
      <w:r w:rsidRPr="00A423D1">
        <w:rPr>
          <w:rFonts w:eastAsia="SimSun"/>
          <w:lang w:eastAsia="zh-CN"/>
        </w:rPr>
        <w:t xml:space="preserve"> </w:t>
      </w:r>
      <w:r w:rsidRPr="00A423D1">
        <w:rPr>
          <w:rFonts w:eastAsia="SimSun"/>
          <w:i/>
          <w:lang w:eastAsia="zh-CN"/>
        </w:rPr>
        <w:t>Item</w:t>
      </w:r>
      <w:r w:rsidRPr="00A423D1">
        <w:rPr>
          <w:rFonts w:eastAsia="SimSun"/>
          <w:lang w:eastAsia="zh-CN"/>
        </w:rPr>
        <w:t xml:space="preserve"> IE is contained in the UE CONTEXT MODIFICATION REQUEST message, the gNB-DU shall take it into account for UL scheduling.</w:t>
      </w:r>
    </w:p>
    <w:p w14:paraId="4E86011D" w14:textId="77777777" w:rsidR="00B45E92" w:rsidRPr="00CE53A3" w:rsidRDefault="00B45E92" w:rsidP="00B45E92">
      <w:r w:rsidRPr="00A423D1">
        <w:rPr>
          <w:rFonts w:eastAsia="SimSun"/>
          <w:lang w:eastAsia="zh-CN"/>
        </w:rPr>
        <w:t xml:space="preserve">If the ongoing reconfiguration procedure involves changes of the L1/L2 configuration at the gNB-DU signalled to the gNB-CU via the </w:t>
      </w:r>
      <w:r w:rsidRPr="00A423D1">
        <w:rPr>
          <w:rFonts w:eastAsia="SimSun"/>
          <w:i/>
          <w:lang w:eastAsia="zh-CN"/>
        </w:rPr>
        <w:t>CellGroupConfig</w:t>
      </w:r>
      <w:r w:rsidRPr="00A423D1">
        <w:rPr>
          <w:rFonts w:eastAsia="SimSun"/>
          <w:lang w:eastAsia="zh-CN"/>
        </w:rPr>
        <w:t xml:space="preserve"> IE, the gNB-CU shall include</w:t>
      </w:r>
      <w:r w:rsidRPr="00A423D1">
        <w:t xml:space="preserve"> the </w:t>
      </w:r>
      <w:r w:rsidRPr="00A423D1">
        <w:rPr>
          <w:rFonts w:eastAsia="SimSun"/>
          <w:i/>
          <w:lang w:eastAsia="zh-CN"/>
        </w:rPr>
        <w:t>RRC Reconfiguration Complete Indicator</w:t>
      </w:r>
      <w:r w:rsidRPr="00A423D1">
        <w:t xml:space="preserve"> IE</w:t>
      </w:r>
      <w:r w:rsidRPr="00A423D1">
        <w:rPr>
          <w:rFonts w:eastAsia="SimSun"/>
          <w:lang w:eastAsia="zh-CN"/>
        </w:rPr>
        <w:t xml:space="preserve"> </w:t>
      </w:r>
      <w:r w:rsidRPr="00A423D1">
        <w:rPr>
          <w:snapToGrid w:val="0"/>
        </w:rPr>
        <w:t>in the UE CONTEXT MODIFICATION REQUEST message</w:t>
      </w:r>
      <w:r w:rsidRPr="00A423D1">
        <w:rPr>
          <w:rFonts w:eastAsia="SimSun"/>
          <w:lang w:eastAsia="zh-CN"/>
        </w:rPr>
        <w:t xml:space="preserve"> to inform the gNB-DU that the ongoing reconfiguration procedure, </w:t>
      </w:r>
      <w:r w:rsidRPr="00A423D1">
        <w:t xml:space="preserve">including </w:t>
      </w:r>
      <w:r w:rsidRPr="00A423D1">
        <w:rPr>
          <w:i/>
          <w:iCs/>
        </w:rPr>
        <w:t xml:space="preserve">CellGroupConfig </w:t>
      </w:r>
      <w:r w:rsidRPr="00A423D1">
        <w:t>IE,</w:t>
      </w:r>
      <w:r w:rsidRPr="00A423D1">
        <w:rPr>
          <w:lang w:eastAsia="zh-CN"/>
        </w:rPr>
        <w:t xml:space="preserve"> </w:t>
      </w:r>
      <w:r w:rsidRPr="00373903">
        <w:rPr>
          <w:rFonts w:eastAsia="SimSun"/>
          <w:lang w:eastAsia="zh-CN"/>
        </w:rPr>
        <w:t>has been successfully or unsuccesfully performed</w:t>
      </w:r>
      <w:r w:rsidRPr="00CE53A3">
        <w:t>. In the case that the ongoing reconfiguration procedure has failed, the gNB-DU shall continue to use the old UE configuration.</w:t>
      </w:r>
    </w:p>
    <w:p w14:paraId="05E592C0" w14:textId="77777777" w:rsidR="00B45E92" w:rsidRPr="00A423D1" w:rsidRDefault="00B45E92" w:rsidP="00B45E92">
      <w:pPr>
        <w:rPr>
          <w:lang w:eastAsia="zh-CN"/>
        </w:rPr>
      </w:pPr>
      <w:r w:rsidRPr="00CE53A3">
        <w:rPr>
          <w:lang w:eastAsia="zh-CN"/>
        </w:rPr>
        <w:t xml:space="preserve">If </w:t>
      </w:r>
      <w:r w:rsidRPr="00A423D1">
        <w:rPr>
          <w:i/>
          <w:lang w:eastAsia="zh-CN"/>
        </w:rPr>
        <w:t>DL PDCP SN</w:t>
      </w:r>
      <w:r w:rsidRPr="00A423D1">
        <w:rPr>
          <w:lang w:eastAsia="zh-CN"/>
        </w:rPr>
        <w:t xml:space="preserve"> </w:t>
      </w:r>
      <w:r w:rsidRPr="00A423D1">
        <w:rPr>
          <w:i/>
          <w:lang w:eastAsia="zh-CN"/>
        </w:rPr>
        <w:t xml:space="preserve">length </w:t>
      </w:r>
      <w:r w:rsidRPr="00A423D1">
        <w:rPr>
          <w:lang w:eastAsia="zh-CN"/>
        </w:rPr>
        <w:t xml:space="preserve">IE is included in the UE CONTEXT MODIFICATION </w:t>
      </w:r>
      <w:r w:rsidRPr="00A423D1">
        <w:t>REQUEST</w:t>
      </w:r>
      <w:r w:rsidRPr="00A423D1">
        <w:rPr>
          <w:lang w:eastAsia="zh-CN"/>
        </w:rPr>
        <w:t xml:space="preserve"> message for a DRB, gNB-DU shall, if supported, store this information and use it for lower layer configuration.</w:t>
      </w:r>
    </w:p>
    <w:p w14:paraId="533B81BA" w14:textId="77777777" w:rsidR="00B45E92" w:rsidRPr="00A423D1" w:rsidRDefault="00B45E92" w:rsidP="00B45E92">
      <w:pPr>
        <w:rPr>
          <w:lang w:eastAsia="zh-CN"/>
        </w:rPr>
      </w:pPr>
      <w:r w:rsidRPr="00A423D1">
        <w:rPr>
          <w:lang w:eastAsia="zh-CN"/>
        </w:rPr>
        <w:t xml:space="preserve">If </w:t>
      </w:r>
      <w:r w:rsidRPr="00A423D1">
        <w:rPr>
          <w:i/>
          <w:lang w:eastAsia="zh-CN"/>
        </w:rPr>
        <w:t>UL PDCP SN length</w:t>
      </w:r>
      <w:r w:rsidRPr="00A423D1">
        <w:rPr>
          <w:lang w:eastAsia="zh-CN"/>
        </w:rPr>
        <w:t xml:space="preserve"> IE is included in the UE CONTEXT MODIFICATION </w:t>
      </w:r>
      <w:r w:rsidRPr="00A423D1">
        <w:t>REQUEST</w:t>
      </w:r>
      <w:r w:rsidRPr="00A423D1">
        <w:rPr>
          <w:lang w:eastAsia="zh-CN"/>
        </w:rPr>
        <w:t xml:space="preserve"> message for a DRB, gNB-DU </w:t>
      </w:r>
      <w:r w:rsidRPr="00A423D1">
        <w:t>shall, if supported, store this information and use it</w:t>
      </w:r>
      <w:r w:rsidRPr="00A423D1">
        <w:rPr>
          <w:lang w:eastAsia="zh-CN"/>
        </w:rPr>
        <w:t xml:space="preserve"> for lower layer configuration.</w:t>
      </w:r>
    </w:p>
    <w:p w14:paraId="2CEC9C55" w14:textId="77777777" w:rsidR="00B45E92" w:rsidRPr="00A423D1" w:rsidRDefault="00B45E92" w:rsidP="00B45E92">
      <w:pPr>
        <w:rPr>
          <w:snapToGrid w:val="0"/>
        </w:rPr>
      </w:pPr>
      <w:r w:rsidRPr="00A423D1">
        <w:rPr>
          <w:rFonts w:eastAsia="SimSun"/>
          <w:lang w:eastAsia="zh-CN"/>
        </w:rPr>
        <w:t xml:space="preserve">If the </w:t>
      </w:r>
      <w:r w:rsidRPr="00A423D1">
        <w:rPr>
          <w:rFonts w:eastAsia="SimSun"/>
          <w:i/>
          <w:lang w:eastAsia="zh-CN"/>
        </w:rPr>
        <w:t>RLC Failure Indication</w:t>
      </w:r>
      <w:r w:rsidRPr="00A423D1">
        <w:rPr>
          <w:rFonts w:eastAsia="SimSun"/>
          <w:lang w:eastAsia="zh-CN"/>
        </w:rPr>
        <w:t xml:space="preserve"> IE is included in </w:t>
      </w:r>
      <w:r w:rsidRPr="00A423D1">
        <w:t xml:space="preserve">UE CONTEXT </w:t>
      </w:r>
      <w:r w:rsidRPr="00A423D1">
        <w:rPr>
          <w:rFonts w:eastAsia="SimSun"/>
          <w:lang w:eastAsia="zh-CN"/>
        </w:rPr>
        <w:t>MODIFICATION</w:t>
      </w:r>
      <w:r w:rsidRPr="00A423D1">
        <w:t xml:space="preserve"> REQUEST message</w:t>
      </w:r>
      <w:r w:rsidRPr="00A423D1">
        <w:rPr>
          <w:rFonts w:eastAsia="SimSun"/>
          <w:lang w:eastAsia="zh-CN"/>
        </w:rPr>
        <w:t>, the gNB-DU should consider that the RLC entity indicated by such IE needs to be re-established when the CA-based packet duplication is active</w:t>
      </w:r>
      <w:r w:rsidRPr="00A423D1">
        <w:rPr>
          <w:lang w:eastAsia="zh-CN"/>
        </w:rPr>
        <w:t xml:space="preserve">, and the gNB-DU may include the </w:t>
      </w:r>
      <w:r w:rsidRPr="00A423D1">
        <w:rPr>
          <w:i/>
          <w:lang w:eastAsia="zh-CN"/>
        </w:rPr>
        <w:t>Associated SCell List</w:t>
      </w:r>
      <w:r w:rsidRPr="00A423D1">
        <w:rPr>
          <w:lang w:eastAsia="zh-CN"/>
        </w:rPr>
        <w:t xml:space="preserve"> IE in UE CONTEXT MODIFICATION RESPONSE by containing a list of SCell(s) associated with the RLC entity indicated by the </w:t>
      </w:r>
      <w:r w:rsidRPr="00A423D1">
        <w:rPr>
          <w:i/>
          <w:lang w:eastAsia="zh-CN"/>
        </w:rPr>
        <w:t>RLC Failure Indication</w:t>
      </w:r>
      <w:r w:rsidRPr="00A423D1">
        <w:rPr>
          <w:lang w:eastAsia="zh-CN"/>
        </w:rPr>
        <w:t xml:space="preserve"> IE.</w:t>
      </w:r>
    </w:p>
    <w:p w14:paraId="0C36219A" w14:textId="77777777" w:rsidR="00B45E92" w:rsidRPr="00A423D1" w:rsidRDefault="00B45E92" w:rsidP="00B45E92">
      <w:r w:rsidRPr="00A423D1">
        <w:t xml:space="preserve">If the UE CONTEXT MODIFICATION REQUEST message contains the </w:t>
      </w:r>
      <w:r w:rsidRPr="00A423D1">
        <w:rPr>
          <w:i/>
        </w:rPr>
        <w:t>RRC-Container</w:t>
      </w:r>
      <w:r w:rsidRPr="00A423D1">
        <w:t xml:space="preserve"> IE, the gNB-DU shall send the corresponding RRC message to the UE.</w:t>
      </w:r>
      <w:r w:rsidRPr="00A423D1">
        <w:rPr>
          <w:lang w:eastAsia="zh-CN"/>
        </w:rPr>
        <w:t xml:space="preserve"> If the </w:t>
      </w:r>
      <w:r w:rsidRPr="00A423D1">
        <w:t>UE CONTEXT MODIFICATION REQUEST</w:t>
      </w:r>
      <w:r w:rsidRPr="00A423D1">
        <w:rPr>
          <w:lang w:eastAsia="zh-CN"/>
        </w:rPr>
        <w:t xml:space="preserve"> message includes </w:t>
      </w:r>
      <w:r w:rsidRPr="00A423D1">
        <w:t xml:space="preserve">the </w:t>
      </w:r>
      <w:r w:rsidRPr="00A423D1">
        <w:rPr>
          <w:i/>
        </w:rPr>
        <w:t>Execute Duplication</w:t>
      </w:r>
      <w:r w:rsidRPr="00A423D1">
        <w:t xml:space="preserve"> IE, the gNB-DU </w:t>
      </w:r>
      <w:r w:rsidRPr="00A423D1">
        <w:rPr>
          <w:lang w:eastAsia="zh-CN"/>
        </w:rPr>
        <w:t>shall</w:t>
      </w:r>
      <w:r w:rsidRPr="00A423D1">
        <w:t xml:space="preserve"> perform CA based duplication</w:t>
      </w:r>
      <w:r w:rsidRPr="00A423D1">
        <w:rPr>
          <w:lang w:eastAsia="zh-CN"/>
        </w:rPr>
        <w:t>, if configured,</w:t>
      </w:r>
      <w:r w:rsidRPr="00A423D1">
        <w:t xml:space="preserve"> for </w:t>
      </w:r>
      <w:r w:rsidRPr="00A423D1">
        <w:rPr>
          <w:lang w:eastAsia="zh-CN"/>
        </w:rPr>
        <w:t xml:space="preserve">the SRB for the included </w:t>
      </w:r>
      <w:r w:rsidRPr="00A423D1">
        <w:rPr>
          <w:i/>
          <w:lang w:eastAsia="zh-CN"/>
        </w:rPr>
        <w:t>RRC-Container</w:t>
      </w:r>
      <w:r w:rsidRPr="00A423D1">
        <w:rPr>
          <w:lang w:eastAsia="zh-CN"/>
        </w:rPr>
        <w:t xml:space="preserve"> IE</w:t>
      </w:r>
      <w:r w:rsidRPr="00A423D1">
        <w:t>.</w:t>
      </w:r>
    </w:p>
    <w:p w14:paraId="13B3D7AE" w14:textId="77777777" w:rsidR="00B45E92" w:rsidRPr="00A423D1" w:rsidRDefault="00B45E92" w:rsidP="00B45E92">
      <w:r w:rsidRPr="00A423D1">
        <w:t xml:space="preserve">If the UE CONTEXT MODIFICATION REQUEST message contains the </w:t>
      </w:r>
      <w:r w:rsidRPr="00A423D1">
        <w:rPr>
          <w:i/>
        </w:rPr>
        <w:t>Transmission Action Indicator</w:t>
      </w:r>
      <w:r w:rsidRPr="00A423D1">
        <w:t xml:space="preserve"> IE, the gNB-DU shall stop or restart (if already stopped) data transmission for the UE, according to the value of this IE. It is up to gNB-DU implementation when to stop or restart the UE scheduling.</w:t>
      </w:r>
    </w:p>
    <w:p w14:paraId="7565F3AB" w14:textId="77777777" w:rsidR="00B45E92" w:rsidRPr="00A423D1" w:rsidRDefault="00B45E92" w:rsidP="00B45E92">
      <w:r w:rsidRPr="00A423D1">
        <w:t xml:space="preserve">For EN-DC operation, if the </w:t>
      </w:r>
      <w:r w:rsidRPr="00A423D1">
        <w:rPr>
          <w:rFonts w:eastAsia="Batang"/>
          <w:bCs/>
          <w:i/>
        </w:rPr>
        <w:t>DRB to Be Setup List</w:t>
      </w:r>
      <w:r w:rsidRPr="00A423D1">
        <w:rPr>
          <w:i/>
        </w:rPr>
        <w:t xml:space="preserve"> </w:t>
      </w:r>
      <w:r w:rsidRPr="00A423D1">
        <w:t xml:space="preserve">IE is present in </w:t>
      </w:r>
      <w:r w:rsidRPr="00A423D1">
        <w:rPr>
          <w:lang w:eastAsia="ja-JP"/>
        </w:rPr>
        <w:t xml:space="preserve">the </w:t>
      </w:r>
      <w:r w:rsidRPr="00A423D1">
        <w:rPr>
          <w:snapToGrid w:val="0"/>
        </w:rPr>
        <w:t>UE CONTEXT MODIFICATION REQUEST</w:t>
      </w:r>
      <w:r w:rsidRPr="00A423D1">
        <w:t xml:space="preserve"> </w:t>
      </w:r>
      <w:r w:rsidRPr="00A423D1">
        <w:rPr>
          <w:lang w:eastAsia="ja-JP"/>
        </w:rPr>
        <w:t>message</w:t>
      </w:r>
      <w:r w:rsidRPr="00A423D1">
        <w:t xml:space="preserve"> the gNB-CU shall include the</w:t>
      </w:r>
      <w:r w:rsidRPr="00A423D1">
        <w:rPr>
          <w:i/>
        </w:rPr>
        <w:t xml:space="preserve"> E-UTRAN QoS</w:t>
      </w:r>
      <w:r w:rsidRPr="00A423D1">
        <w:t xml:space="preserve"> IE. The allocation of resources according to the values of the </w:t>
      </w:r>
      <w:r w:rsidRPr="00A423D1">
        <w:rPr>
          <w:i/>
        </w:rPr>
        <w:t>Allocation and Retention Priority</w:t>
      </w:r>
      <w:r w:rsidRPr="00A423D1">
        <w:t xml:space="preserve"> IE included in the </w:t>
      </w:r>
      <w:r w:rsidRPr="00A423D1">
        <w:rPr>
          <w:i/>
        </w:rPr>
        <w:t>E-UTRAN QoS</w:t>
      </w:r>
      <w:r w:rsidRPr="00A423D1">
        <w:t xml:space="preserve"> IE shall follow the principles described for the E-RAB Setup procedure in TS 36.413 [15]. For NG-RAN operation, the gNB-CU shall include the </w:t>
      </w:r>
      <w:r w:rsidRPr="00A423D1">
        <w:rPr>
          <w:i/>
        </w:rPr>
        <w:t>DRB Information</w:t>
      </w:r>
      <w:r w:rsidRPr="00A423D1">
        <w:t xml:space="preserve"> IE in the UE CONTEXT MODIFICATION REQUEST message.</w:t>
      </w:r>
    </w:p>
    <w:p w14:paraId="6341CF92" w14:textId="77777777" w:rsidR="00B45E92" w:rsidRPr="00A423D1" w:rsidRDefault="00B45E92" w:rsidP="00B45E92">
      <w:r w:rsidRPr="00A423D1">
        <w:rPr>
          <w:lang w:eastAsia="zh-CN"/>
        </w:rPr>
        <w:t>I</w:t>
      </w:r>
      <w:r w:rsidRPr="00A423D1">
        <w:t xml:space="preserve">f the gNB-CU includes the SMTC information of the measured frequency(ies) in the </w:t>
      </w:r>
      <w:r w:rsidRPr="00A423D1">
        <w:rPr>
          <w:i/>
        </w:rPr>
        <w:t>MeasurementTimingConfiguration</w:t>
      </w:r>
      <w:r w:rsidRPr="00A423D1">
        <w:t xml:space="preserve"> IE of the </w:t>
      </w:r>
      <w:r w:rsidRPr="00A423D1">
        <w:rPr>
          <w:i/>
        </w:rPr>
        <w:t>CU to DU RRC Information</w:t>
      </w:r>
      <w:r w:rsidRPr="00A423D1">
        <w:t xml:space="preserve"> IE that is included in the UE CONTEXT </w:t>
      </w:r>
      <w:r w:rsidRPr="00A423D1">
        <w:rPr>
          <w:lang w:eastAsia="zh-CN"/>
        </w:rPr>
        <w:t>MODIFICATION</w:t>
      </w:r>
      <w:r w:rsidRPr="00A423D1">
        <w:t xml:space="preserve"> REQUEST message, the gNB-DU shall generate the measurement gaps based on the received SMTC information. Then the gNB-DU shall send the measurement gaps information to the gNB-CU in the </w:t>
      </w:r>
      <w:r w:rsidRPr="00A423D1">
        <w:rPr>
          <w:i/>
        </w:rPr>
        <w:t>MeasGapConfig</w:t>
      </w:r>
      <w:r w:rsidRPr="00A423D1">
        <w:t xml:space="preserve"> IE of the </w:t>
      </w:r>
      <w:r w:rsidRPr="00A423D1">
        <w:rPr>
          <w:i/>
        </w:rPr>
        <w:t>DU to CU RRC Information</w:t>
      </w:r>
      <w:r w:rsidRPr="00A423D1">
        <w:t xml:space="preserve"> IE that is included in the UE CONTEXT </w:t>
      </w:r>
      <w:r w:rsidRPr="00A423D1">
        <w:rPr>
          <w:lang w:eastAsia="zh-CN"/>
        </w:rPr>
        <w:t>MODIFICATION</w:t>
      </w:r>
      <w:r w:rsidRPr="00A423D1">
        <w:t xml:space="preserve"> RESPONSE message.</w:t>
      </w:r>
    </w:p>
    <w:p w14:paraId="6EC4F5F8" w14:textId="77777777" w:rsidR="00B45E92" w:rsidRPr="00A423D1" w:rsidRDefault="00B45E92" w:rsidP="00B45E92">
      <w:r w:rsidRPr="00A423D1">
        <w:t xml:space="preserve">For EN-DC operation, if the gNB-CU includes the </w:t>
      </w:r>
      <w:r w:rsidRPr="00A423D1">
        <w:rPr>
          <w:i/>
        </w:rPr>
        <w:t xml:space="preserve">Resource Coordination Transfer Information </w:t>
      </w:r>
      <w:r w:rsidRPr="00A423D1">
        <w:t xml:space="preserve">IE in </w:t>
      </w:r>
      <w:r w:rsidRPr="00A423D1">
        <w:rPr>
          <w:lang w:eastAsia="ja-JP"/>
        </w:rPr>
        <w:t xml:space="preserve">the </w:t>
      </w:r>
      <w:r w:rsidRPr="00A423D1">
        <w:rPr>
          <w:snapToGrid w:val="0"/>
        </w:rPr>
        <w:t>UE CONTEXT MODIFICATION REQUEST</w:t>
      </w:r>
      <w:r w:rsidRPr="00A423D1">
        <w:t xml:space="preserve"> </w:t>
      </w:r>
      <w:r w:rsidRPr="00A423D1">
        <w:rPr>
          <w:lang w:eastAsia="ja-JP"/>
        </w:rPr>
        <w:t>message</w:t>
      </w:r>
      <w:r w:rsidRPr="00A423D1">
        <w:t xml:space="preserve">, the gNB-DU shall, if supported, use it for </w:t>
      </w:r>
      <w:r w:rsidRPr="00A423D1">
        <w:rPr>
          <w:snapToGrid w:val="0"/>
        </w:rPr>
        <w:t>the purpose of</w:t>
      </w:r>
      <w:r w:rsidRPr="00A423D1">
        <w:t xml:space="preserve"> resource coordination. If the gNB-CU received the MeNB Resource Coordination Information as defined in TS 36.423 [9], after completion of UE Context Setup procedures, the gNB-CU shall transparently transfer it to the gNB-DU via the </w:t>
      </w:r>
      <w:r w:rsidRPr="00A423D1">
        <w:rPr>
          <w:i/>
        </w:rPr>
        <w:t>Resource Coordination Transfer Container</w:t>
      </w:r>
      <w:r w:rsidRPr="00A423D1">
        <w:t xml:space="preserve"> IE in the UE CONTEXT MODIFICATION REQUEST message. The gNB-DU shall use the information received in the </w:t>
      </w:r>
      <w:r w:rsidRPr="00A423D1">
        <w:rPr>
          <w:i/>
        </w:rPr>
        <w:t xml:space="preserve">Resource Coordination Transfer Container </w:t>
      </w:r>
      <w:r w:rsidRPr="00A423D1">
        <w:t xml:space="preserve">IE for reception of MeNB Resource Coordination Information at the gNB acting as secondary node as described in TS 36.423 [9]. If the </w:t>
      </w:r>
      <w:r w:rsidRPr="00A423D1">
        <w:rPr>
          <w:i/>
        </w:rPr>
        <w:t>Resource Coordination E-UTRA Cell Information</w:t>
      </w:r>
      <w:r w:rsidRPr="00A423D1">
        <w:t xml:space="preserve"> IE is included in the </w:t>
      </w:r>
      <w:r w:rsidRPr="00A423D1">
        <w:rPr>
          <w:i/>
        </w:rPr>
        <w:t xml:space="preserve">Resource Coordination Transfer Information </w:t>
      </w:r>
      <w:r w:rsidRPr="00A423D1">
        <w:t xml:space="preserve">IE, the gNB-DU shall store the information replacing previously received information for the same E-UTRA cell, and use the stored information for </w:t>
      </w:r>
      <w:r w:rsidRPr="00A423D1">
        <w:rPr>
          <w:snapToGrid w:val="0"/>
        </w:rPr>
        <w:t>the purpose of</w:t>
      </w:r>
      <w:r w:rsidRPr="00A423D1">
        <w:t xml:space="preserve"> resource coordination. If the </w:t>
      </w:r>
      <w:r w:rsidRPr="00A423D1">
        <w:rPr>
          <w:i/>
        </w:rPr>
        <w:t>Ignore PRACH Configuration</w:t>
      </w:r>
      <w:r w:rsidRPr="00A423D1">
        <w:t xml:space="preserve"> IE is present and set to "true" the </w:t>
      </w:r>
      <w:r w:rsidRPr="00A423D1">
        <w:rPr>
          <w:i/>
        </w:rPr>
        <w:t>E-UTRA PRACH Configuration</w:t>
      </w:r>
      <w:r w:rsidRPr="00A423D1">
        <w:t xml:space="preserve"> IE in the UE CONTEXT MODIFICATION REQUEST message shall be ignored.</w:t>
      </w:r>
    </w:p>
    <w:p w14:paraId="151D1472" w14:textId="77777777" w:rsidR="00B45E92" w:rsidRPr="00A423D1" w:rsidRDefault="00B45E92" w:rsidP="00B45E92">
      <w:pPr>
        <w:spacing w:after="120"/>
        <w:jc w:val="both"/>
        <w:rPr>
          <w:lang w:eastAsia="zh-CN"/>
        </w:rPr>
      </w:pPr>
      <w:r w:rsidRPr="00A423D1">
        <w:t xml:space="preserve">For NGEN-DC or NE-DC operation, if the gNB-CU includes the </w:t>
      </w:r>
      <w:r w:rsidRPr="00A423D1">
        <w:rPr>
          <w:i/>
        </w:rPr>
        <w:t xml:space="preserve">Resource Coordination Transfer Information </w:t>
      </w:r>
      <w:r w:rsidRPr="00A423D1">
        <w:t xml:space="preserve">IE in the UE CONTEXT MODIFICATION REQUEST message, the gNB-DU shall, if supported, use it for </w:t>
      </w:r>
      <w:r w:rsidRPr="00A423D1">
        <w:rPr>
          <w:snapToGrid w:val="0"/>
        </w:rPr>
        <w:t>the purpose of</w:t>
      </w:r>
      <w:r w:rsidRPr="00A423D1">
        <w:t xml:space="preserve"> resource coordination. If the gNB-CU received the MR-DC Resource Coordination Information as defined in TS 38.423 [28], after completion of UE Context Setup procedures, the gNB-CU shall transparently transfer it to the gNB-DU via the </w:t>
      </w:r>
      <w:r w:rsidRPr="00A423D1">
        <w:rPr>
          <w:i/>
        </w:rPr>
        <w:t>Resource Coordination Transfer Container</w:t>
      </w:r>
      <w:r w:rsidRPr="00A423D1">
        <w:t xml:space="preserve"> IE in the UE CONTEXT MODIFICATION REQUEST message. The gNB-DU shall use the information received in the </w:t>
      </w:r>
      <w:r w:rsidRPr="00A423D1">
        <w:rPr>
          <w:i/>
        </w:rPr>
        <w:t>Resource Coordination Transfer Container</w:t>
      </w:r>
      <w:r w:rsidRPr="00A423D1">
        <w:t xml:space="preserve"> IE for reception of MR-DC Resource Coordination Information at the gNB as described in TS 38.423 [28].</w:t>
      </w:r>
    </w:p>
    <w:p w14:paraId="17A61BE1" w14:textId="77777777" w:rsidR="00B45E92" w:rsidRPr="00A423D1" w:rsidRDefault="00B45E92" w:rsidP="00B45E92">
      <w:pPr>
        <w:spacing w:after="120"/>
        <w:jc w:val="both"/>
        <w:rPr>
          <w:lang w:eastAsia="zh-CN"/>
        </w:rPr>
      </w:pPr>
      <w:r w:rsidRPr="00A423D1">
        <w:rPr>
          <w:lang w:eastAsia="zh-CN"/>
        </w:rPr>
        <w:t xml:space="preserve">For EN-DC operation, and if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is received from an MeNB, the UE CONTEXT MODIFICTION REQUEST message shall contain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IE. The gNB-DU shall store the received Subscriber Profile ID for RAT/Frequency priority in the UE context and use it as defined in TS 36.300 [20].</w:t>
      </w:r>
    </w:p>
    <w:p w14:paraId="5A883EA2" w14:textId="77777777" w:rsidR="00B45E92" w:rsidRPr="00A423D1" w:rsidRDefault="00B45E92" w:rsidP="00B45E92">
      <w:pPr>
        <w:rPr>
          <w:snapToGrid w:val="0"/>
          <w:lang w:eastAsia="zh-CN"/>
        </w:rPr>
      </w:pPr>
      <w:r w:rsidRPr="00A423D1">
        <w:rPr>
          <w:lang w:eastAsia="zh-CN"/>
        </w:rPr>
        <w:t xml:space="preserve">If the </w:t>
      </w:r>
      <w:r w:rsidRPr="00A423D1">
        <w:rPr>
          <w:i/>
          <w:lang w:eastAsia="zh-CN"/>
        </w:rPr>
        <w:t xml:space="preserve">Index to RAT/Frequency Selection Priority </w:t>
      </w:r>
      <w:r w:rsidRPr="00A423D1">
        <w:rPr>
          <w:lang w:eastAsia="zh-CN"/>
        </w:rPr>
        <w:t xml:space="preserve">IE is modified at the gNB-CU, the </w:t>
      </w:r>
      <w:r w:rsidRPr="00A423D1">
        <w:rPr>
          <w:i/>
          <w:lang w:eastAsia="zh-CN"/>
        </w:rPr>
        <w:t xml:space="preserve">Index to RAT/Frequency Selection Priority </w:t>
      </w:r>
      <w:r w:rsidRPr="00A423D1">
        <w:rPr>
          <w:lang w:eastAsia="zh-CN"/>
        </w:rPr>
        <w:t xml:space="preserve">IE shall be included in the </w:t>
      </w:r>
      <w:r w:rsidRPr="00A423D1">
        <w:t xml:space="preserve">UE CONTEXT MODIFICATION REQUEST. The gNB-DU </w:t>
      </w:r>
      <w:r w:rsidRPr="00A423D1">
        <w:rPr>
          <w:snapToGrid w:val="0"/>
          <w:lang w:eastAsia="zh-CN"/>
        </w:rPr>
        <w:t>may use it for RRM purposes.</w:t>
      </w:r>
    </w:p>
    <w:p w14:paraId="37D7BA06" w14:textId="77777777" w:rsidR="00B45E92" w:rsidRPr="00A423D1" w:rsidRDefault="00B45E92" w:rsidP="00B45E92">
      <w:pPr>
        <w:rPr>
          <w:snapToGrid w:val="0"/>
          <w:lang w:eastAsia="zh-CN"/>
        </w:rPr>
      </w:pPr>
      <w:r w:rsidRPr="00A423D1">
        <w:rPr>
          <w:snapToGrid w:val="0"/>
          <w:lang w:eastAsia="zh-CN"/>
        </w:rPr>
        <w:t xml:space="preserve">If the UE CONTEXT MODIFICATION REQUEST message contains the </w:t>
      </w:r>
      <w:r w:rsidRPr="00A423D1">
        <w:rPr>
          <w:i/>
          <w:snapToGrid w:val="0"/>
          <w:lang w:eastAsia="zh-CN"/>
        </w:rPr>
        <w:t>Uplink TxDirectCurrentList Information</w:t>
      </w:r>
      <w:r w:rsidRPr="00A423D1">
        <w:rPr>
          <w:snapToGrid w:val="0"/>
          <w:lang w:eastAsia="zh-CN"/>
        </w:rPr>
        <w:t xml:space="preserve"> IE, the gNB-DU may take that into account when selecting L1 configuration.</w:t>
      </w:r>
    </w:p>
    <w:p w14:paraId="6A08449B" w14:textId="77777777" w:rsidR="00B45E92" w:rsidRPr="00A423D1" w:rsidRDefault="00B45E92" w:rsidP="00B45E92">
      <w:pPr>
        <w:rPr>
          <w:snapToGrid w:val="0"/>
          <w:lang w:eastAsia="zh-CN"/>
        </w:rPr>
      </w:pPr>
      <w:r w:rsidRPr="00A423D1">
        <w:t xml:space="preserve">The </w:t>
      </w:r>
      <w:r w:rsidRPr="00A423D1">
        <w:rPr>
          <w:i/>
        </w:rPr>
        <w:t>UEAssistanceInformation</w:t>
      </w:r>
      <w:r w:rsidRPr="00A423D1">
        <w:t xml:space="preserve"> IE shall be included in </w:t>
      </w:r>
      <w:r w:rsidRPr="00A423D1">
        <w:rPr>
          <w:i/>
        </w:rPr>
        <w:t>CU to DU RRC Information</w:t>
      </w:r>
      <w:r w:rsidRPr="00A423D1">
        <w:t xml:space="preserve"> IE in the UE CONTEXT MODIFICATION REQUEST message if the gNB-CU received this IE from the UE; if the </w:t>
      </w:r>
      <w:r w:rsidRPr="00A423D1">
        <w:rPr>
          <w:i/>
        </w:rPr>
        <w:t>UEAssistanceInformation</w:t>
      </w:r>
      <w:r w:rsidRPr="00A423D1">
        <w:t xml:space="preserve"> IE is included in the </w:t>
      </w:r>
      <w:r w:rsidRPr="00A423D1">
        <w:rPr>
          <w:i/>
        </w:rPr>
        <w:t>CU to DU RRC Information</w:t>
      </w:r>
      <w:r w:rsidRPr="00A423D1">
        <w:t xml:space="preserve"> IE in the UE CONTEXT MODIFICATION REQUEST message, the gNB-DU shall, if supported, take it into account when configuring resources for the UE.</w:t>
      </w:r>
    </w:p>
    <w:p w14:paraId="5A3CD2A3" w14:textId="77777777" w:rsidR="00B45E92" w:rsidRPr="00A423D1" w:rsidRDefault="00B45E92" w:rsidP="00B45E92">
      <w:r w:rsidRPr="00A423D1">
        <w:t>The gNB-DU shall report to the gNB-CU, in the UE CONTEXT MODIFICATION RESPONSE message, the result for all the requested or modified DRBs and SRBs in the following way:</w:t>
      </w:r>
    </w:p>
    <w:p w14:paraId="6A69995E" w14:textId="77777777" w:rsidR="00B45E92" w:rsidRPr="00A423D1" w:rsidRDefault="00B45E92" w:rsidP="00B45E92">
      <w:pPr>
        <w:pStyle w:val="B10"/>
      </w:pPr>
      <w:r w:rsidRPr="00A423D1">
        <w:t>-</w:t>
      </w:r>
      <w:r w:rsidRPr="00A423D1">
        <w:tab/>
        <w:t xml:space="preserve">A list of DRBs which are successfully established shall be included in the </w:t>
      </w:r>
      <w:r w:rsidRPr="00A423D1">
        <w:rPr>
          <w:i/>
        </w:rPr>
        <w:t>DRB Setup List</w:t>
      </w:r>
      <w:r w:rsidRPr="00A423D1">
        <w:t xml:space="preserve"> IE;</w:t>
      </w:r>
    </w:p>
    <w:p w14:paraId="702DA966" w14:textId="77777777" w:rsidR="00B45E92" w:rsidRPr="00A423D1" w:rsidRDefault="00B45E92" w:rsidP="00B45E92">
      <w:pPr>
        <w:pStyle w:val="B10"/>
      </w:pPr>
      <w:r w:rsidRPr="00A423D1">
        <w:t>-</w:t>
      </w:r>
      <w:r w:rsidRPr="00A423D1">
        <w:tab/>
        <w:t xml:space="preserve">A list of DRBs which failed to be established shall be included in the </w:t>
      </w:r>
      <w:r w:rsidRPr="00A423D1">
        <w:rPr>
          <w:i/>
        </w:rPr>
        <w:t>DRB Failed to be Setup List</w:t>
      </w:r>
      <w:r w:rsidRPr="00A423D1">
        <w:t xml:space="preserve"> IE;</w:t>
      </w:r>
    </w:p>
    <w:p w14:paraId="22C8B0BB" w14:textId="77777777" w:rsidR="00B45E92" w:rsidRPr="00A423D1" w:rsidRDefault="00B45E92" w:rsidP="00B45E92">
      <w:pPr>
        <w:pStyle w:val="B10"/>
      </w:pPr>
      <w:r w:rsidRPr="00A423D1">
        <w:t>-</w:t>
      </w:r>
      <w:r w:rsidRPr="00A423D1">
        <w:tab/>
        <w:t xml:space="preserve">A list of DRBs which are successfully modified shall be included in the </w:t>
      </w:r>
      <w:r w:rsidRPr="00A423D1">
        <w:rPr>
          <w:i/>
        </w:rPr>
        <w:t>DRB Modified List</w:t>
      </w:r>
      <w:r w:rsidRPr="00A423D1">
        <w:t xml:space="preserve"> IE;</w:t>
      </w:r>
    </w:p>
    <w:p w14:paraId="0830C762" w14:textId="77777777" w:rsidR="00B45E92" w:rsidRPr="00A423D1" w:rsidRDefault="00B45E92" w:rsidP="00B45E92">
      <w:pPr>
        <w:pStyle w:val="B10"/>
      </w:pPr>
      <w:r w:rsidRPr="00A423D1">
        <w:t>-</w:t>
      </w:r>
      <w:r w:rsidRPr="00A423D1">
        <w:tab/>
        <w:t xml:space="preserve">A list of DRBs which failed to be modified shall be included in the </w:t>
      </w:r>
      <w:r w:rsidRPr="00A423D1">
        <w:rPr>
          <w:i/>
        </w:rPr>
        <w:t>DRB Failed to be Modified List</w:t>
      </w:r>
      <w:r w:rsidRPr="00A423D1">
        <w:t xml:space="preserve"> IE;</w:t>
      </w:r>
    </w:p>
    <w:p w14:paraId="525DBF16" w14:textId="77777777" w:rsidR="00B45E92" w:rsidRPr="00A423D1" w:rsidRDefault="00B45E92" w:rsidP="00B45E92">
      <w:pPr>
        <w:pStyle w:val="B10"/>
      </w:pPr>
      <w:r w:rsidRPr="00A423D1">
        <w:t>-</w:t>
      </w:r>
      <w:r w:rsidRPr="00A423D1">
        <w:tab/>
        <w:t xml:space="preserve">A list of SRBs which failed to be established shall be included in the </w:t>
      </w:r>
      <w:r w:rsidRPr="00A423D1">
        <w:rPr>
          <w:i/>
        </w:rPr>
        <w:t>SRB Failed to be Setup List</w:t>
      </w:r>
      <w:r w:rsidRPr="00A423D1">
        <w:t xml:space="preserve"> IE. </w:t>
      </w:r>
    </w:p>
    <w:p w14:paraId="71788994" w14:textId="77777777" w:rsidR="00B45E92" w:rsidRPr="00373903" w:rsidRDefault="00B45E92" w:rsidP="00B45E92">
      <w:pPr>
        <w:pStyle w:val="B10"/>
      </w:pPr>
      <w:r w:rsidRPr="00A423D1">
        <w:t>-</w:t>
      </w:r>
      <w:r w:rsidRPr="00A423D1">
        <w:tab/>
        <w:t xml:space="preserve">A list of successfully established SRBs with logical channel identities for primary path shall be included in the </w:t>
      </w:r>
      <w:r w:rsidRPr="00A423D1">
        <w:rPr>
          <w:i/>
        </w:rPr>
        <w:t>SRB Setup List</w:t>
      </w:r>
      <w:r w:rsidRPr="00A423D1">
        <w:t xml:space="preserve"> IE only if </w:t>
      </w:r>
      <w:r w:rsidRPr="00A423D1">
        <w:rPr>
          <w:lang w:eastAsia="zh-CN"/>
        </w:rPr>
        <w:t>CA based PDCP</w:t>
      </w:r>
      <w:r w:rsidRPr="00373903">
        <w:t xml:space="preserve"> duplication is initiated for the concerned SRBs.</w:t>
      </w:r>
    </w:p>
    <w:p w14:paraId="3842E3C2" w14:textId="77777777" w:rsidR="00B45E92" w:rsidRPr="00373903" w:rsidRDefault="00B45E92" w:rsidP="00B45E92">
      <w:pPr>
        <w:pStyle w:val="B10"/>
      </w:pPr>
      <w:r w:rsidRPr="00CE53A3">
        <w:t>-</w:t>
      </w:r>
      <w:r w:rsidRPr="00CE53A3">
        <w:tab/>
        <w:t xml:space="preserve">A list of successfully modified SRBs with logical channel identities for primary path shall be included in the </w:t>
      </w:r>
      <w:r w:rsidRPr="00A423D1">
        <w:rPr>
          <w:i/>
        </w:rPr>
        <w:t>SRB Modified List</w:t>
      </w:r>
      <w:r w:rsidRPr="00A423D1">
        <w:t xml:space="preserve"> IE only if </w:t>
      </w:r>
      <w:r w:rsidRPr="00A423D1">
        <w:rPr>
          <w:lang w:eastAsia="zh-CN"/>
        </w:rPr>
        <w:t>CA based PDCP</w:t>
      </w:r>
      <w:r w:rsidRPr="00373903">
        <w:t xml:space="preserve"> duplication is initiated for the concerned SRBs.</w:t>
      </w:r>
    </w:p>
    <w:p w14:paraId="79286004" w14:textId="77777777" w:rsidR="00B45E92" w:rsidRPr="00CE53A3" w:rsidRDefault="00B45E92" w:rsidP="00B45E92">
      <w:r w:rsidRPr="00CE53A3">
        <w:t>When the gNB-DU reports the unsuccessful establishment of a DRB or SRB, the cause value should be precise enough to enable the gNB-CU to know the reason for the unsuccessful establishment.</w:t>
      </w:r>
    </w:p>
    <w:p w14:paraId="1CF871CA" w14:textId="77777777" w:rsidR="00B45E92" w:rsidRPr="00A423D1" w:rsidRDefault="00B45E92" w:rsidP="00B45E92">
      <w:r w:rsidRPr="00A423D1">
        <w:t xml:space="preserve">If the </w:t>
      </w:r>
      <w:r w:rsidRPr="00A423D1">
        <w:rPr>
          <w:i/>
        </w:rPr>
        <w:t>Resource Coordination Transfer Container</w:t>
      </w:r>
      <w:r w:rsidRPr="00A423D1">
        <w:t xml:space="preserve"> IE is included in the UE CONTEXT MODIFICATION RESPONSE, the gNB-CU shall transparently transfer this information for the purpose of resource coordination as described in TS 36.423 [9], TS 38.423 [28].</w:t>
      </w:r>
    </w:p>
    <w:p w14:paraId="02322170" w14:textId="77777777" w:rsidR="00B45E92" w:rsidRPr="00373903" w:rsidRDefault="00B45E92" w:rsidP="00B45E92">
      <w:pPr>
        <w:rPr>
          <w:lang w:eastAsia="zh-CN"/>
        </w:rPr>
      </w:pPr>
      <w:r w:rsidRPr="00A423D1">
        <w:t xml:space="preserve">If the </w:t>
      </w:r>
      <w:r w:rsidRPr="00A423D1">
        <w:rPr>
          <w:i/>
        </w:rPr>
        <w:t>CellGroupConfig</w:t>
      </w:r>
      <w:r w:rsidRPr="00A423D1">
        <w:t xml:space="preserve"> IE is included in the </w:t>
      </w:r>
      <w:r w:rsidRPr="00A423D1">
        <w:rPr>
          <w:i/>
        </w:rPr>
        <w:t>DU to CU RRC Information</w:t>
      </w:r>
      <w:r w:rsidRPr="00A423D1">
        <w:t xml:space="preserve"> IE contained in the UE CONTEXT MODIFICATION RESPONSE message, </w:t>
      </w:r>
      <w:r w:rsidRPr="00A423D1">
        <w:rPr>
          <w:lang w:eastAsia="zh-CN"/>
        </w:rPr>
        <w:t xml:space="preserve">the gNB-CU shall perform RRC Reconfiguration as described in TS 38.331 [8]. The </w:t>
      </w:r>
      <w:r w:rsidRPr="00A423D1">
        <w:rPr>
          <w:i/>
          <w:iCs/>
          <w:lang w:eastAsia="zh-CN"/>
        </w:rPr>
        <w:t>CellGroupConfig</w:t>
      </w:r>
      <w:r w:rsidRPr="00A423D1">
        <w:rPr>
          <w:lang w:eastAsia="zh-CN"/>
        </w:rPr>
        <w:t xml:space="preserve"> IE shall transparently be signaled to the UE as specified in </w:t>
      </w:r>
      <w:r w:rsidRPr="00373903">
        <w:t>TS 38.331 [8]</w:t>
      </w:r>
      <w:r w:rsidRPr="00A423D1">
        <w:rPr>
          <w:lang w:eastAsia="zh-CN"/>
        </w:rPr>
        <w:t>.</w:t>
      </w:r>
    </w:p>
    <w:p w14:paraId="58396B00" w14:textId="77777777" w:rsidR="00B45E92" w:rsidRPr="00A423D1" w:rsidRDefault="00B45E92" w:rsidP="00B45E92">
      <w:pPr>
        <w:rPr>
          <w:lang w:eastAsia="zh-CN"/>
        </w:rPr>
      </w:pPr>
      <w:r w:rsidRPr="00CE53A3">
        <w:t xml:space="preserve">If the </w:t>
      </w:r>
      <w:r w:rsidRPr="00CE53A3">
        <w:rPr>
          <w:i/>
          <w:lang w:eastAsia="zh-CN"/>
        </w:rPr>
        <w:t>UE-CapabilityRAT-ContainerList</w:t>
      </w:r>
      <w:r w:rsidRPr="00A423D1">
        <w:rPr>
          <w:lang w:eastAsia="zh-CN"/>
        </w:rPr>
        <w:t xml:space="preserve"> IE is included in the UE CONTEXT SETUP MODOFOCATION REQUEST, the gNB-DU shall take this information into account for UE specific configurations.</w:t>
      </w:r>
    </w:p>
    <w:p w14:paraId="2DCACA60" w14:textId="77777777" w:rsidR="00B45E92" w:rsidRPr="00CE53A3" w:rsidRDefault="00B45E92" w:rsidP="00B45E92">
      <w:pPr>
        <w:rPr>
          <w:rFonts w:eastAsia="SimSun"/>
        </w:rPr>
      </w:pPr>
      <w:r w:rsidRPr="00373903">
        <w:rPr>
          <w:rFonts w:eastAsia="SimSun"/>
        </w:rPr>
        <w:t xml:space="preserve">If the </w:t>
      </w:r>
      <w:r w:rsidRPr="00CE53A3">
        <w:rPr>
          <w:rFonts w:eastAsia="SimSun"/>
          <w:i/>
        </w:rPr>
        <w:t>SCell Failed To Setup List</w:t>
      </w:r>
      <w:r w:rsidRPr="00CE53A3">
        <w:rPr>
          <w:rFonts w:eastAsia="SimSun"/>
        </w:rPr>
        <w:t xml:space="preserve"> IE is contained in the UE CONTEXT </w:t>
      </w:r>
      <w:r w:rsidRPr="00A423D1">
        <w:rPr>
          <w:rFonts w:eastAsia="SimSun"/>
          <w:lang w:eastAsia="zh-CN"/>
        </w:rPr>
        <w:t>MODIFICATION</w:t>
      </w:r>
      <w:r w:rsidRPr="00A423D1">
        <w:rPr>
          <w:rFonts w:eastAsia="SimSun"/>
        </w:rPr>
        <w:t xml:space="preserve"> RE</w:t>
      </w:r>
      <w:r w:rsidRPr="00A423D1">
        <w:rPr>
          <w:rFonts w:eastAsia="SimSun"/>
          <w:lang w:eastAsia="zh-CN"/>
        </w:rPr>
        <w:t>SPONSE</w:t>
      </w:r>
      <w:r w:rsidRPr="00A423D1">
        <w:rPr>
          <w:rFonts w:eastAsia="SimSun"/>
        </w:rPr>
        <w:t xml:space="preserve"> message, the gNB-</w:t>
      </w:r>
      <w:r w:rsidRPr="00A423D1">
        <w:rPr>
          <w:rFonts w:eastAsia="SimSun"/>
          <w:lang w:eastAsia="zh-CN"/>
        </w:rPr>
        <w:t>C</w:t>
      </w:r>
      <w:r w:rsidRPr="00A423D1">
        <w:rPr>
          <w:rFonts w:eastAsia="SimSun"/>
        </w:rPr>
        <w:t xml:space="preserve">U shall </w:t>
      </w:r>
      <w:r w:rsidRPr="00A423D1">
        <w:rPr>
          <w:rFonts w:eastAsia="SimSun"/>
          <w:lang w:eastAsia="zh-CN"/>
        </w:rPr>
        <w:t xml:space="preserve">regard the corresponding SCell(s) failed to </w:t>
      </w:r>
      <w:r w:rsidRPr="00A423D1">
        <w:rPr>
          <w:rFonts w:eastAsia="SimSun"/>
        </w:rPr>
        <w:t>be established</w:t>
      </w:r>
      <w:r w:rsidRPr="00A423D1">
        <w:rPr>
          <w:rFonts w:eastAsia="SimSun"/>
          <w:lang w:eastAsia="zh-CN"/>
        </w:rPr>
        <w:t xml:space="preserve"> with an </w:t>
      </w:r>
      <w:r w:rsidRPr="00373903">
        <w:rPr>
          <w:rFonts w:eastAsia="SimSun"/>
          <w:lang w:eastAsia="zh-CN"/>
        </w:rPr>
        <w:t>appropriate cause value</w:t>
      </w:r>
      <w:r w:rsidRPr="00A423D1">
        <w:rPr>
          <w:rFonts w:eastAsia="SimSun"/>
          <w:lang w:eastAsia="zh-CN"/>
        </w:rPr>
        <w:t xml:space="preserve"> </w:t>
      </w:r>
      <w:r w:rsidRPr="00373903">
        <w:rPr>
          <w:rFonts w:eastAsia="SimSun"/>
          <w:lang w:eastAsia="zh-CN"/>
        </w:rPr>
        <w:t>for each SCell failed to setup</w:t>
      </w:r>
      <w:r w:rsidRPr="00CE53A3">
        <w:rPr>
          <w:rFonts w:eastAsia="SimSun"/>
        </w:rPr>
        <w:t>.</w:t>
      </w:r>
    </w:p>
    <w:p w14:paraId="57C29A84" w14:textId="77777777" w:rsidR="00B45E92" w:rsidRPr="00A423D1" w:rsidRDefault="00B45E92" w:rsidP="00B45E92">
      <w:pPr>
        <w:rPr>
          <w:rFonts w:eastAsia="SimSun"/>
        </w:rPr>
      </w:pPr>
      <w:r w:rsidRPr="00CE53A3">
        <w:rPr>
          <w:rFonts w:eastAsia="SimSun"/>
        </w:rPr>
        <w:t xml:space="preserve">If the </w:t>
      </w:r>
      <w:r w:rsidRPr="00A423D1">
        <w:rPr>
          <w:rFonts w:eastAsia="SimSun"/>
          <w:i/>
        </w:rPr>
        <w:t>C-RNTI</w:t>
      </w:r>
      <w:r w:rsidRPr="00A423D1">
        <w:rPr>
          <w:rFonts w:eastAsia="SimSun"/>
        </w:rPr>
        <w:t xml:space="preserve"> IE is included in the UE CONTEXT MODIFICATION RESPONSE, the gNB-CU shall consider that the C-RNTI has been allocated by the gNB-DU for this UE context.</w:t>
      </w:r>
    </w:p>
    <w:p w14:paraId="5FAEAB65" w14:textId="77777777" w:rsidR="00B45E92" w:rsidRPr="00A423D1" w:rsidRDefault="00B45E92" w:rsidP="00B45E92">
      <w:pPr>
        <w:rPr>
          <w:lang w:eastAsia="zh-CN"/>
        </w:rPr>
      </w:pPr>
      <w:r w:rsidRPr="00A423D1">
        <w:rPr>
          <w:lang w:eastAsia="zh-CN"/>
        </w:rPr>
        <w:t xml:space="preserve">If the </w:t>
      </w:r>
      <w:r w:rsidRPr="00A423D1">
        <w:rPr>
          <w:i/>
          <w:lang w:eastAsia="zh-CN"/>
        </w:rPr>
        <w:t>Inactivity Monitoring Request</w:t>
      </w:r>
      <w:r w:rsidRPr="00A423D1">
        <w:rPr>
          <w:lang w:eastAsia="zh-CN"/>
        </w:rPr>
        <w:t xml:space="preserve"> IE is contained in the UE CONTEXT MODIFICATION REQUEST message, gNB-DU may consider that the gNB-CU has requested the gNB-DU to perform UE inactivity monitoring. If the </w:t>
      </w:r>
      <w:r w:rsidRPr="00A423D1">
        <w:rPr>
          <w:i/>
          <w:lang w:eastAsia="zh-CN"/>
        </w:rPr>
        <w:t>Inactivity Monitoring Response</w:t>
      </w:r>
      <w:r w:rsidRPr="00A423D1">
        <w:rPr>
          <w:lang w:eastAsia="zh-CN"/>
        </w:rPr>
        <w:t xml:space="preserve"> IE is contained in the UE CONTEXT MODIFICATION RESPONSE message and set to “Not-supported”, the gNB-CU shall consider that the gNB-DU does not support UE inactivity monitoring for the UE.</w:t>
      </w:r>
    </w:p>
    <w:p w14:paraId="4AF21BAE" w14:textId="77777777" w:rsidR="00B45E92" w:rsidRPr="00A423D1" w:rsidRDefault="00B45E92" w:rsidP="00B45E92">
      <w:r w:rsidRPr="00A423D1">
        <w:t>The UE Context Modify Procedure is not used to configure SRB0.</w:t>
      </w:r>
    </w:p>
    <w:p w14:paraId="451CC1D2" w14:textId="77777777" w:rsidR="00B45E92" w:rsidRPr="00A423D1" w:rsidRDefault="00B45E92" w:rsidP="00B45E92">
      <w:r w:rsidRPr="00A423D1">
        <w:t xml:space="preserve">If the </w:t>
      </w:r>
      <w:r w:rsidRPr="00A423D1">
        <w:rPr>
          <w:i/>
        </w:rPr>
        <w:t>Notification Control</w:t>
      </w:r>
      <w:r w:rsidRPr="00A423D1">
        <w:t xml:space="preserve"> IE is included in the </w:t>
      </w:r>
      <w:r w:rsidRPr="00A423D1">
        <w:rPr>
          <w:i/>
        </w:rPr>
        <w:t>DRB to Be Setup List</w:t>
      </w:r>
      <w:r w:rsidRPr="00A423D1">
        <w:t xml:space="preserve"> IE or the </w:t>
      </w:r>
      <w:r w:rsidRPr="00A423D1">
        <w:rPr>
          <w:i/>
        </w:rPr>
        <w:t>DRB to Be Modified List</w:t>
      </w:r>
      <w:r w:rsidRPr="00A423D1">
        <w:t xml:space="preserve"> IE and it is set to active, the gNB-DU shall, if supported, monitor the QoS of the DRB and notify the gNB-CU if the QoS cannot be fulfilled any longer or if the QoS can be fulfilled again. The </w:t>
      </w:r>
      <w:r w:rsidRPr="00A423D1">
        <w:rPr>
          <w:i/>
        </w:rPr>
        <w:t>Notification Control</w:t>
      </w:r>
      <w:r w:rsidRPr="00A423D1">
        <w:t xml:space="preserve"> IE can only be applied to GBR bearers.</w:t>
      </w:r>
    </w:p>
    <w:p w14:paraId="7B44666F" w14:textId="77777777" w:rsidR="00B45E92" w:rsidRPr="00A423D1" w:rsidRDefault="00B45E92" w:rsidP="00B45E92">
      <w:pPr>
        <w:rPr>
          <w:rFonts w:eastAsia="SimSun"/>
          <w:lang w:eastAsia="zh-CN"/>
        </w:rPr>
      </w:pPr>
      <w:r w:rsidRPr="00A423D1">
        <w:rPr>
          <w:rFonts w:eastAsia="MS Mincho"/>
          <w:noProof/>
          <w:snapToGrid w:val="0"/>
        </w:rPr>
        <w:t xml:space="preserve">If the </w:t>
      </w:r>
      <w:r w:rsidRPr="00A423D1">
        <w:rPr>
          <w:rFonts w:eastAsia="MS Mincho"/>
          <w:i/>
          <w:noProof/>
          <w:snapToGrid w:val="0"/>
        </w:rPr>
        <w:t xml:space="preserve">UL PDU Session Aggregate Maximum Bit Rate </w:t>
      </w:r>
      <w:r w:rsidRPr="00A423D1">
        <w:rPr>
          <w:rFonts w:eastAsia="MS Mincho"/>
          <w:noProof/>
          <w:snapToGrid w:val="0"/>
        </w:rPr>
        <w:t xml:space="preserve">IE is included in the </w:t>
      </w:r>
      <w:r w:rsidRPr="00A423D1">
        <w:rPr>
          <w:rFonts w:eastAsia="MS Mincho"/>
          <w:i/>
          <w:noProof/>
          <w:snapToGrid w:val="0"/>
        </w:rPr>
        <w:t>QoS Flow Level QoS Parameters</w:t>
      </w:r>
      <w:r w:rsidRPr="00A423D1">
        <w:rPr>
          <w:rFonts w:eastAsia="MS Mincho"/>
          <w:noProof/>
          <w:snapToGrid w:val="0"/>
        </w:rPr>
        <w:t xml:space="preserve"> IE containded in the UE CONTEXT MODIFICATION REQUEST message, the </w:t>
      </w:r>
      <w:r w:rsidRPr="00A423D1">
        <w:rPr>
          <w:rFonts w:eastAsia="Geneva"/>
          <w:noProof/>
          <w:lang w:eastAsia="zh-CN"/>
        </w:rPr>
        <w:t>gNB-DU</w:t>
      </w:r>
      <w:r w:rsidRPr="00A423D1">
        <w:rPr>
          <w:rFonts w:eastAsia="MS Mincho"/>
          <w:noProof/>
          <w:snapToGrid w:val="0"/>
        </w:rPr>
        <w:t xml:space="preserve"> shall replace the received UL PDU Session Aggregate Maximum Bit Rate and use it </w:t>
      </w:r>
      <w:r w:rsidRPr="00A423D1">
        <w:rPr>
          <w:rFonts w:eastAsia="SimSun"/>
          <w:lang w:eastAsia="zh-CN"/>
        </w:rPr>
        <w:t>as specified in TS 23.501 [21].</w:t>
      </w:r>
    </w:p>
    <w:p w14:paraId="0A1AA5AA" w14:textId="77777777" w:rsidR="00B45E92" w:rsidRPr="00A423D1" w:rsidRDefault="00B45E92" w:rsidP="00B45E92">
      <w:pPr>
        <w:rPr>
          <w:noProof/>
          <w:snapToGrid w:val="0"/>
        </w:rPr>
      </w:pPr>
      <w:r w:rsidRPr="00A423D1">
        <w:rPr>
          <w:noProof/>
          <w:snapToGrid w:val="0"/>
        </w:rPr>
        <w:t xml:space="preserve">If the </w:t>
      </w:r>
      <w:r w:rsidRPr="00A423D1">
        <w:rPr>
          <w:i/>
          <w:noProof/>
          <w:snapToGrid w:val="0"/>
        </w:rPr>
        <w:t>gNB-DU UE Aggregate Maximum Bit Rate Uplink</w:t>
      </w:r>
      <w:r w:rsidRPr="00A423D1">
        <w:rPr>
          <w:noProof/>
          <w:snapToGrid w:val="0"/>
        </w:rPr>
        <w:t xml:space="preserve"> IE is included in the UE CONTEXT MODIFICATION REQUEST message, the </w:t>
      </w:r>
      <w:r w:rsidRPr="00A423D1">
        <w:rPr>
          <w:rFonts w:eastAsia="Geneva"/>
          <w:noProof/>
          <w:lang w:eastAsia="zh-CN"/>
        </w:rPr>
        <w:t>gNB-DU</w:t>
      </w:r>
      <w:r w:rsidRPr="00A423D1">
        <w:rPr>
          <w:noProof/>
          <w:snapToGrid w:val="0"/>
        </w:rPr>
        <w:t xml:space="preserve"> shall:</w:t>
      </w:r>
    </w:p>
    <w:p w14:paraId="3B522F9E" w14:textId="77777777" w:rsidR="00B45E92" w:rsidRPr="00A423D1" w:rsidRDefault="00B45E92" w:rsidP="00B45E92">
      <w:pPr>
        <w:pStyle w:val="B10"/>
        <w:rPr>
          <w:noProof/>
          <w:snapToGrid w:val="0"/>
        </w:rPr>
      </w:pPr>
      <w:r w:rsidRPr="00A423D1">
        <w:rPr>
          <w:noProof/>
          <w:snapToGrid w:val="0"/>
        </w:rPr>
        <w:t>-</w:t>
      </w:r>
      <w:r w:rsidRPr="00A423D1">
        <w:rPr>
          <w:noProof/>
          <w:snapToGrid w:val="0"/>
        </w:rPr>
        <w:tab/>
        <w:t>replace the previously provided gNB-DU UE Aggregate Maximum Bit Rate Uplink with the new received gNB-DU UE Aggregate Maximum Bit Rate Uplink;</w:t>
      </w:r>
    </w:p>
    <w:p w14:paraId="5AF99777" w14:textId="77777777" w:rsidR="00B45E92" w:rsidRPr="00A423D1" w:rsidRDefault="00B45E92" w:rsidP="00B45E92">
      <w:pPr>
        <w:pStyle w:val="B10"/>
        <w:rPr>
          <w:rFonts w:eastAsia="SimSun"/>
          <w:lang w:eastAsia="zh-CN"/>
        </w:rPr>
      </w:pPr>
      <w:r w:rsidRPr="00A423D1">
        <w:rPr>
          <w:noProof/>
          <w:snapToGrid w:val="0"/>
        </w:rPr>
        <w:t>-</w:t>
      </w:r>
      <w:r w:rsidRPr="00A423D1">
        <w:rPr>
          <w:noProof/>
          <w:snapToGrid w:val="0"/>
        </w:rPr>
        <w:tab/>
        <w:t>use the received gNB-DU UE Aggregate Maximum Bit Rate Uplink for non-GBR Bearers for the concerned UE.</w:t>
      </w:r>
    </w:p>
    <w:p w14:paraId="34348C9E" w14:textId="77777777" w:rsidR="00B45E92" w:rsidRPr="00A423D1" w:rsidRDefault="00B45E92" w:rsidP="00B45E92">
      <w:r w:rsidRPr="00A423D1">
        <w:t xml:space="preserve">The </w:t>
      </w:r>
      <w:r w:rsidRPr="00A423D1">
        <w:rPr>
          <w:i/>
          <w:noProof/>
          <w:snapToGrid w:val="0"/>
        </w:rPr>
        <w:t xml:space="preserve">UL PDU Session Aggregate Maximum Bit Rate </w:t>
      </w:r>
      <w:r w:rsidRPr="00A423D1">
        <w:rPr>
          <w:noProof/>
          <w:snapToGrid w:val="0"/>
        </w:rPr>
        <w:t>IE</w:t>
      </w:r>
      <w:r w:rsidRPr="00A423D1">
        <w:t xml:space="preserve"> shall be sent if </w:t>
      </w:r>
      <w:r w:rsidRPr="00A423D1">
        <w:rPr>
          <w:i/>
        </w:rPr>
        <w:t>DRB to Be Setup List</w:t>
      </w:r>
      <w:r w:rsidRPr="00A423D1">
        <w:t xml:space="preserve"> IE is included and the gNB-CU has not previously sent it. The gNB-DU shall store and use the received gNB-DU UE Aggregate Maximum Bit Rate Uplink.</w:t>
      </w:r>
    </w:p>
    <w:p w14:paraId="5F0361D0" w14:textId="77777777" w:rsidR="00B45E92" w:rsidRPr="00A423D1" w:rsidRDefault="00B45E92" w:rsidP="00B45E92">
      <w:r w:rsidRPr="00A423D1">
        <w:t xml:space="preserve">If the </w:t>
      </w:r>
      <w:r w:rsidRPr="00A423D1">
        <w:rPr>
          <w:i/>
        </w:rPr>
        <w:t>RLC Status IE</w:t>
      </w:r>
      <w:r w:rsidRPr="00A423D1">
        <w:t xml:space="preserve"> is included in the UE CONTEXT MODIFICATION RESPONSE message, the gNB-CU shall assume that RLC has been reestablished at the gNB-DU and may trigger PDCP data recovery.</w:t>
      </w:r>
    </w:p>
    <w:p w14:paraId="1FCC4F4B" w14:textId="77777777" w:rsidR="00B45E92" w:rsidRPr="00A423D1" w:rsidRDefault="00B45E92" w:rsidP="00B45E92">
      <w:r w:rsidRPr="00A423D1">
        <w:t>If the GNB-</w:t>
      </w:r>
      <w:r w:rsidRPr="00A423D1">
        <w:rPr>
          <w:i/>
        </w:rPr>
        <w:t>DU Configuration Query</w:t>
      </w:r>
      <w:r w:rsidRPr="00A423D1">
        <w:t xml:space="preserve"> IE is contained in the UE CONTEXT MODIFICATION REQUEST message, gNB-DU shall include the </w:t>
      </w:r>
      <w:r w:rsidRPr="00A423D1">
        <w:rPr>
          <w:i/>
        </w:rPr>
        <w:t xml:space="preserve">CellGroupConfig </w:t>
      </w:r>
      <w:r w:rsidRPr="00A423D1">
        <w:t xml:space="preserve">IE in the </w:t>
      </w:r>
      <w:r w:rsidRPr="00A423D1">
        <w:rPr>
          <w:i/>
        </w:rPr>
        <w:t>DU To CU RRC Information</w:t>
      </w:r>
      <w:r w:rsidRPr="00A423D1">
        <w:t xml:space="preserve"> IE in the UE CONTEXT MODIFICATION RESPONSE message.</w:t>
      </w:r>
    </w:p>
    <w:p w14:paraId="7C0AA4D8" w14:textId="77777777" w:rsidR="00B45E92" w:rsidRPr="00A423D1" w:rsidRDefault="00B45E92" w:rsidP="00B45E92">
      <w:pPr>
        <w:rPr>
          <w:lang w:eastAsia="zh-CN"/>
        </w:rPr>
      </w:pPr>
      <w:r w:rsidRPr="00A423D1">
        <w:rPr>
          <w:lang w:eastAsia="zh-CN"/>
        </w:rPr>
        <w:t>I</w:t>
      </w:r>
      <w:r w:rsidRPr="00A423D1">
        <w:t xml:space="preserve">f the </w:t>
      </w:r>
      <w:r w:rsidRPr="00A423D1">
        <w:rPr>
          <w:i/>
          <w:iCs/>
        </w:rPr>
        <w:t>Bearer Type Change</w:t>
      </w:r>
      <w:r w:rsidRPr="00A423D1">
        <w:rPr>
          <w:iCs/>
        </w:rPr>
        <w:t xml:space="preserve"> </w:t>
      </w:r>
      <w:r w:rsidRPr="00A423D1">
        <w:t xml:space="preserve">IE is </w:t>
      </w:r>
      <w:r w:rsidRPr="00A423D1">
        <w:rPr>
          <w:lang w:eastAsia="zh-CN"/>
        </w:rPr>
        <w:t>included</w:t>
      </w:r>
      <w:r w:rsidRPr="00A423D1">
        <w:t xml:space="preserve"> in </w:t>
      </w:r>
      <w:r w:rsidRPr="00A423D1">
        <w:rPr>
          <w:i/>
          <w:iCs/>
        </w:rPr>
        <w:t>DRB to Be Modified List</w:t>
      </w:r>
      <w:r w:rsidRPr="00A423D1">
        <w:t xml:space="preserve"> IE in the UE CONTEXT </w:t>
      </w:r>
      <w:r w:rsidRPr="00A423D1">
        <w:rPr>
          <w:lang w:eastAsia="zh-CN"/>
        </w:rPr>
        <w:t>MODIFICATION</w:t>
      </w:r>
      <w:r w:rsidRPr="00A423D1">
        <w:t xml:space="preserve"> REQUEST message, the </w:t>
      </w:r>
      <w:r w:rsidRPr="00A423D1">
        <w:rPr>
          <w:lang w:eastAsia="zh-CN"/>
        </w:rPr>
        <w:t>gNB-DU shall either reset the lower layers or generate a new LCID for the affected bearer as specified in TS 37.340[7].</w:t>
      </w:r>
    </w:p>
    <w:p w14:paraId="3F62DFF0" w14:textId="77777777" w:rsidR="00B45E92" w:rsidRPr="00A423D1" w:rsidRDefault="00B45E92" w:rsidP="00B45E92">
      <w:pPr>
        <w:rPr>
          <w:lang w:eastAsia="zh-CN"/>
        </w:rPr>
      </w:pPr>
      <w:r w:rsidRPr="00A423D1">
        <w:rPr>
          <w:lang w:eastAsia="zh-CN"/>
        </w:rPr>
        <w:t xml:space="preserve">For NE-DC operation, if </w:t>
      </w:r>
      <w:r w:rsidRPr="00A423D1">
        <w:rPr>
          <w:i/>
          <w:lang w:eastAsia="zh-CN"/>
        </w:rPr>
        <w:t>NeedforGap</w:t>
      </w:r>
      <w:r w:rsidRPr="00A423D1">
        <w:rPr>
          <w:lang w:eastAsia="zh-CN"/>
        </w:rPr>
        <w:t xml:space="preserve"> IE is included in </w:t>
      </w:r>
      <w:r w:rsidRPr="00A423D1">
        <w:t xml:space="preserve">the UE CONTEXT </w:t>
      </w:r>
      <w:r w:rsidRPr="00A423D1">
        <w:rPr>
          <w:lang w:eastAsia="zh-CN"/>
        </w:rPr>
        <w:t>MODIFICATION</w:t>
      </w:r>
      <w:r w:rsidRPr="00A423D1">
        <w:t xml:space="preserve"> REQUEST message</w:t>
      </w:r>
      <w:r w:rsidRPr="00A423D1">
        <w:rPr>
          <w:lang w:eastAsia="zh-CN"/>
        </w:rPr>
        <w:t>,the gNB-DU shall generate measurement gap for the SeNB.</w:t>
      </w:r>
    </w:p>
    <w:p w14:paraId="4F35E290" w14:textId="77777777" w:rsidR="00B45E92" w:rsidRPr="00A423D1" w:rsidRDefault="00B45E92" w:rsidP="00B45E92">
      <w:r w:rsidRPr="00A423D1">
        <w:t xml:space="preserve">If the </w:t>
      </w:r>
      <w:r w:rsidRPr="00A423D1">
        <w:rPr>
          <w:i/>
        </w:rPr>
        <w:t>QoS Flow Mapping Indication</w:t>
      </w:r>
      <w:r w:rsidRPr="00A423D1">
        <w:t xml:space="preserve"> IE is included in the UE CONTEXT </w:t>
      </w:r>
      <w:r w:rsidRPr="00A423D1">
        <w:rPr>
          <w:lang w:eastAsia="zh-CN"/>
        </w:rPr>
        <w:t>MODIFICATION</w:t>
      </w:r>
      <w:r w:rsidRPr="00A423D1">
        <w:t xml:space="preserve"> REQUEST message, the gNB-DU </w:t>
      </w:r>
      <w:r w:rsidRPr="00A423D1">
        <w:rPr>
          <w:lang w:eastAsia="zh-CN"/>
        </w:rPr>
        <w:t>shall</w:t>
      </w:r>
      <w:r w:rsidRPr="00A423D1">
        <w:t xml:space="preserve">, if supported, </w:t>
      </w:r>
      <w:r w:rsidRPr="00A423D1">
        <w:rPr>
          <w:snapToGrid w:val="0"/>
          <w:lang w:eastAsia="zh-CN"/>
        </w:rPr>
        <w:t>replace any previously received value</w:t>
      </w:r>
      <w:r w:rsidRPr="00A423D1">
        <w:t xml:space="preserve"> and take it into account that only the uplink or downlink QoS flow is mapped to the DRB.</w:t>
      </w:r>
    </w:p>
    <w:p w14:paraId="61418920" w14:textId="77777777" w:rsidR="00B45E92" w:rsidRPr="00A423D1" w:rsidRDefault="00B45E92" w:rsidP="00B45E92">
      <w:r w:rsidRPr="00A423D1">
        <w:t xml:space="preserve">If the </w:t>
      </w:r>
      <w:r w:rsidRPr="00A423D1">
        <w:rPr>
          <w:i/>
        </w:rPr>
        <w:t xml:space="preserve">Full Configuration </w:t>
      </w:r>
      <w:r w:rsidRPr="00A423D1">
        <w:t>IE is contained in the UE CONTEXT MODIFICATION RE</w:t>
      </w:r>
      <w:r w:rsidRPr="00A423D1">
        <w:rPr>
          <w:lang w:eastAsia="zh-CN"/>
        </w:rPr>
        <w:t>QUEST</w:t>
      </w:r>
      <w:r w:rsidRPr="00A423D1">
        <w:t xml:space="preserve"> message, the gNB-</w:t>
      </w:r>
      <w:r w:rsidRPr="00A423D1">
        <w:rPr>
          <w:lang w:eastAsia="zh-CN"/>
        </w:rPr>
        <w:t>D</w:t>
      </w:r>
      <w:r w:rsidRPr="00A423D1">
        <w:t xml:space="preserve">U shall generate a </w:t>
      </w:r>
      <w:r w:rsidRPr="00A423D1">
        <w:rPr>
          <w:i/>
        </w:rPr>
        <w:t>CellGroupConfig</w:t>
      </w:r>
      <w:r w:rsidRPr="00A423D1">
        <w:t xml:space="preserve"> IE using full configuration and include it in the UE CONTEXT MODIFICATION RESPONSE.</w:t>
      </w:r>
    </w:p>
    <w:p w14:paraId="2A367029" w14:textId="0ACBC14F" w:rsidR="00B45E92" w:rsidRDefault="00B45E92" w:rsidP="00B45E92">
      <w:r w:rsidRPr="00A423D1">
        <w:t xml:space="preserve">If the </w:t>
      </w:r>
      <w:r w:rsidRPr="00A423D1">
        <w:rPr>
          <w:i/>
        </w:rPr>
        <w:t xml:space="preserve">Full Configuration </w:t>
      </w:r>
      <w:r w:rsidRPr="00A423D1">
        <w:t>IE is contained in the UE CONTEXT MODIFICATION RE</w:t>
      </w:r>
      <w:r w:rsidRPr="00A423D1">
        <w:rPr>
          <w:rFonts w:hint="eastAsia"/>
          <w:lang w:eastAsia="zh-CN"/>
        </w:rPr>
        <w:t>SPONSE</w:t>
      </w:r>
      <w:r w:rsidRPr="00A423D1">
        <w:t xml:space="preserve"> message, the gNB-</w:t>
      </w:r>
      <w:r w:rsidRPr="00A423D1">
        <w:rPr>
          <w:rFonts w:hint="eastAsia"/>
          <w:lang w:eastAsia="zh-CN"/>
        </w:rPr>
        <w:t>C</w:t>
      </w:r>
      <w:r w:rsidRPr="00A423D1">
        <w:t xml:space="preserve">U shall consider that the gNB-DU has generated the </w:t>
      </w:r>
      <w:r w:rsidRPr="00A423D1">
        <w:rPr>
          <w:i/>
        </w:rPr>
        <w:t>CellGroupConfig</w:t>
      </w:r>
      <w:r w:rsidRPr="00A423D1">
        <w:t xml:space="preserve"> IE using full configuration.</w:t>
      </w:r>
    </w:p>
    <w:p w14:paraId="7C5EE41E" w14:textId="77777777" w:rsidR="00CC011C" w:rsidRDefault="00CC011C" w:rsidP="00CC011C">
      <w:pPr>
        <w:jc w:val="center"/>
        <w:rPr>
          <w:b/>
          <w:bCs/>
          <w:color w:val="FF0000"/>
        </w:rPr>
      </w:pPr>
      <w:r>
        <w:rPr>
          <w:b/>
          <w:color w:val="FF0000"/>
        </w:rPr>
        <w:t>&gt;&gt;&gt;&gt;&gt;&gt;&gt;&gt;&gt;&gt;&gt;&gt;&gt;&gt;&gt; Unchanged parts are skipped</w:t>
      </w:r>
      <w:r>
        <w:rPr>
          <w:b/>
          <w:bCs/>
          <w:color w:val="FF0000"/>
        </w:rPr>
        <w:t>&lt;&lt;&lt;&lt;&lt;&lt;&lt;&lt;&lt;&lt;&lt;&lt;&lt;&lt;&lt;&lt;</w:t>
      </w:r>
    </w:p>
    <w:p w14:paraId="45C39CB0" w14:textId="77777777" w:rsidR="00CC011C" w:rsidRPr="00A423D1" w:rsidRDefault="00CC011C" w:rsidP="00B45E92"/>
    <w:p w14:paraId="21FCAD35" w14:textId="77777777" w:rsidR="002A7BC4" w:rsidRDefault="001A1386">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Times New Roman"/>
          <w:color w:val="auto"/>
          <w:sz w:val="36"/>
          <w:szCs w:val="20"/>
          <w:lang w:val="en-GB" w:eastAsia="en-GB"/>
        </w:rPr>
      </w:pPr>
      <w:bookmarkStart w:id="110" w:name="_Toc14044414"/>
      <w:bookmarkStart w:id="111" w:name="_Toc14044416"/>
      <w:bookmarkStart w:id="112" w:name="_Toc14044417"/>
      <w:bookmarkStart w:id="113" w:name="_Toc14044421"/>
      <w:bookmarkStart w:id="114" w:name="_Toc14044479"/>
      <w:bookmarkEnd w:id="41"/>
      <w:r>
        <w:rPr>
          <w:rFonts w:ascii="Arial" w:eastAsia="Times New Roman" w:hAnsi="Arial" w:cs="Times New Roman"/>
          <w:color w:val="auto"/>
          <w:sz w:val="36"/>
          <w:szCs w:val="20"/>
          <w:lang w:val="en-GB" w:eastAsia="en-GB"/>
        </w:rPr>
        <w:t>9</w:t>
      </w:r>
      <w:r>
        <w:rPr>
          <w:rFonts w:ascii="Arial" w:eastAsia="Times New Roman" w:hAnsi="Arial" w:cs="Times New Roman"/>
          <w:color w:val="auto"/>
          <w:sz w:val="36"/>
          <w:szCs w:val="20"/>
          <w:lang w:val="en-GB" w:eastAsia="en-GB"/>
        </w:rPr>
        <w:tab/>
        <w:t>Elements for</w:t>
      </w:r>
      <w:commentRangeStart w:id="115"/>
      <w:r>
        <w:rPr>
          <w:rFonts w:ascii="Arial" w:eastAsia="Times New Roman" w:hAnsi="Arial" w:cs="Times New Roman"/>
          <w:color w:val="auto"/>
          <w:sz w:val="36"/>
          <w:szCs w:val="20"/>
          <w:lang w:val="en-GB" w:eastAsia="en-GB"/>
        </w:rPr>
        <w:t xml:space="preserve"> F1AP Communication</w:t>
      </w:r>
      <w:bookmarkEnd w:id="110"/>
      <w:commentRangeEnd w:id="115"/>
      <w:r w:rsidR="0007687F">
        <w:rPr>
          <w:rStyle w:val="CommentReference"/>
          <w:rFonts w:asciiTheme="minorHAnsi" w:eastAsiaTheme="minorEastAsia" w:hAnsiTheme="minorHAnsi" w:cstheme="minorBidi"/>
          <w:color w:val="auto"/>
        </w:rPr>
        <w:commentReference w:id="115"/>
      </w:r>
    </w:p>
    <w:p w14:paraId="758D87FE" w14:textId="77777777" w:rsidR="002A7BC4" w:rsidRPr="000236C0" w:rsidRDefault="001A1386" w:rsidP="000236C0">
      <w:pPr>
        <w:pStyle w:val="Heading2"/>
        <w:rPr>
          <w:rFonts w:ascii="Arial" w:eastAsia="Times New Roman" w:hAnsi="Arial" w:cs="Times New Roman"/>
          <w:color w:val="auto"/>
          <w:sz w:val="32"/>
          <w:szCs w:val="20"/>
          <w:lang w:val="en-GB" w:eastAsia="en-GB"/>
        </w:rPr>
      </w:pPr>
      <w:bookmarkStart w:id="116" w:name="_Toc14044415"/>
      <w:r w:rsidRPr="000236C0">
        <w:rPr>
          <w:rFonts w:ascii="Arial" w:eastAsia="Times New Roman" w:hAnsi="Arial" w:cs="Times New Roman"/>
          <w:color w:val="auto"/>
          <w:sz w:val="32"/>
          <w:szCs w:val="20"/>
          <w:lang w:val="en-GB" w:eastAsia="en-GB"/>
        </w:rPr>
        <w:t>9.1</w:t>
      </w:r>
      <w:r w:rsidRPr="000236C0">
        <w:rPr>
          <w:rFonts w:ascii="Arial" w:eastAsia="Times New Roman" w:hAnsi="Arial" w:cs="Times New Roman"/>
          <w:color w:val="auto"/>
          <w:sz w:val="32"/>
          <w:szCs w:val="20"/>
          <w:lang w:val="en-GB" w:eastAsia="en-GB"/>
        </w:rPr>
        <w:tab/>
      </w:r>
      <w:r w:rsidRPr="000236C0">
        <w:rPr>
          <w:rFonts w:ascii="Arial" w:eastAsia="Times New Roman" w:hAnsi="Arial" w:cs="Times New Roman"/>
          <w:color w:val="auto"/>
          <w:sz w:val="32"/>
          <w:szCs w:val="20"/>
          <w:lang w:val="en-GB" w:eastAsia="en-GB"/>
        </w:rPr>
        <w:tab/>
      </w:r>
      <w:r w:rsidRPr="000236C0">
        <w:rPr>
          <w:rFonts w:ascii="Arial" w:eastAsia="Times New Roman" w:hAnsi="Arial" w:cs="Times New Roman"/>
          <w:color w:val="auto"/>
          <w:sz w:val="32"/>
          <w:szCs w:val="20"/>
          <w:lang w:val="en-GB" w:eastAsia="en-GB"/>
        </w:rPr>
        <w:tab/>
        <w:t>General</w:t>
      </w:r>
      <w:bookmarkEnd w:id="116"/>
    </w:p>
    <w:p w14:paraId="51A70EE3" w14:textId="77777777" w:rsidR="002A7BC4" w:rsidRDefault="001A1386">
      <w:pPr>
        <w:jc w:val="center"/>
        <w:rPr>
          <w:b/>
          <w:color w:val="FF0000"/>
        </w:rPr>
      </w:pPr>
      <w:r>
        <w:rPr>
          <w:b/>
          <w:color w:val="FF0000"/>
        </w:rPr>
        <w:t>&gt;&gt;&gt;&gt;&gt;&gt;&gt;&gt;&gt;&gt;&gt;&gt;&gt;&gt;&gt; Unchanged parts are skipped</w:t>
      </w:r>
      <w:r>
        <w:rPr>
          <w:b/>
          <w:bCs/>
          <w:color w:val="FF0000"/>
        </w:rPr>
        <w:t>&lt;&lt;&lt;&lt;&lt;&lt;&lt;&lt;&lt;&lt;&lt;&lt;&lt;&lt;&lt;&lt;</w:t>
      </w:r>
    </w:p>
    <w:p w14:paraId="10F2FECC" w14:textId="77777777" w:rsidR="002A7BC4" w:rsidRDefault="001A1386">
      <w:pPr>
        <w:pStyle w:val="Heading2"/>
        <w:rPr>
          <w:rFonts w:ascii="Arial" w:eastAsia="Times New Roman" w:hAnsi="Arial" w:cs="Times New Roman"/>
          <w:color w:val="auto"/>
          <w:sz w:val="32"/>
          <w:szCs w:val="20"/>
          <w:lang w:val="en-GB" w:eastAsia="en-GB"/>
        </w:rPr>
      </w:pPr>
      <w:r>
        <w:rPr>
          <w:rFonts w:ascii="Arial" w:eastAsia="Times New Roman" w:hAnsi="Arial" w:cs="Times New Roman"/>
          <w:color w:val="auto"/>
          <w:sz w:val="32"/>
          <w:szCs w:val="20"/>
          <w:lang w:val="en-GB" w:eastAsia="en-GB"/>
        </w:rPr>
        <w:t>9.2</w:t>
      </w:r>
      <w:r>
        <w:rPr>
          <w:rFonts w:ascii="Arial" w:eastAsia="Times New Roman" w:hAnsi="Arial" w:cs="Times New Roman"/>
          <w:color w:val="auto"/>
          <w:sz w:val="32"/>
          <w:szCs w:val="20"/>
          <w:lang w:val="en-GB" w:eastAsia="en-GB"/>
        </w:rPr>
        <w:tab/>
      </w:r>
      <w:r>
        <w:rPr>
          <w:rFonts w:ascii="Arial" w:eastAsia="Times New Roman" w:hAnsi="Arial" w:cs="Times New Roman"/>
          <w:color w:val="auto"/>
          <w:sz w:val="32"/>
          <w:szCs w:val="20"/>
          <w:lang w:val="en-GB" w:eastAsia="en-GB"/>
        </w:rPr>
        <w:tab/>
      </w:r>
      <w:r>
        <w:rPr>
          <w:rFonts w:ascii="Arial" w:eastAsia="Times New Roman" w:hAnsi="Arial" w:cs="Times New Roman"/>
          <w:color w:val="auto"/>
          <w:sz w:val="32"/>
          <w:szCs w:val="20"/>
          <w:lang w:val="en-GB" w:eastAsia="en-GB"/>
        </w:rPr>
        <w:tab/>
        <w:t>Message Functional Definition and Content</w:t>
      </w:r>
      <w:bookmarkEnd w:id="111"/>
    </w:p>
    <w:p w14:paraId="552593E7" w14:textId="77777777" w:rsidR="002A7BC4" w:rsidRDefault="001A1386">
      <w:pPr>
        <w:pStyle w:val="Heading4"/>
        <w:rPr>
          <w:sz w:val="28"/>
        </w:rPr>
      </w:pPr>
      <w:r>
        <w:rPr>
          <w:sz w:val="28"/>
        </w:rPr>
        <w:t>9.2.1</w:t>
      </w:r>
      <w:r>
        <w:rPr>
          <w:sz w:val="28"/>
        </w:rPr>
        <w:tab/>
        <w:t>Interface Management messages</w:t>
      </w:r>
      <w:bookmarkEnd w:id="112"/>
    </w:p>
    <w:p w14:paraId="1DA7DCD0" w14:textId="77777777" w:rsidR="002A7BC4" w:rsidRDefault="001A1386">
      <w:pPr>
        <w:jc w:val="center"/>
        <w:rPr>
          <w:b/>
          <w:color w:val="FF0000"/>
        </w:rPr>
      </w:pPr>
      <w:r>
        <w:rPr>
          <w:b/>
          <w:color w:val="FF0000"/>
        </w:rPr>
        <w:t>&gt;&gt;&gt;&gt;&gt;&gt;&gt;&gt;&gt;&gt;&gt;&gt;&gt;&gt;&gt; Unchanged parts are skipped</w:t>
      </w:r>
      <w:r>
        <w:rPr>
          <w:b/>
          <w:bCs/>
          <w:color w:val="FF0000"/>
        </w:rPr>
        <w:t>&lt;&lt;&lt;&lt;&lt;&lt;&lt;&lt;&lt;&lt;&lt;&lt;&lt;&lt;&lt;&lt;</w:t>
      </w:r>
    </w:p>
    <w:p w14:paraId="4BCECD83" w14:textId="40A20635" w:rsidR="002A7BC4" w:rsidRDefault="001A1386">
      <w:pPr>
        <w:pStyle w:val="Heading4"/>
      </w:pPr>
      <w:r>
        <w:t>9.2.1.4</w:t>
      </w:r>
      <w:r>
        <w:tab/>
        <w:t>F1 SETUP REQUEST</w:t>
      </w:r>
      <w:bookmarkEnd w:id="113"/>
    </w:p>
    <w:p w14:paraId="57AEEC09" w14:textId="77777777" w:rsidR="002A7BC4" w:rsidRDefault="001A1386">
      <w:r>
        <w:t>This message is sent by the gNB-DU to transfer information associated to an F1-C interface instance.</w:t>
      </w:r>
    </w:p>
    <w:p w14:paraId="6CA2001D" w14:textId="77777777" w:rsidR="002A7BC4" w:rsidRDefault="001A1386">
      <w:pPr>
        <w:pStyle w:val="NO"/>
      </w:pPr>
      <w:r>
        <w:t>NOTE:</w:t>
      </w:r>
      <w:r>
        <w:tab/>
        <w:t>If a TNL association is shared among several F1-C interface instances, several F1 Setup procedures are issued via the same TNL association after that TNL association has become operational.</w:t>
      </w:r>
    </w:p>
    <w:p w14:paraId="1DEB597D" w14:textId="77777777" w:rsidR="002A7BC4" w:rsidRDefault="001A1386">
      <w:pPr>
        <w:pStyle w:val="NO"/>
        <w:rPr>
          <w:color w:val="FF0000"/>
        </w:rPr>
      </w:pPr>
      <w:r>
        <w:rPr>
          <w:color w:val="FF0000"/>
        </w:rPr>
        <w:t>Editor’s Note: IAB-related information is included in Serving Cell Information IE.</w:t>
      </w:r>
    </w:p>
    <w:p w14:paraId="68D4DB1D" w14:textId="77777777" w:rsidR="002A7BC4" w:rsidRDefault="001A1386">
      <w:pPr>
        <w:rPr>
          <w:rFonts w:eastAsia="Batang"/>
        </w:rPr>
      </w:pPr>
      <w:r>
        <w:t xml:space="preserve">Direction: gNB-DU </w:t>
      </w:r>
      <w:r>
        <w:sym w:font="Symbol" w:char="F0AE"/>
      </w:r>
      <w:r>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2A7BC4" w14:paraId="788AC3A9" w14:textId="77777777">
        <w:tc>
          <w:tcPr>
            <w:tcW w:w="2394" w:type="dxa"/>
          </w:tcPr>
          <w:p w14:paraId="48E6C50C" w14:textId="77777777" w:rsidR="002A7BC4" w:rsidRDefault="001A1386">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274" w:type="dxa"/>
          </w:tcPr>
          <w:p w14:paraId="58222B35" w14:textId="77777777" w:rsidR="002A7BC4" w:rsidRDefault="001A1386">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08" w:type="dxa"/>
          </w:tcPr>
          <w:p w14:paraId="31E085E4" w14:textId="77777777" w:rsidR="002A7BC4" w:rsidRDefault="001A1386">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59" w:type="dxa"/>
          </w:tcPr>
          <w:p w14:paraId="0D7D5C6A" w14:textId="77777777" w:rsidR="002A7BC4" w:rsidRDefault="001A1386">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88" w:type="dxa"/>
          </w:tcPr>
          <w:p w14:paraId="1D4F0728" w14:textId="77777777" w:rsidR="002A7BC4" w:rsidRDefault="001A1386">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88" w:type="dxa"/>
          </w:tcPr>
          <w:p w14:paraId="7BD2494B" w14:textId="77777777" w:rsidR="002A7BC4" w:rsidRDefault="001A1386">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Pr>
          <w:p w14:paraId="4D52B230" w14:textId="77777777" w:rsidR="002A7BC4" w:rsidRDefault="001A1386">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2A7BC4" w14:paraId="6925CA79" w14:textId="77777777">
        <w:tc>
          <w:tcPr>
            <w:tcW w:w="2394" w:type="dxa"/>
          </w:tcPr>
          <w:p w14:paraId="7E811DA1" w14:textId="77777777" w:rsidR="002A7BC4" w:rsidRDefault="001A1386">
            <w:pPr>
              <w:pStyle w:val="TAL"/>
              <w:rPr>
                <w:lang w:eastAsia="ja-JP"/>
              </w:rPr>
            </w:pPr>
            <w:r>
              <w:rPr>
                <w:lang w:eastAsia="ja-JP"/>
              </w:rPr>
              <w:t>Message Type</w:t>
            </w:r>
          </w:p>
        </w:tc>
        <w:tc>
          <w:tcPr>
            <w:tcW w:w="1274" w:type="dxa"/>
          </w:tcPr>
          <w:p w14:paraId="3A5AB7C7" w14:textId="77777777" w:rsidR="002A7BC4" w:rsidRDefault="001A1386">
            <w:pPr>
              <w:pStyle w:val="TAL"/>
              <w:rPr>
                <w:lang w:eastAsia="ja-JP"/>
              </w:rPr>
            </w:pPr>
            <w:r>
              <w:rPr>
                <w:lang w:eastAsia="ja-JP"/>
              </w:rPr>
              <w:t>M</w:t>
            </w:r>
          </w:p>
        </w:tc>
        <w:tc>
          <w:tcPr>
            <w:tcW w:w="1708" w:type="dxa"/>
          </w:tcPr>
          <w:p w14:paraId="454924BC" w14:textId="77777777" w:rsidR="002A7BC4" w:rsidRDefault="002A7BC4">
            <w:pPr>
              <w:pStyle w:val="TAL"/>
              <w:rPr>
                <w:lang w:eastAsia="ja-JP"/>
              </w:rPr>
            </w:pPr>
          </w:p>
        </w:tc>
        <w:tc>
          <w:tcPr>
            <w:tcW w:w="1259" w:type="dxa"/>
          </w:tcPr>
          <w:p w14:paraId="2213192A" w14:textId="77777777" w:rsidR="002A7BC4" w:rsidRDefault="001A1386">
            <w:pPr>
              <w:pStyle w:val="TAL"/>
              <w:rPr>
                <w:lang w:eastAsia="ja-JP"/>
              </w:rPr>
            </w:pPr>
            <w:r>
              <w:rPr>
                <w:lang w:eastAsia="ja-JP"/>
              </w:rPr>
              <w:t>9.3.1.1</w:t>
            </w:r>
          </w:p>
        </w:tc>
        <w:tc>
          <w:tcPr>
            <w:tcW w:w="1288" w:type="dxa"/>
          </w:tcPr>
          <w:p w14:paraId="51B92411" w14:textId="77777777" w:rsidR="002A7BC4" w:rsidRDefault="002A7BC4">
            <w:pPr>
              <w:pStyle w:val="TAL"/>
              <w:rPr>
                <w:lang w:eastAsia="ja-JP"/>
              </w:rPr>
            </w:pPr>
          </w:p>
        </w:tc>
        <w:tc>
          <w:tcPr>
            <w:tcW w:w="1288" w:type="dxa"/>
          </w:tcPr>
          <w:p w14:paraId="46A988C7" w14:textId="77777777" w:rsidR="002A7BC4" w:rsidRDefault="001A1386">
            <w:pPr>
              <w:pStyle w:val="TAC"/>
              <w:rPr>
                <w:lang w:eastAsia="ja-JP"/>
              </w:rPr>
            </w:pPr>
            <w:r>
              <w:rPr>
                <w:lang w:eastAsia="ja-JP"/>
              </w:rPr>
              <w:t>YES</w:t>
            </w:r>
          </w:p>
        </w:tc>
        <w:tc>
          <w:tcPr>
            <w:tcW w:w="1274" w:type="dxa"/>
          </w:tcPr>
          <w:p w14:paraId="70F103A5" w14:textId="77777777" w:rsidR="002A7BC4" w:rsidRDefault="001A1386">
            <w:pPr>
              <w:pStyle w:val="TAC"/>
              <w:rPr>
                <w:lang w:eastAsia="ja-JP"/>
              </w:rPr>
            </w:pPr>
            <w:r>
              <w:rPr>
                <w:lang w:eastAsia="ja-JP"/>
              </w:rPr>
              <w:t>reject</w:t>
            </w:r>
          </w:p>
        </w:tc>
      </w:tr>
      <w:tr w:rsidR="002A7BC4" w14:paraId="45FAFA89" w14:textId="77777777">
        <w:tc>
          <w:tcPr>
            <w:tcW w:w="2394" w:type="dxa"/>
            <w:tcBorders>
              <w:top w:val="single" w:sz="4" w:space="0" w:color="auto"/>
              <w:left w:val="single" w:sz="4" w:space="0" w:color="auto"/>
              <w:bottom w:val="single" w:sz="4" w:space="0" w:color="auto"/>
              <w:right w:val="single" w:sz="4" w:space="0" w:color="auto"/>
            </w:tcBorders>
          </w:tcPr>
          <w:p w14:paraId="69D575C5" w14:textId="77777777" w:rsidR="002A7BC4" w:rsidRDefault="001A1386">
            <w:pPr>
              <w:pStyle w:val="TAL"/>
              <w:rPr>
                <w:lang w:eastAsia="ja-JP"/>
              </w:rPr>
            </w:pPr>
            <w:r>
              <w:rPr>
                <w:lang w:eastAsia="ja-JP"/>
              </w:rPr>
              <w:t>Transaction ID</w:t>
            </w:r>
          </w:p>
        </w:tc>
        <w:tc>
          <w:tcPr>
            <w:tcW w:w="1274" w:type="dxa"/>
            <w:tcBorders>
              <w:top w:val="single" w:sz="4" w:space="0" w:color="auto"/>
              <w:left w:val="single" w:sz="4" w:space="0" w:color="auto"/>
              <w:bottom w:val="single" w:sz="4" w:space="0" w:color="auto"/>
              <w:right w:val="single" w:sz="4" w:space="0" w:color="auto"/>
            </w:tcBorders>
          </w:tcPr>
          <w:p w14:paraId="3D140366" w14:textId="77777777" w:rsidR="002A7BC4" w:rsidRDefault="001A1386">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3D32B0F" w14:textId="77777777" w:rsidR="002A7BC4" w:rsidRDefault="002A7BC4">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727B179" w14:textId="77777777" w:rsidR="002A7BC4" w:rsidRDefault="001A1386">
            <w:pPr>
              <w:pStyle w:val="TAL"/>
              <w:rPr>
                <w:lang w:eastAsia="ja-JP"/>
              </w:rPr>
            </w:pPr>
            <w:r>
              <w:rPr>
                <w:lang w:eastAsia="ja-JP"/>
              </w:rPr>
              <w:t>9.3.1.23</w:t>
            </w:r>
          </w:p>
        </w:tc>
        <w:tc>
          <w:tcPr>
            <w:tcW w:w="1288" w:type="dxa"/>
            <w:tcBorders>
              <w:top w:val="single" w:sz="4" w:space="0" w:color="auto"/>
              <w:left w:val="single" w:sz="4" w:space="0" w:color="auto"/>
              <w:bottom w:val="single" w:sz="4" w:space="0" w:color="auto"/>
              <w:right w:val="single" w:sz="4" w:space="0" w:color="auto"/>
            </w:tcBorders>
          </w:tcPr>
          <w:p w14:paraId="68D02C52"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5413CEE" w14:textId="77777777" w:rsidR="002A7BC4" w:rsidRDefault="001A1386">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CB2299" w14:textId="77777777" w:rsidR="002A7BC4" w:rsidRDefault="001A1386">
            <w:pPr>
              <w:pStyle w:val="TAC"/>
              <w:rPr>
                <w:lang w:eastAsia="ja-JP"/>
              </w:rPr>
            </w:pPr>
            <w:r>
              <w:rPr>
                <w:lang w:eastAsia="ja-JP"/>
              </w:rPr>
              <w:t>reject</w:t>
            </w:r>
          </w:p>
        </w:tc>
      </w:tr>
      <w:tr w:rsidR="002A7BC4" w14:paraId="3D4677B1" w14:textId="77777777">
        <w:tc>
          <w:tcPr>
            <w:tcW w:w="2394" w:type="dxa"/>
            <w:tcBorders>
              <w:top w:val="single" w:sz="4" w:space="0" w:color="auto"/>
              <w:left w:val="single" w:sz="4" w:space="0" w:color="auto"/>
              <w:bottom w:val="single" w:sz="4" w:space="0" w:color="auto"/>
              <w:right w:val="single" w:sz="4" w:space="0" w:color="auto"/>
            </w:tcBorders>
          </w:tcPr>
          <w:p w14:paraId="486A2107" w14:textId="77777777" w:rsidR="002A7BC4" w:rsidRDefault="001A1386">
            <w:pPr>
              <w:pStyle w:val="TAL"/>
              <w:rPr>
                <w:lang w:eastAsia="ja-JP"/>
              </w:rPr>
            </w:pPr>
            <w:r>
              <w:rPr>
                <w:lang w:eastAsia="ja-JP"/>
              </w:rPr>
              <w:t>gNB-DU ID</w:t>
            </w:r>
          </w:p>
        </w:tc>
        <w:tc>
          <w:tcPr>
            <w:tcW w:w="1274" w:type="dxa"/>
            <w:tcBorders>
              <w:top w:val="single" w:sz="4" w:space="0" w:color="auto"/>
              <w:left w:val="single" w:sz="4" w:space="0" w:color="auto"/>
              <w:bottom w:val="single" w:sz="4" w:space="0" w:color="auto"/>
              <w:right w:val="single" w:sz="4" w:space="0" w:color="auto"/>
            </w:tcBorders>
          </w:tcPr>
          <w:p w14:paraId="2A81F06C" w14:textId="77777777" w:rsidR="002A7BC4" w:rsidRDefault="001A1386">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5F121C5" w14:textId="77777777" w:rsidR="002A7BC4" w:rsidRDefault="002A7BC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EA967CC" w14:textId="77777777" w:rsidR="002A7BC4" w:rsidRDefault="001A1386">
            <w:pPr>
              <w:pStyle w:val="TAL"/>
              <w:rPr>
                <w:lang w:eastAsia="ja-JP"/>
              </w:rPr>
            </w:pPr>
            <w:r>
              <w:rPr>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63FFBFCB"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56DC1E9" w14:textId="77777777" w:rsidR="002A7BC4" w:rsidRDefault="001A1386">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B4E874" w14:textId="77777777" w:rsidR="002A7BC4" w:rsidRDefault="001A1386">
            <w:pPr>
              <w:pStyle w:val="TAC"/>
              <w:rPr>
                <w:lang w:eastAsia="ja-JP"/>
              </w:rPr>
            </w:pPr>
            <w:r>
              <w:rPr>
                <w:lang w:eastAsia="ja-JP"/>
              </w:rPr>
              <w:t>reject</w:t>
            </w:r>
          </w:p>
        </w:tc>
      </w:tr>
      <w:tr w:rsidR="002A7BC4" w14:paraId="2282364F" w14:textId="77777777">
        <w:tc>
          <w:tcPr>
            <w:tcW w:w="2394" w:type="dxa"/>
            <w:tcBorders>
              <w:top w:val="single" w:sz="4" w:space="0" w:color="auto"/>
              <w:left w:val="single" w:sz="4" w:space="0" w:color="auto"/>
              <w:bottom w:val="single" w:sz="4" w:space="0" w:color="auto"/>
              <w:right w:val="single" w:sz="4" w:space="0" w:color="auto"/>
            </w:tcBorders>
          </w:tcPr>
          <w:p w14:paraId="536A9B10" w14:textId="77777777" w:rsidR="002A7BC4" w:rsidRDefault="001A1386">
            <w:pPr>
              <w:pStyle w:val="TAL"/>
              <w:rPr>
                <w:lang w:eastAsia="ja-JP"/>
              </w:rPr>
            </w:pPr>
            <w:r>
              <w:rPr>
                <w:lang w:eastAsia="ja-JP"/>
              </w:rPr>
              <w:t>gNB-DU Name</w:t>
            </w:r>
          </w:p>
        </w:tc>
        <w:tc>
          <w:tcPr>
            <w:tcW w:w="1274" w:type="dxa"/>
            <w:tcBorders>
              <w:top w:val="single" w:sz="4" w:space="0" w:color="auto"/>
              <w:left w:val="single" w:sz="4" w:space="0" w:color="auto"/>
              <w:bottom w:val="single" w:sz="4" w:space="0" w:color="auto"/>
              <w:right w:val="single" w:sz="4" w:space="0" w:color="auto"/>
            </w:tcBorders>
          </w:tcPr>
          <w:p w14:paraId="3BCBA5E1" w14:textId="77777777" w:rsidR="002A7BC4" w:rsidRDefault="001A1386">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EA78641" w14:textId="77777777" w:rsidR="002A7BC4" w:rsidRDefault="002A7BC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BD6131A" w14:textId="77777777" w:rsidR="002A7BC4" w:rsidRDefault="001A1386">
            <w:pPr>
              <w:pStyle w:val="TAL"/>
              <w:rPr>
                <w:lang w:eastAsia="ja-JP"/>
              </w:rPr>
            </w:pPr>
            <w:r>
              <w:rPr>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6EA79BB8"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0DC26D" w14:textId="77777777" w:rsidR="002A7BC4" w:rsidRDefault="001A1386">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E8AEAF" w14:textId="77777777" w:rsidR="002A7BC4" w:rsidRDefault="001A1386">
            <w:pPr>
              <w:pStyle w:val="TAC"/>
              <w:rPr>
                <w:lang w:eastAsia="ja-JP"/>
              </w:rPr>
            </w:pPr>
            <w:r>
              <w:rPr>
                <w:lang w:eastAsia="ja-JP"/>
              </w:rPr>
              <w:t>ignore</w:t>
            </w:r>
          </w:p>
        </w:tc>
      </w:tr>
      <w:tr w:rsidR="002A7BC4" w14:paraId="2CE909E7" w14:textId="77777777">
        <w:tc>
          <w:tcPr>
            <w:tcW w:w="2394" w:type="dxa"/>
            <w:tcBorders>
              <w:top w:val="single" w:sz="4" w:space="0" w:color="auto"/>
              <w:left w:val="single" w:sz="4" w:space="0" w:color="auto"/>
              <w:bottom w:val="single" w:sz="4" w:space="0" w:color="auto"/>
              <w:right w:val="single" w:sz="4" w:space="0" w:color="auto"/>
            </w:tcBorders>
          </w:tcPr>
          <w:p w14:paraId="786A3A28" w14:textId="77777777" w:rsidR="002A7BC4" w:rsidRDefault="001A1386">
            <w:pPr>
              <w:keepNext/>
              <w:keepLines/>
              <w:spacing w:after="0"/>
              <w:rPr>
                <w:rFonts w:ascii="Arial" w:hAnsi="Arial" w:cs="Arial"/>
                <w:b/>
                <w:sz w:val="18"/>
                <w:szCs w:val="18"/>
                <w:lang w:eastAsia="ja-JP"/>
              </w:rPr>
            </w:pPr>
            <w:r>
              <w:rPr>
                <w:rFonts w:ascii="Arial" w:hAnsi="Arial" w:cs="Arial"/>
                <w:b/>
                <w:sz w:val="18"/>
                <w:szCs w:val="18"/>
                <w:lang w:eastAsia="ja-JP"/>
              </w:rPr>
              <w:t>gNB-DU Served Cells List</w:t>
            </w:r>
          </w:p>
        </w:tc>
        <w:tc>
          <w:tcPr>
            <w:tcW w:w="1274" w:type="dxa"/>
            <w:tcBorders>
              <w:top w:val="single" w:sz="4" w:space="0" w:color="auto"/>
              <w:left w:val="single" w:sz="4" w:space="0" w:color="auto"/>
              <w:bottom w:val="single" w:sz="4" w:space="0" w:color="auto"/>
              <w:right w:val="single" w:sz="4" w:space="0" w:color="auto"/>
            </w:tcBorders>
          </w:tcPr>
          <w:p w14:paraId="1E45F8FC" w14:textId="77777777" w:rsidR="002A7BC4" w:rsidRDefault="002A7BC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D6D971D" w14:textId="77777777" w:rsidR="002A7BC4" w:rsidRDefault="001A1386">
            <w:pPr>
              <w:keepNext/>
              <w:keepLines/>
              <w:spacing w:after="0"/>
              <w:rPr>
                <w:rFonts w:ascii="Arial" w:hAnsi="Arial" w:cs="Arial"/>
                <w:i/>
                <w:sz w:val="18"/>
                <w:szCs w:val="18"/>
                <w:lang w:eastAsia="ja-JP"/>
              </w:rPr>
            </w:pPr>
            <w:r>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704B1CE2" w14:textId="77777777" w:rsidR="002A7BC4" w:rsidRDefault="002A7BC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C9FF2EE"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List of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6F374C6E" w14:textId="77777777" w:rsidR="002A7BC4" w:rsidRDefault="001A1386">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77C0C1A" w14:textId="77777777" w:rsidR="002A7BC4" w:rsidRDefault="001A1386">
            <w:pPr>
              <w:pStyle w:val="TAC"/>
              <w:rPr>
                <w:lang w:eastAsia="ja-JP"/>
              </w:rPr>
            </w:pPr>
            <w:r>
              <w:rPr>
                <w:lang w:eastAsia="ja-JP"/>
              </w:rPr>
              <w:t>reject</w:t>
            </w:r>
          </w:p>
        </w:tc>
      </w:tr>
      <w:tr w:rsidR="002A7BC4" w14:paraId="29F33B6A" w14:textId="77777777">
        <w:tc>
          <w:tcPr>
            <w:tcW w:w="2394" w:type="dxa"/>
            <w:tcBorders>
              <w:top w:val="single" w:sz="4" w:space="0" w:color="auto"/>
              <w:left w:val="single" w:sz="4" w:space="0" w:color="auto"/>
              <w:bottom w:val="single" w:sz="4" w:space="0" w:color="auto"/>
              <w:right w:val="single" w:sz="4" w:space="0" w:color="auto"/>
            </w:tcBorders>
          </w:tcPr>
          <w:p w14:paraId="032DAF33" w14:textId="77777777" w:rsidR="002A7BC4" w:rsidRDefault="001A1386">
            <w:pPr>
              <w:keepNext/>
              <w:keepLines/>
              <w:spacing w:after="0"/>
              <w:ind w:leftChars="100" w:left="220"/>
              <w:rPr>
                <w:rFonts w:ascii="Arial" w:hAnsi="Arial" w:cs="Arial"/>
                <w:b/>
                <w:sz w:val="18"/>
                <w:szCs w:val="18"/>
                <w:lang w:eastAsia="ja-JP"/>
              </w:rPr>
            </w:pPr>
            <w:r>
              <w:rPr>
                <w:rFonts w:ascii="Arial" w:hAnsi="Arial" w:cs="Arial"/>
                <w:b/>
                <w:sz w:val="18"/>
                <w:szCs w:val="18"/>
                <w:lang w:eastAsia="ja-JP"/>
              </w:rPr>
              <w:t>&gt;gNB-DU Served Cells Item</w:t>
            </w:r>
          </w:p>
        </w:tc>
        <w:tc>
          <w:tcPr>
            <w:tcW w:w="1274" w:type="dxa"/>
            <w:tcBorders>
              <w:top w:val="single" w:sz="4" w:space="0" w:color="auto"/>
              <w:left w:val="single" w:sz="4" w:space="0" w:color="auto"/>
              <w:bottom w:val="single" w:sz="4" w:space="0" w:color="auto"/>
              <w:right w:val="single" w:sz="4" w:space="0" w:color="auto"/>
            </w:tcBorders>
          </w:tcPr>
          <w:p w14:paraId="0AA6E78F" w14:textId="77777777" w:rsidR="002A7BC4" w:rsidRDefault="002A7BC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00E1CFD" w14:textId="77777777" w:rsidR="002A7BC4" w:rsidRDefault="001A1386">
            <w:pPr>
              <w:keepNext/>
              <w:keepLines/>
              <w:spacing w:after="0"/>
              <w:rPr>
                <w:rFonts w:ascii="Arial" w:hAnsi="Arial" w:cs="Arial"/>
                <w:i/>
                <w:sz w:val="18"/>
                <w:szCs w:val="18"/>
                <w:lang w:eastAsia="ja-JP"/>
              </w:rPr>
            </w:pPr>
            <w:r>
              <w:rPr>
                <w:rFonts w:ascii="Arial" w:hAnsi="Arial" w:cs="Arial"/>
                <w:i/>
                <w:sz w:val="18"/>
                <w:szCs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787ADDAE" w14:textId="77777777" w:rsidR="002A7BC4" w:rsidRDefault="002A7BC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974D94" w14:textId="77777777" w:rsidR="002A7BC4" w:rsidRDefault="002A7BC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87F9DC" w14:textId="77777777" w:rsidR="002A7BC4" w:rsidRDefault="001A1386">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289579F" w14:textId="77777777" w:rsidR="002A7BC4" w:rsidRDefault="001A1386">
            <w:pPr>
              <w:pStyle w:val="TAC"/>
              <w:rPr>
                <w:lang w:eastAsia="ja-JP"/>
              </w:rPr>
            </w:pPr>
            <w:r>
              <w:rPr>
                <w:lang w:eastAsia="ja-JP"/>
              </w:rPr>
              <w:t>reject</w:t>
            </w:r>
          </w:p>
        </w:tc>
      </w:tr>
      <w:tr w:rsidR="002A7BC4" w14:paraId="32099EE2" w14:textId="77777777">
        <w:tc>
          <w:tcPr>
            <w:tcW w:w="2394" w:type="dxa"/>
            <w:tcBorders>
              <w:top w:val="single" w:sz="4" w:space="0" w:color="auto"/>
              <w:left w:val="single" w:sz="4" w:space="0" w:color="auto"/>
              <w:bottom w:val="single" w:sz="4" w:space="0" w:color="auto"/>
              <w:right w:val="single" w:sz="4" w:space="0" w:color="auto"/>
            </w:tcBorders>
          </w:tcPr>
          <w:p w14:paraId="733B2460" w14:textId="77777777" w:rsidR="002A7BC4" w:rsidRDefault="001A1386">
            <w:pPr>
              <w:keepNext/>
              <w:keepLines/>
              <w:spacing w:after="0"/>
              <w:ind w:leftChars="200" w:left="440"/>
              <w:rPr>
                <w:rFonts w:ascii="Arial" w:hAnsi="Arial" w:cs="Arial"/>
                <w:sz w:val="18"/>
                <w:szCs w:val="18"/>
                <w:highlight w:val="yellow"/>
                <w:lang w:eastAsia="ja-JP"/>
              </w:rPr>
            </w:pPr>
            <w:r>
              <w:rPr>
                <w:rFonts w:ascii="Arial" w:hAnsi="Arial" w:cs="Arial"/>
                <w:sz w:val="18"/>
                <w:szCs w:val="18"/>
                <w:highlight w:val="yellow"/>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3EEF7308" w14:textId="77777777" w:rsidR="002A7BC4" w:rsidRDefault="001A1386">
            <w:pPr>
              <w:keepNext/>
              <w:keepLines/>
              <w:spacing w:after="0"/>
              <w:rPr>
                <w:rFonts w:ascii="Arial" w:hAnsi="Arial" w:cs="Arial"/>
                <w:sz w:val="18"/>
                <w:szCs w:val="18"/>
                <w:highlight w:val="yellow"/>
                <w:lang w:eastAsia="ja-JP"/>
              </w:rPr>
            </w:pPr>
            <w:r>
              <w:rPr>
                <w:rFonts w:ascii="Arial" w:hAnsi="Arial" w:cs="Arial"/>
                <w:sz w:val="18"/>
                <w:szCs w:val="18"/>
                <w:highlight w:val="yellow"/>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31CD300" w14:textId="77777777" w:rsidR="002A7BC4" w:rsidRDefault="002A7BC4">
            <w:pPr>
              <w:keepNext/>
              <w:keepLines/>
              <w:spacing w:after="0"/>
              <w:rPr>
                <w:rFonts w:ascii="Arial" w:hAnsi="Arial" w:cs="Arial"/>
                <w:i/>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3D7595B" w14:textId="77777777" w:rsidR="002A7BC4" w:rsidRDefault="001A1386">
            <w:pPr>
              <w:keepNext/>
              <w:keepLines/>
              <w:spacing w:after="0"/>
              <w:rPr>
                <w:rFonts w:ascii="Arial" w:hAnsi="Arial" w:cs="Arial"/>
                <w:sz w:val="18"/>
                <w:szCs w:val="18"/>
                <w:highlight w:val="yellow"/>
                <w:lang w:eastAsia="ja-JP"/>
              </w:rPr>
            </w:pPr>
            <w:r>
              <w:rPr>
                <w:rFonts w:ascii="Arial" w:hAnsi="Arial" w:cs="Arial"/>
                <w:sz w:val="18"/>
                <w:szCs w:val="18"/>
                <w:highlight w:val="yellow"/>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778BADEE" w14:textId="77777777" w:rsidR="002A7BC4" w:rsidRDefault="001A1386">
            <w:pPr>
              <w:keepNext/>
              <w:keepLines/>
              <w:spacing w:after="0"/>
              <w:rPr>
                <w:rFonts w:ascii="Arial" w:hAnsi="Arial" w:cs="Arial"/>
                <w:sz w:val="18"/>
                <w:szCs w:val="18"/>
                <w:highlight w:val="yellow"/>
                <w:lang w:eastAsia="ja-JP"/>
              </w:rPr>
            </w:pPr>
            <w:r>
              <w:rPr>
                <w:rFonts w:ascii="Arial" w:hAnsi="Arial" w:cs="Arial"/>
                <w:sz w:val="18"/>
                <w:szCs w:val="18"/>
                <w:highlight w:val="yellow"/>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449C8B4C" w14:textId="77777777" w:rsidR="002A7BC4" w:rsidRDefault="001A1386">
            <w:pPr>
              <w:pStyle w:val="TAC"/>
              <w:rPr>
                <w:highlight w:val="yellow"/>
                <w:lang w:eastAsia="ja-JP"/>
              </w:rPr>
            </w:pPr>
            <w:r>
              <w:rPr>
                <w:highlight w:val="yellow"/>
                <w:lang w:eastAsia="ja-JP"/>
              </w:rPr>
              <w:t>-</w:t>
            </w:r>
          </w:p>
        </w:tc>
        <w:tc>
          <w:tcPr>
            <w:tcW w:w="1274" w:type="dxa"/>
            <w:tcBorders>
              <w:top w:val="single" w:sz="4" w:space="0" w:color="auto"/>
              <w:left w:val="single" w:sz="4" w:space="0" w:color="auto"/>
              <w:bottom w:val="single" w:sz="4" w:space="0" w:color="auto"/>
              <w:right w:val="single" w:sz="4" w:space="0" w:color="auto"/>
            </w:tcBorders>
          </w:tcPr>
          <w:p w14:paraId="4498B94D" w14:textId="77777777" w:rsidR="002A7BC4" w:rsidRDefault="002A7BC4">
            <w:pPr>
              <w:pStyle w:val="TAC"/>
              <w:rPr>
                <w:highlight w:val="yellow"/>
                <w:lang w:eastAsia="ja-JP"/>
              </w:rPr>
            </w:pPr>
          </w:p>
        </w:tc>
      </w:tr>
      <w:tr w:rsidR="002A7BC4" w14:paraId="72FE7EE6" w14:textId="77777777">
        <w:tc>
          <w:tcPr>
            <w:tcW w:w="2394" w:type="dxa"/>
            <w:tcBorders>
              <w:top w:val="single" w:sz="4" w:space="0" w:color="auto"/>
              <w:left w:val="single" w:sz="4" w:space="0" w:color="auto"/>
              <w:bottom w:val="single" w:sz="4" w:space="0" w:color="auto"/>
              <w:right w:val="single" w:sz="4" w:space="0" w:color="auto"/>
            </w:tcBorders>
          </w:tcPr>
          <w:p w14:paraId="36210AC3" w14:textId="77777777" w:rsidR="002A7BC4" w:rsidRDefault="001A1386">
            <w:pPr>
              <w:keepNext/>
              <w:keepLines/>
              <w:spacing w:after="0"/>
              <w:ind w:leftChars="200" w:left="440"/>
              <w:rPr>
                <w:rFonts w:ascii="Arial" w:hAnsi="Arial" w:cs="Arial"/>
                <w:sz w:val="18"/>
                <w:szCs w:val="18"/>
                <w:lang w:eastAsia="ja-JP"/>
              </w:rPr>
            </w:pPr>
            <w:r>
              <w:rPr>
                <w:rFonts w:ascii="Arial" w:hAnsi="Arial"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2CA69955"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E551817" w14:textId="77777777" w:rsidR="002A7BC4" w:rsidRDefault="002A7BC4">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189E565"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523258FD"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708CC124" w14:textId="77777777" w:rsidR="002A7BC4" w:rsidRDefault="001A1386">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2DA7D1C" w14:textId="77777777" w:rsidR="002A7BC4" w:rsidRDefault="002A7BC4">
            <w:pPr>
              <w:pStyle w:val="TAC"/>
              <w:rPr>
                <w:lang w:eastAsia="ja-JP"/>
              </w:rPr>
            </w:pPr>
          </w:p>
        </w:tc>
      </w:tr>
      <w:tr w:rsidR="002A7BC4" w14:paraId="03E7E0F0" w14:textId="77777777">
        <w:tc>
          <w:tcPr>
            <w:tcW w:w="2394" w:type="dxa"/>
            <w:tcBorders>
              <w:top w:val="single" w:sz="4" w:space="0" w:color="auto"/>
              <w:left w:val="single" w:sz="4" w:space="0" w:color="auto"/>
              <w:bottom w:val="single" w:sz="4" w:space="0" w:color="auto"/>
              <w:right w:val="single" w:sz="4" w:space="0" w:color="auto"/>
            </w:tcBorders>
          </w:tcPr>
          <w:p w14:paraId="285734B1"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 xml:space="preserve">gNB-DU RRC version </w:t>
            </w:r>
          </w:p>
        </w:tc>
        <w:tc>
          <w:tcPr>
            <w:tcW w:w="1274" w:type="dxa"/>
            <w:tcBorders>
              <w:top w:val="single" w:sz="4" w:space="0" w:color="auto"/>
              <w:left w:val="single" w:sz="4" w:space="0" w:color="auto"/>
              <w:bottom w:val="single" w:sz="4" w:space="0" w:color="auto"/>
              <w:right w:val="single" w:sz="4" w:space="0" w:color="auto"/>
            </w:tcBorders>
          </w:tcPr>
          <w:p w14:paraId="348D3CF3"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967F72B" w14:textId="77777777" w:rsidR="002A7BC4" w:rsidRDefault="002A7BC4">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481EBA4"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RRC version 9.3.1.70</w:t>
            </w:r>
          </w:p>
        </w:tc>
        <w:tc>
          <w:tcPr>
            <w:tcW w:w="1288" w:type="dxa"/>
            <w:tcBorders>
              <w:top w:val="single" w:sz="4" w:space="0" w:color="auto"/>
              <w:left w:val="single" w:sz="4" w:space="0" w:color="auto"/>
              <w:bottom w:val="single" w:sz="4" w:space="0" w:color="auto"/>
              <w:right w:val="single" w:sz="4" w:space="0" w:color="auto"/>
            </w:tcBorders>
          </w:tcPr>
          <w:p w14:paraId="57399CD6" w14:textId="77777777" w:rsidR="002A7BC4" w:rsidRDefault="002A7BC4">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842A8AA" w14:textId="77777777" w:rsidR="002A7BC4" w:rsidRDefault="001A1386">
            <w:pPr>
              <w:pStyle w:val="TAC"/>
              <w:rPr>
                <w:rFonts w:cs="Arial"/>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4D6351" w14:textId="77777777" w:rsidR="002A7BC4" w:rsidRDefault="001A1386">
            <w:pPr>
              <w:pStyle w:val="TAC"/>
              <w:rPr>
                <w:rFonts w:cs="Arial"/>
                <w:lang w:eastAsia="ja-JP"/>
              </w:rPr>
            </w:pPr>
            <w:r>
              <w:rPr>
                <w:rFonts w:cs="Arial"/>
                <w:szCs w:val="18"/>
                <w:lang w:eastAsia="ja-JP"/>
              </w:rPr>
              <w:t>reject</w:t>
            </w:r>
          </w:p>
        </w:tc>
      </w:tr>
    </w:tbl>
    <w:p w14:paraId="71AD07BD" w14:textId="77777777" w:rsidR="002A7BC4" w:rsidRDefault="002A7BC4">
      <w:pPr>
        <w:rPr>
          <w:kern w:val="28"/>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A7BC4" w14:paraId="0063E8E3" w14:textId="77777777">
        <w:tc>
          <w:tcPr>
            <w:tcW w:w="3686" w:type="dxa"/>
          </w:tcPr>
          <w:p w14:paraId="160ED27A" w14:textId="77777777" w:rsidR="002A7BC4" w:rsidRDefault="001A1386">
            <w:pPr>
              <w:keepNext/>
              <w:keepLines/>
              <w:spacing w:after="0"/>
              <w:jc w:val="center"/>
              <w:rPr>
                <w:rFonts w:ascii="Arial" w:hAnsi="Arial"/>
                <w:b/>
                <w:sz w:val="18"/>
              </w:rPr>
            </w:pPr>
            <w:r>
              <w:rPr>
                <w:rFonts w:ascii="Arial" w:hAnsi="Arial"/>
                <w:b/>
                <w:sz w:val="18"/>
              </w:rPr>
              <w:t>Range bound</w:t>
            </w:r>
          </w:p>
        </w:tc>
        <w:tc>
          <w:tcPr>
            <w:tcW w:w="5670" w:type="dxa"/>
          </w:tcPr>
          <w:p w14:paraId="51AD4CB0" w14:textId="77777777" w:rsidR="002A7BC4" w:rsidRDefault="001A1386">
            <w:pPr>
              <w:keepNext/>
              <w:keepLines/>
              <w:spacing w:after="0"/>
              <w:jc w:val="center"/>
              <w:rPr>
                <w:rFonts w:ascii="Arial" w:hAnsi="Arial"/>
                <w:b/>
                <w:sz w:val="18"/>
              </w:rPr>
            </w:pPr>
            <w:r>
              <w:rPr>
                <w:rFonts w:ascii="Arial" w:hAnsi="Arial"/>
                <w:b/>
                <w:sz w:val="18"/>
              </w:rPr>
              <w:t>Explanation</w:t>
            </w:r>
          </w:p>
        </w:tc>
      </w:tr>
      <w:tr w:rsidR="002A7BC4" w14:paraId="272CD290" w14:textId="77777777">
        <w:tc>
          <w:tcPr>
            <w:tcW w:w="3686" w:type="dxa"/>
          </w:tcPr>
          <w:p w14:paraId="13EA03FD" w14:textId="77777777" w:rsidR="002A7BC4" w:rsidRDefault="001A1386">
            <w:pPr>
              <w:keepNext/>
              <w:keepLines/>
              <w:spacing w:after="0"/>
              <w:rPr>
                <w:rFonts w:ascii="Arial" w:hAnsi="Arial"/>
                <w:sz w:val="18"/>
              </w:rPr>
            </w:pPr>
            <w:r>
              <w:rPr>
                <w:rFonts w:ascii="Arial" w:hAnsi="Arial"/>
                <w:sz w:val="18"/>
              </w:rPr>
              <w:t>maxCellingNBDU</w:t>
            </w:r>
          </w:p>
        </w:tc>
        <w:tc>
          <w:tcPr>
            <w:tcW w:w="5670" w:type="dxa"/>
          </w:tcPr>
          <w:p w14:paraId="13A7CB3E" w14:textId="77777777" w:rsidR="002A7BC4" w:rsidRDefault="001A1386">
            <w:pPr>
              <w:keepNext/>
              <w:keepLines/>
              <w:spacing w:after="0"/>
              <w:rPr>
                <w:rFonts w:ascii="Arial" w:hAnsi="Arial"/>
                <w:sz w:val="18"/>
              </w:rPr>
            </w:pPr>
            <w:r>
              <w:rPr>
                <w:rFonts w:ascii="Arial" w:hAnsi="Arial"/>
                <w:sz w:val="18"/>
              </w:rPr>
              <w:t>Maximum no. cells that can be served by a gNB-DU. Value is 512.</w:t>
            </w:r>
          </w:p>
        </w:tc>
      </w:tr>
    </w:tbl>
    <w:p w14:paraId="7D969D74" w14:textId="77777777" w:rsidR="002A7BC4" w:rsidRDefault="002A7BC4"/>
    <w:p w14:paraId="162377EF" w14:textId="77777777" w:rsidR="002A7BC4" w:rsidRDefault="001A1386">
      <w:pPr>
        <w:pStyle w:val="Heading4"/>
      </w:pPr>
      <w:bookmarkStart w:id="117" w:name="_Toc14044422"/>
      <w:r>
        <w:t>9.2.1.5</w:t>
      </w:r>
      <w:r>
        <w:tab/>
        <w:t>F1 SETUP RESPONSE</w:t>
      </w:r>
      <w:bookmarkEnd w:id="117"/>
    </w:p>
    <w:p w14:paraId="69BCCAFD" w14:textId="77777777" w:rsidR="002A7BC4" w:rsidRDefault="001A1386">
      <w:r>
        <w:t>This message is sent by the gNB-CU to transfer information associated to an F1-C interface instance.</w:t>
      </w:r>
    </w:p>
    <w:p w14:paraId="0AC42A79" w14:textId="77777777" w:rsidR="002A7BC4" w:rsidRDefault="001A1386">
      <w:pPr>
        <w:rPr>
          <w:rFonts w:eastAsia="Batang"/>
        </w:rPr>
      </w:pPr>
      <w:r>
        <w:t xml:space="preserve">Direction: gNB-CU </w:t>
      </w:r>
      <w:r>
        <w:sym w:font="Symbol" w:char="F0AE"/>
      </w:r>
      <w:r>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4"/>
        <w:gridCol w:w="1080"/>
        <w:gridCol w:w="1980"/>
        <w:gridCol w:w="1406"/>
        <w:gridCol w:w="1654"/>
        <w:gridCol w:w="1080"/>
        <w:gridCol w:w="1137"/>
      </w:tblGrid>
      <w:tr w:rsidR="002A7BC4" w14:paraId="11DD0F84" w14:textId="77777777">
        <w:tc>
          <w:tcPr>
            <w:tcW w:w="2204" w:type="dxa"/>
          </w:tcPr>
          <w:p w14:paraId="229E2047" w14:textId="77777777" w:rsidR="002A7BC4" w:rsidRDefault="001A1386">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080" w:type="dxa"/>
          </w:tcPr>
          <w:p w14:paraId="2748FFBD" w14:textId="77777777" w:rsidR="002A7BC4" w:rsidRDefault="001A1386">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980" w:type="dxa"/>
          </w:tcPr>
          <w:p w14:paraId="3687B520" w14:textId="77777777" w:rsidR="002A7BC4" w:rsidRDefault="001A1386">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06" w:type="dxa"/>
          </w:tcPr>
          <w:p w14:paraId="0F3C60B3" w14:textId="77777777" w:rsidR="002A7BC4" w:rsidRDefault="001A1386">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654" w:type="dxa"/>
          </w:tcPr>
          <w:p w14:paraId="1A565EDD" w14:textId="77777777" w:rsidR="002A7BC4" w:rsidRDefault="001A1386">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tcPr>
          <w:p w14:paraId="7E8201B9" w14:textId="77777777" w:rsidR="002A7BC4" w:rsidRDefault="001A1386">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137" w:type="dxa"/>
          </w:tcPr>
          <w:p w14:paraId="5C89144F" w14:textId="77777777" w:rsidR="002A7BC4" w:rsidRDefault="001A1386">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2A7BC4" w14:paraId="183E76A3" w14:textId="77777777">
        <w:tc>
          <w:tcPr>
            <w:tcW w:w="2204" w:type="dxa"/>
          </w:tcPr>
          <w:p w14:paraId="68A8F53F" w14:textId="77777777" w:rsidR="002A7BC4" w:rsidRDefault="001A1386">
            <w:pPr>
              <w:pStyle w:val="TAL"/>
              <w:rPr>
                <w:lang w:eastAsia="ja-JP"/>
              </w:rPr>
            </w:pPr>
            <w:r>
              <w:rPr>
                <w:lang w:eastAsia="ja-JP"/>
              </w:rPr>
              <w:t>Message Type</w:t>
            </w:r>
          </w:p>
        </w:tc>
        <w:tc>
          <w:tcPr>
            <w:tcW w:w="1080" w:type="dxa"/>
          </w:tcPr>
          <w:p w14:paraId="34D557DD" w14:textId="77777777" w:rsidR="002A7BC4" w:rsidRDefault="001A1386">
            <w:pPr>
              <w:pStyle w:val="TAL"/>
              <w:rPr>
                <w:lang w:eastAsia="ja-JP"/>
              </w:rPr>
            </w:pPr>
            <w:r>
              <w:rPr>
                <w:lang w:eastAsia="ja-JP"/>
              </w:rPr>
              <w:t>M</w:t>
            </w:r>
          </w:p>
        </w:tc>
        <w:tc>
          <w:tcPr>
            <w:tcW w:w="1980" w:type="dxa"/>
          </w:tcPr>
          <w:p w14:paraId="77989B4A" w14:textId="77777777" w:rsidR="002A7BC4" w:rsidRDefault="002A7BC4">
            <w:pPr>
              <w:pStyle w:val="TAL"/>
              <w:rPr>
                <w:lang w:eastAsia="ja-JP"/>
              </w:rPr>
            </w:pPr>
          </w:p>
        </w:tc>
        <w:tc>
          <w:tcPr>
            <w:tcW w:w="1406" w:type="dxa"/>
          </w:tcPr>
          <w:p w14:paraId="348A5634" w14:textId="77777777" w:rsidR="002A7BC4" w:rsidRDefault="001A1386">
            <w:pPr>
              <w:pStyle w:val="TAL"/>
              <w:rPr>
                <w:lang w:eastAsia="ja-JP"/>
              </w:rPr>
            </w:pPr>
            <w:r>
              <w:rPr>
                <w:lang w:eastAsia="ja-JP"/>
              </w:rPr>
              <w:t>9.3.1.1</w:t>
            </w:r>
          </w:p>
        </w:tc>
        <w:tc>
          <w:tcPr>
            <w:tcW w:w="1654" w:type="dxa"/>
          </w:tcPr>
          <w:p w14:paraId="3A19C728" w14:textId="77777777" w:rsidR="002A7BC4" w:rsidRDefault="002A7BC4">
            <w:pPr>
              <w:pStyle w:val="TAL"/>
              <w:rPr>
                <w:lang w:eastAsia="ja-JP"/>
              </w:rPr>
            </w:pPr>
          </w:p>
        </w:tc>
        <w:tc>
          <w:tcPr>
            <w:tcW w:w="1080" w:type="dxa"/>
          </w:tcPr>
          <w:p w14:paraId="09FA2133" w14:textId="77777777" w:rsidR="002A7BC4" w:rsidRDefault="001A1386">
            <w:pPr>
              <w:pStyle w:val="TAC"/>
              <w:rPr>
                <w:lang w:eastAsia="ja-JP"/>
              </w:rPr>
            </w:pPr>
            <w:r>
              <w:rPr>
                <w:lang w:eastAsia="ja-JP"/>
              </w:rPr>
              <w:t>YES</w:t>
            </w:r>
          </w:p>
        </w:tc>
        <w:tc>
          <w:tcPr>
            <w:tcW w:w="1137" w:type="dxa"/>
          </w:tcPr>
          <w:p w14:paraId="5BD868EF" w14:textId="77777777" w:rsidR="002A7BC4" w:rsidRDefault="001A1386">
            <w:pPr>
              <w:pStyle w:val="TAC"/>
              <w:rPr>
                <w:lang w:eastAsia="ja-JP"/>
              </w:rPr>
            </w:pPr>
            <w:r>
              <w:rPr>
                <w:lang w:eastAsia="ja-JP"/>
              </w:rPr>
              <w:t>reject</w:t>
            </w:r>
          </w:p>
        </w:tc>
      </w:tr>
      <w:tr w:rsidR="002A7BC4" w14:paraId="5C65E49F" w14:textId="77777777">
        <w:tc>
          <w:tcPr>
            <w:tcW w:w="2204" w:type="dxa"/>
            <w:tcBorders>
              <w:top w:val="single" w:sz="4" w:space="0" w:color="auto"/>
              <w:left w:val="single" w:sz="4" w:space="0" w:color="auto"/>
              <w:bottom w:val="single" w:sz="4" w:space="0" w:color="auto"/>
              <w:right w:val="single" w:sz="4" w:space="0" w:color="auto"/>
            </w:tcBorders>
          </w:tcPr>
          <w:p w14:paraId="2F5A0E94" w14:textId="77777777" w:rsidR="002A7BC4" w:rsidRDefault="001A1386">
            <w:pPr>
              <w:pStyle w:val="TAL"/>
              <w:rPr>
                <w:lang w:eastAsia="ja-JP"/>
              </w:rPr>
            </w:pPr>
            <w:r>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2CEE028F" w14:textId="77777777" w:rsidR="002A7BC4" w:rsidRDefault="001A1386">
            <w:pPr>
              <w:pStyle w:val="TAL"/>
              <w:rPr>
                <w:lang w:eastAsia="ja-JP"/>
              </w:rPr>
            </w:pPr>
            <w:r>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1E4E3AB" w14:textId="77777777" w:rsidR="002A7BC4" w:rsidRDefault="002A7BC4">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4FEE80C" w14:textId="77777777" w:rsidR="002A7BC4" w:rsidRDefault="001A1386">
            <w:pPr>
              <w:pStyle w:val="TAL"/>
              <w:rPr>
                <w:lang w:eastAsia="ja-JP"/>
              </w:rPr>
            </w:pPr>
            <w:r>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4218CE6E" w14:textId="77777777" w:rsidR="002A7BC4" w:rsidRDefault="002A7BC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B42308" w14:textId="77777777" w:rsidR="002A7BC4" w:rsidRDefault="001A1386">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B0D847" w14:textId="77777777" w:rsidR="002A7BC4" w:rsidRDefault="001A1386">
            <w:pPr>
              <w:pStyle w:val="TAC"/>
              <w:rPr>
                <w:lang w:eastAsia="ja-JP"/>
              </w:rPr>
            </w:pPr>
            <w:r>
              <w:rPr>
                <w:lang w:eastAsia="ja-JP"/>
              </w:rPr>
              <w:t>reject</w:t>
            </w:r>
          </w:p>
        </w:tc>
      </w:tr>
      <w:tr w:rsidR="002A7BC4" w14:paraId="7A5D2B32" w14:textId="77777777">
        <w:tc>
          <w:tcPr>
            <w:tcW w:w="2204" w:type="dxa"/>
            <w:tcBorders>
              <w:top w:val="single" w:sz="4" w:space="0" w:color="auto"/>
              <w:left w:val="single" w:sz="4" w:space="0" w:color="auto"/>
              <w:bottom w:val="single" w:sz="4" w:space="0" w:color="auto"/>
              <w:right w:val="single" w:sz="4" w:space="0" w:color="auto"/>
            </w:tcBorders>
          </w:tcPr>
          <w:p w14:paraId="4C0096E1" w14:textId="77777777" w:rsidR="002A7BC4" w:rsidRDefault="001A1386">
            <w:pPr>
              <w:pStyle w:val="TAL"/>
              <w:rPr>
                <w:lang w:eastAsia="ja-JP"/>
              </w:rPr>
            </w:pPr>
            <w:r>
              <w:t>gNB-CU Name</w:t>
            </w:r>
          </w:p>
        </w:tc>
        <w:tc>
          <w:tcPr>
            <w:tcW w:w="1080" w:type="dxa"/>
            <w:tcBorders>
              <w:top w:val="single" w:sz="4" w:space="0" w:color="auto"/>
              <w:left w:val="single" w:sz="4" w:space="0" w:color="auto"/>
              <w:bottom w:val="single" w:sz="4" w:space="0" w:color="auto"/>
              <w:right w:val="single" w:sz="4" w:space="0" w:color="auto"/>
            </w:tcBorders>
          </w:tcPr>
          <w:p w14:paraId="4DA91DE3" w14:textId="77777777" w:rsidR="002A7BC4" w:rsidRDefault="001A1386">
            <w:pPr>
              <w:pStyle w:val="TAL"/>
              <w:rPr>
                <w:lang w:eastAsia="ja-JP"/>
              </w:rPr>
            </w:pPr>
            <w:r>
              <w:t>O</w:t>
            </w:r>
          </w:p>
        </w:tc>
        <w:tc>
          <w:tcPr>
            <w:tcW w:w="1980" w:type="dxa"/>
            <w:tcBorders>
              <w:top w:val="single" w:sz="4" w:space="0" w:color="auto"/>
              <w:left w:val="single" w:sz="4" w:space="0" w:color="auto"/>
              <w:bottom w:val="single" w:sz="4" w:space="0" w:color="auto"/>
              <w:right w:val="single" w:sz="4" w:space="0" w:color="auto"/>
            </w:tcBorders>
          </w:tcPr>
          <w:p w14:paraId="6BEC79BC" w14:textId="77777777" w:rsidR="002A7BC4" w:rsidRDefault="002A7BC4">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A070D31" w14:textId="77777777" w:rsidR="002A7BC4" w:rsidRDefault="001A1386">
            <w:pPr>
              <w:pStyle w:val="TAL"/>
              <w:rPr>
                <w:lang w:eastAsia="ja-JP"/>
              </w:rPr>
            </w:pPr>
            <w:r>
              <w:t>PrintableString(SIZE(1..150,...))</w:t>
            </w:r>
          </w:p>
        </w:tc>
        <w:tc>
          <w:tcPr>
            <w:tcW w:w="1654" w:type="dxa"/>
            <w:tcBorders>
              <w:top w:val="single" w:sz="4" w:space="0" w:color="auto"/>
              <w:left w:val="single" w:sz="4" w:space="0" w:color="auto"/>
              <w:bottom w:val="single" w:sz="4" w:space="0" w:color="auto"/>
              <w:right w:val="single" w:sz="4" w:space="0" w:color="auto"/>
            </w:tcBorders>
          </w:tcPr>
          <w:p w14:paraId="2B920039" w14:textId="77777777" w:rsidR="002A7BC4" w:rsidRDefault="001A1386">
            <w:pPr>
              <w:pStyle w:val="TAL"/>
              <w:rPr>
                <w:lang w:eastAsia="ja-JP"/>
              </w:rPr>
            </w:pPr>
            <w:r>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1B1F4202" w14:textId="77777777" w:rsidR="002A7BC4" w:rsidRDefault="001A1386">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tcPr>
          <w:p w14:paraId="1933FC27" w14:textId="77777777" w:rsidR="002A7BC4" w:rsidRDefault="001A1386">
            <w:pPr>
              <w:pStyle w:val="TAC"/>
              <w:rPr>
                <w:lang w:eastAsia="ja-JP"/>
              </w:rPr>
            </w:pPr>
            <w:r>
              <w:t>ignore</w:t>
            </w:r>
          </w:p>
        </w:tc>
      </w:tr>
      <w:tr w:rsidR="002A7BC4" w14:paraId="00F39353" w14:textId="77777777">
        <w:tc>
          <w:tcPr>
            <w:tcW w:w="2204" w:type="dxa"/>
            <w:tcBorders>
              <w:top w:val="single" w:sz="4" w:space="0" w:color="auto"/>
              <w:left w:val="single" w:sz="4" w:space="0" w:color="auto"/>
              <w:bottom w:val="single" w:sz="4" w:space="0" w:color="auto"/>
              <w:right w:val="single" w:sz="4" w:space="0" w:color="auto"/>
            </w:tcBorders>
          </w:tcPr>
          <w:p w14:paraId="634F24DB" w14:textId="77777777" w:rsidR="002A7BC4" w:rsidRDefault="001A1386">
            <w:pPr>
              <w:keepNext/>
              <w:keepLines/>
              <w:spacing w:after="0"/>
              <w:rPr>
                <w:rFonts w:ascii="Arial" w:hAnsi="Arial" w:cs="Arial"/>
                <w:b/>
                <w:sz w:val="18"/>
                <w:szCs w:val="18"/>
                <w:lang w:eastAsia="ja-JP"/>
              </w:rPr>
            </w:pPr>
            <w:r>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6E45E3F6" w14:textId="77777777" w:rsidR="002A7BC4" w:rsidRDefault="002A7BC4">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A473E9E" w14:textId="77777777" w:rsidR="002A7BC4" w:rsidRDefault="001A1386">
            <w:pPr>
              <w:keepNext/>
              <w:keepLines/>
              <w:spacing w:after="0"/>
              <w:rPr>
                <w:rFonts w:ascii="Arial" w:hAnsi="Arial" w:cs="Arial"/>
                <w:i/>
                <w:sz w:val="18"/>
                <w:szCs w:val="18"/>
                <w:lang w:eastAsia="ja-JP"/>
              </w:rPr>
            </w:pPr>
            <w:r>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6A39FCC0" w14:textId="77777777" w:rsidR="002A7BC4" w:rsidRDefault="002A7BC4">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DA24B48" w14:textId="77777777" w:rsidR="002A7BC4" w:rsidRDefault="002A7BC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2EFAD2" w14:textId="77777777" w:rsidR="002A7BC4" w:rsidRDefault="001A1386">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359392F" w14:textId="77777777" w:rsidR="002A7BC4" w:rsidRDefault="001A1386">
            <w:pPr>
              <w:pStyle w:val="TAC"/>
              <w:rPr>
                <w:lang w:eastAsia="ja-JP"/>
              </w:rPr>
            </w:pPr>
            <w:r>
              <w:rPr>
                <w:lang w:eastAsia="ja-JP"/>
              </w:rPr>
              <w:t>reject</w:t>
            </w:r>
          </w:p>
        </w:tc>
      </w:tr>
      <w:tr w:rsidR="002A7BC4" w14:paraId="76288C33" w14:textId="77777777">
        <w:tc>
          <w:tcPr>
            <w:tcW w:w="2204" w:type="dxa"/>
            <w:tcBorders>
              <w:top w:val="single" w:sz="4" w:space="0" w:color="auto"/>
              <w:left w:val="single" w:sz="4" w:space="0" w:color="auto"/>
              <w:bottom w:val="single" w:sz="4" w:space="0" w:color="auto"/>
              <w:right w:val="single" w:sz="4" w:space="0" w:color="auto"/>
            </w:tcBorders>
          </w:tcPr>
          <w:p w14:paraId="1B678310" w14:textId="77777777" w:rsidR="002A7BC4" w:rsidRDefault="001A1386">
            <w:pPr>
              <w:keepNext/>
              <w:keepLines/>
              <w:spacing w:after="0"/>
              <w:ind w:leftChars="100" w:left="220"/>
              <w:rPr>
                <w:rFonts w:ascii="Arial" w:hAnsi="Arial" w:cs="Arial"/>
                <w:b/>
                <w:sz w:val="18"/>
                <w:szCs w:val="18"/>
                <w:lang w:eastAsia="ja-JP"/>
              </w:rPr>
            </w:pPr>
            <w:r>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6D1BC139" w14:textId="77777777" w:rsidR="002A7BC4" w:rsidRDefault="002A7BC4">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CD086D4" w14:textId="77777777" w:rsidR="002A7BC4" w:rsidRDefault="001A1386">
            <w:pPr>
              <w:keepNext/>
              <w:keepLines/>
              <w:spacing w:after="0"/>
              <w:rPr>
                <w:rFonts w:ascii="Arial" w:hAnsi="Arial" w:cs="Arial"/>
                <w:i/>
                <w:sz w:val="18"/>
                <w:szCs w:val="18"/>
                <w:lang w:eastAsia="ja-JP"/>
              </w:rPr>
            </w:pPr>
            <w:r>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46D15073" w14:textId="77777777" w:rsidR="002A7BC4" w:rsidRDefault="002A7BC4">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7083905"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41806E93" w14:textId="77777777" w:rsidR="002A7BC4" w:rsidRDefault="001A1386">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71EDD9B" w14:textId="77777777" w:rsidR="002A7BC4" w:rsidRDefault="001A1386">
            <w:pPr>
              <w:pStyle w:val="TAC"/>
              <w:rPr>
                <w:lang w:eastAsia="ja-JP"/>
              </w:rPr>
            </w:pPr>
            <w:r>
              <w:rPr>
                <w:lang w:eastAsia="ja-JP"/>
              </w:rPr>
              <w:t>reject</w:t>
            </w:r>
          </w:p>
        </w:tc>
      </w:tr>
      <w:tr w:rsidR="002A7BC4" w14:paraId="52466F62" w14:textId="77777777">
        <w:tc>
          <w:tcPr>
            <w:tcW w:w="2204" w:type="dxa"/>
            <w:tcBorders>
              <w:top w:val="single" w:sz="4" w:space="0" w:color="auto"/>
              <w:left w:val="single" w:sz="4" w:space="0" w:color="auto"/>
              <w:bottom w:val="single" w:sz="4" w:space="0" w:color="auto"/>
              <w:right w:val="single" w:sz="4" w:space="0" w:color="auto"/>
            </w:tcBorders>
          </w:tcPr>
          <w:p w14:paraId="0C977B57" w14:textId="77777777" w:rsidR="002A7BC4" w:rsidRDefault="001A1386">
            <w:pPr>
              <w:keepNext/>
              <w:keepLines/>
              <w:spacing w:after="0"/>
              <w:ind w:leftChars="200" w:left="440"/>
              <w:rPr>
                <w:rFonts w:ascii="Arial" w:hAnsi="Arial" w:cs="Arial"/>
                <w:sz w:val="18"/>
                <w:szCs w:val="18"/>
                <w:lang w:eastAsia="ja-JP"/>
              </w:rPr>
            </w:pPr>
            <w:r>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2A6360FE"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18CC671" w14:textId="77777777" w:rsidR="002A7BC4" w:rsidRDefault="002A7BC4">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0A5B28B"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FBF61FF" w14:textId="77777777" w:rsidR="002A7BC4" w:rsidRDefault="002A7BC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1F7C3B" w14:textId="77777777" w:rsidR="002A7BC4" w:rsidRDefault="001A1386">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EEDC25F" w14:textId="77777777" w:rsidR="002A7BC4" w:rsidRDefault="002A7BC4">
            <w:pPr>
              <w:pStyle w:val="TAC"/>
              <w:rPr>
                <w:lang w:eastAsia="ja-JP"/>
              </w:rPr>
            </w:pPr>
          </w:p>
        </w:tc>
      </w:tr>
      <w:tr w:rsidR="002A7BC4" w14:paraId="3ADDA042" w14:textId="77777777">
        <w:tc>
          <w:tcPr>
            <w:tcW w:w="2204" w:type="dxa"/>
            <w:tcBorders>
              <w:top w:val="single" w:sz="4" w:space="0" w:color="auto"/>
              <w:left w:val="single" w:sz="4" w:space="0" w:color="auto"/>
              <w:bottom w:val="single" w:sz="4" w:space="0" w:color="auto"/>
              <w:right w:val="single" w:sz="4" w:space="0" w:color="auto"/>
            </w:tcBorders>
          </w:tcPr>
          <w:p w14:paraId="732BD745" w14:textId="77777777" w:rsidR="002A7BC4" w:rsidRDefault="001A1386">
            <w:pPr>
              <w:keepNext/>
              <w:keepLines/>
              <w:spacing w:after="0"/>
              <w:ind w:leftChars="200" w:left="440"/>
              <w:rPr>
                <w:rFonts w:ascii="Arial" w:hAnsi="Arial" w:cs="Arial"/>
                <w:sz w:val="18"/>
                <w:szCs w:val="18"/>
                <w:lang w:eastAsia="ja-JP"/>
              </w:rPr>
            </w:pPr>
            <w:r>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73EE55A5"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9588438" w14:textId="77777777" w:rsidR="002A7BC4" w:rsidRDefault="002A7BC4">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3D513C2"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5063FB40"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26AAB72B" w14:textId="77777777" w:rsidR="002A7BC4" w:rsidRDefault="001A1386">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E41BC31" w14:textId="77777777" w:rsidR="002A7BC4" w:rsidRDefault="002A7BC4">
            <w:pPr>
              <w:pStyle w:val="TAC"/>
              <w:rPr>
                <w:lang w:eastAsia="ja-JP"/>
              </w:rPr>
            </w:pPr>
          </w:p>
        </w:tc>
      </w:tr>
      <w:tr w:rsidR="002A7BC4" w14:paraId="22138C16" w14:textId="77777777">
        <w:tc>
          <w:tcPr>
            <w:tcW w:w="2204" w:type="dxa"/>
            <w:tcBorders>
              <w:top w:val="single" w:sz="4" w:space="0" w:color="auto"/>
              <w:left w:val="single" w:sz="4" w:space="0" w:color="auto"/>
              <w:bottom w:val="single" w:sz="4" w:space="0" w:color="auto"/>
              <w:right w:val="single" w:sz="4" w:space="0" w:color="auto"/>
            </w:tcBorders>
          </w:tcPr>
          <w:p w14:paraId="6359D293" w14:textId="77777777" w:rsidR="002A7BC4" w:rsidRDefault="001A1386">
            <w:pPr>
              <w:keepNext/>
              <w:keepLines/>
              <w:spacing w:after="0"/>
              <w:ind w:leftChars="200" w:left="440"/>
              <w:rPr>
                <w:rFonts w:ascii="Arial" w:hAnsi="Arial" w:cs="Arial"/>
                <w:sz w:val="18"/>
                <w:szCs w:val="18"/>
                <w:lang w:eastAsia="ja-JP"/>
              </w:rPr>
            </w:pPr>
            <w:r>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07F04000"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6D3F760" w14:textId="77777777" w:rsidR="002A7BC4" w:rsidRDefault="002A7BC4">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CC5DA45"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3D534BFA"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3F969787" w14:textId="77777777" w:rsidR="002A7BC4" w:rsidRDefault="001A1386">
            <w:pPr>
              <w:pStyle w:val="TAC"/>
              <w:rPr>
                <w:lang w:eastAsia="ja-JP"/>
              </w:rPr>
            </w:pPr>
            <w:r>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3FEA7E" w14:textId="77777777" w:rsidR="002A7BC4" w:rsidRDefault="001A1386">
            <w:pPr>
              <w:pStyle w:val="TAC"/>
              <w:rPr>
                <w:lang w:eastAsia="ja-JP"/>
              </w:rPr>
            </w:pPr>
            <w:r>
              <w:rPr>
                <w:rFonts w:cs="Arial"/>
                <w:szCs w:val="18"/>
                <w:lang w:eastAsia="ja-JP"/>
              </w:rPr>
              <w:t>reject</w:t>
            </w:r>
          </w:p>
        </w:tc>
      </w:tr>
      <w:tr w:rsidR="002A7BC4" w14:paraId="1381C762" w14:textId="77777777">
        <w:tc>
          <w:tcPr>
            <w:tcW w:w="2204" w:type="dxa"/>
            <w:tcBorders>
              <w:top w:val="single" w:sz="4" w:space="0" w:color="auto"/>
              <w:left w:val="single" w:sz="4" w:space="0" w:color="auto"/>
              <w:bottom w:val="single" w:sz="4" w:space="0" w:color="auto"/>
              <w:right w:val="single" w:sz="4" w:space="0" w:color="auto"/>
            </w:tcBorders>
          </w:tcPr>
          <w:p w14:paraId="62F1F731" w14:textId="77777777" w:rsidR="002A7BC4" w:rsidRDefault="001A1386">
            <w:pPr>
              <w:keepNext/>
              <w:keepLines/>
              <w:spacing w:after="0"/>
              <w:ind w:leftChars="200" w:left="440"/>
              <w:rPr>
                <w:rFonts w:ascii="Arial" w:hAnsi="Arial" w:cs="Arial"/>
                <w:sz w:val="18"/>
                <w:szCs w:val="18"/>
                <w:lang w:eastAsia="ja-JP"/>
              </w:rPr>
            </w:pPr>
            <w:r>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7A4EC69"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D0E81A4" w14:textId="77777777" w:rsidR="002A7BC4" w:rsidRDefault="002A7BC4">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090300C"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368FEA11" w14:textId="77777777" w:rsidR="002A7BC4" w:rsidRDefault="002A7BC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13605F" w14:textId="77777777" w:rsidR="002A7BC4" w:rsidRDefault="001A1386">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4650BC7" w14:textId="77777777" w:rsidR="002A7BC4" w:rsidRDefault="001A1386">
            <w:pPr>
              <w:pStyle w:val="TAC"/>
              <w:rPr>
                <w:lang w:eastAsia="ja-JP"/>
              </w:rPr>
            </w:pPr>
            <w:r>
              <w:rPr>
                <w:lang w:eastAsia="ja-JP"/>
              </w:rPr>
              <w:t>ignore</w:t>
            </w:r>
          </w:p>
        </w:tc>
      </w:tr>
      <w:tr w:rsidR="002A7BC4" w14:paraId="29690467" w14:textId="77777777">
        <w:tc>
          <w:tcPr>
            <w:tcW w:w="2204" w:type="dxa"/>
            <w:tcBorders>
              <w:top w:val="single" w:sz="4" w:space="0" w:color="auto"/>
              <w:left w:val="single" w:sz="4" w:space="0" w:color="auto"/>
              <w:bottom w:val="single" w:sz="4" w:space="0" w:color="auto"/>
              <w:right w:val="single" w:sz="4" w:space="0" w:color="auto"/>
            </w:tcBorders>
          </w:tcPr>
          <w:p w14:paraId="74CAB844" w14:textId="77777777" w:rsidR="002A7BC4" w:rsidRDefault="001A1386">
            <w:pPr>
              <w:keepNext/>
              <w:keepLines/>
              <w:spacing w:after="0"/>
              <w:ind w:leftChars="200" w:left="440"/>
              <w:rPr>
                <w:rFonts w:ascii="Arial" w:hAnsi="Arial" w:cs="Arial"/>
                <w:sz w:val="18"/>
                <w:szCs w:val="18"/>
                <w:lang w:eastAsia="ja-JP"/>
              </w:rPr>
            </w:pPr>
            <w:r>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00BF55A" w14:textId="77777777" w:rsidR="002A7BC4" w:rsidRDefault="001A1386">
            <w:pPr>
              <w:rPr>
                <w:rFonts w:ascii="Arial" w:hAnsi="Arial" w:cs="Arial"/>
                <w:sz w:val="18"/>
                <w:szCs w:val="18"/>
                <w:lang w:eastAsia="ja-JP"/>
              </w:rPr>
            </w:pPr>
            <w:r>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5D03FDC" w14:textId="77777777" w:rsidR="002A7BC4" w:rsidRDefault="002A7BC4">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12E9D50" w14:textId="77777777" w:rsidR="002A7BC4" w:rsidRDefault="001A1386">
            <w:pPr>
              <w:rPr>
                <w:rFonts w:ascii="Arial" w:hAnsi="Arial" w:cs="Arial"/>
                <w:sz w:val="18"/>
                <w:szCs w:val="18"/>
                <w:lang w:eastAsia="ja-JP"/>
              </w:rPr>
            </w:pPr>
            <w:r>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1455B6FE" w14:textId="77777777" w:rsidR="002A7BC4" w:rsidRDefault="001A1386">
            <w:pPr>
              <w:rPr>
                <w:rFonts w:ascii="Arial" w:hAnsi="Arial" w:cs="Arial"/>
                <w:sz w:val="18"/>
                <w:szCs w:val="18"/>
                <w:lang w:eastAsia="ja-JP"/>
              </w:rPr>
            </w:pPr>
            <w:r>
              <w:rPr>
                <w:rFonts w:ascii="Arial" w:hAnsi="Arial" w:cs="Arial"/>
                <w:sz w:val="18"/>
                <w:szCs w:val="18"/>
                <w:lang w:eastAsia="ja-JP"/>
              </w:rPr>
              <w:t xml:space="preserve">This is included if </w:t>
            </w:r>
            <w:r>
              <w:rPr>
                <w:rFonts w:ascii="Arial" w:hAnsi="Arial" w:cs="Arial"/>
                <w:i/>
                <w:sz w:val="18"/>
                <w:szCs w:val="18"/>
                <w:lang w:eastAsia="ja-JP"/>
              </w:rPr>
              <w:t>Available PLMN List</w:t>
            </w:r>
            <w:r>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3759F934" w14:textId="77777777" w:rsidR="002A7BC4" w:rsidRDefault="001A1386">
            <w:pPr>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BA0BF2" w14:textId="77777777" w:rsidR="002A7BC4" w:rsidRDefault="001A1386">
            <w:pPr>
              <w:jc w:val="center"/>
              <w:rPr>
                <w:rFonts w:ascii="Arial" w:hAnsi="Arial" w:cs="Arial"/>
                <w:sz w:val="18"/>
                <w:szCs w:val="18"/>
                <w:lang w:eastAsia="ja-JP"/>
              </w:rPr>
            </w:pPr>
            <w:r>
              <w:rPr>
                <w:rFonts w:ascii="Arial" w:hAnsi="Arial" w:cs="Arial"/>
                <w:sz w:val="18"/>
                <w:szCs w:val="18"/>
                <w:lang w:eastAsia="ja-JP"/>
              </w:rPr>
              <w:t>ignore</w:t>
            </w:r>
          </w:p>
        </w:tc>
      </w:tr>
      <w:tr w:rsidR="002A7BC4" w14:paraId="1991F583" w14:textId="77777777">
        <w:trPr>
          <w:ins w:id="118" w:author="QC-7" w:date="2020-01-29T14:23:00Z"/>
        </w:trPr>
        <w:tc>
          <w:tcPr>
            <w:tcW w:w="2204" w:type="dxa"/>
            <w:tcBorders>
              <w:top w:val="single" w:sz="4" w:space="0" w:color="auto"/>
              <w:left w:val="single" w:sz="4" w:space="0" w:color="auto"/>
              <w:bottom w:val="single" w:sz="4" w:space="0" w:color="auto"/>
              <w:right w:val="single" w:sz="4" w:space="0" w:color="auto"/>
            </w:tcBorders>
          </w:tcPr>
          <w:p w14:paraId="3CDAB3D1" w14:textId="77777777" w:rsidR="002A7BC4" w:rsidRDefault="001A1386">
            <w:pPr>
              <w:keepNext/>
              <w:keepLines/>
              <w:spacing w:after="0"/>
              <w:ind w:leftChars="200" w:left="440"/>
              <w:rPr>
                <w:ins w:id="119" w:author="QC-7" w:date="2020-01-29T14:23:00Z"/>
                <w:rFonts w:ascii="Arial" w:hAnsi="Arial" w:cs="Arial"/>
                <w:sz w:val="18"/>
                <w:szCs w:val="18"/>
                <w:lang w:eastAsia="ja-JP"/>
              </w:rPr>
            </w:pPr>
            <w:ins w:id="120" w:author="QC-7" w:date="2020-01-29T14:35:00Z">
              <w:r>
                <w:rPr>
                  <w:rFonts w:ascii="Arial" w:hAnsi="Arial" w:cs="Arial"/>
                  <w:sz w:val="18"/>
                  <w:szCs w:val="18"/>
                  <w:lang w:eastAsia="ja-JP"/>
                </w:rPr>
                <w:t>&gt;&gt;IAB Info gNB CU</w:t>
              </w:r>
            </w:ins>
          </w:p>
        </w:tc>
        <w:tc>
          <w:tcPr>
            <w:tcW w:w="1080" w:type="dxa"/>
            <w:tcBorders>
              <w:top w:val="single" w:sz="4" w:space="0" w:color="auto"/>
              <w:left w:val="single" w:sz="4" w:space="0" w:color="auto"/>
              <w:bottom w:val="single" w:sz="4" w:space="0" w:color="auto"/>
              <w:right w:val="single" w:sz="4" w:space="0" w:color="auto"/>
            </w:tcBorders>
          </w:tcPr>
          <w:p w14:paraId="2D312EF2" w14:textId="77777777" w:rsidR="002A7BC4" w:rsidRDefault="001A1386">
            <w:pPr>
              <w:rPr>
                <w:ins w:id="121" w:author="QC-7" w:date="2020-01-29T14:23:00Z"/>
                <w:rFonts w:ascii="Arial" w:hAnsi="Arial" w:cs="Arial"/>
                <w:sz w:val="18"/>
                <w:szCs w:val="18"/>
                <w:lang w:eastAsia="ja-JP"/>
              </w:rPr>
            </w:pPr>
            <w:ins w:id="122" w:author="QC-7" w:date="2020-01-29T15:11:00Z">
              <w:r>
                <w:rPr>
                  <w:rFonts w:ascii="Arial" w:hAnsi="Arial"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52E2C178" w14:textId="77777777" w:rsidR="002A7BC4" w:rsidRDefault="002A7BC4">
            <w:pPr>
              <w:rPr>
                <w:ins w:id="123" w:author="QC-7" w:date="2020-01-29T14:23: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0250457" w14:textId="77777777" w:rsidR="002A7BC4" w:rsidRDefault="001A1386">
            <w:pPr>
              <w:rPr>
                <w:ins w:id="124" w:author="QC-7" w:date="2020-01-29T14:23:00Z"/>
                <w:rFonts w:ascii="Arial" w:hAnsi="Arial" w:cs="Arial"/>
                <w:sz w:val="18"/>
                <w:szCs w:val="18"/>
                <w:lang w:eastAsia="ja-JP"/>
              </w:rPr>
            </w:pPr>
            <w:ins w:id="125" w:author="QC-7" w:date="2020-01-29T14:35:00Z">
              <w:r>
                <w:rPr>
                  <w:rFonts w:cs="Arial"/>
                  <w:szCs w:val="18"/>
                  <w:lang w:eastAsia="ja-JP"/>
                </w:rPr>
                <w:t>9.3.x.y+1</w:t>
              </w:r>
            </w:ins>
          </w:p>
        </w:tc>
        <w:tc>
          <w:tcPr>
            <w:tcW w:w="1654" w:type="dxa"/>
            <w:tcBorders>
              <w:top w:val="single" w:sz="4" w:space="0" w:color="auto"/>
              <w:left w:val="single" w:sz="4" w:space="0" w:color="auto"/>
              <w:bottom w:val="single" w:sz="4" w:space="0" w:color="auto"/>
              <w:right w:val="single" w:sz="4" w:space="0" w:color="auto"/>
            </w:tcBorders>
          </w:tcPr>
          <w:p w14:paraId="07245F17" w14:textId="77777777" w:rsidR="002A7BC4" w:rsidRDefault="001A1386">
            <w:pPr>
              <w:rPr>
                <w:ins w:id="126" w:author="QC-7" w:date="2020-01-29T14:23:00Z"/>
                <w:rFonts w:ascii="Arial" w:hAnsi="Arial" w:cs="Arial"/>
                <w:sz w:val="18"/>
                <w:szCs w:val="18"/>
                <w:lang w:eastAsia="ja-JP"/>
              </w:rPr>
            </w:pPr>
            <w:ins w:id="127" w:author="QC-7" w:date="2020-01-29T15:10:00Z">
              <w:r>
                <w:rPr>
                  <w:rFonts w:ascii="Arial" w:hAnsi="Arial" w:cs="Arial"/>
                  <w:sz w:val="18"/>
                  <w:szCs w:val="18"/>
                  <w:lang w:eastAsia="ja-JP"/>
                </w:rPr>
                <w:t>IAB configuration by CU</w:t>
              </w:r>
            </w:ins>
          </w:p>
        </w:tc>
        <w:tc>
          <w:tcPr>
            <w:tcW w:w="1080" w:type="dxa"/>
            <w:tcBorders>
              <w:top w:val="single" w:sz="4" w:space="0" w:color="auto"/>
              <w:left w:val="single" w:sz="4" w:space="0" w:color="auto"/>
              <w:bottom w:val="single" w:sz="4" w:space="0" w:color="auto"/>
              <w:right w:val="single" w:sz="4" w:space="0" w:color="auto"/>
            </w:tcBorders>
          </w:tcPr>
          <w:p w14:paraId="1960B4E6" w14:textId="77777777" w:rsidR="002A7BC4" w:rsidRDefault="001A1386">
            <w:pPr>
              <w:jc w:val="center"/>
              <w:rPr>
                <w:ins w:id="128" w:author="QC-7" w:date="2020-01-29T14:23:00Z"/>
                <w:rFonts w:ascii="Arial" w:hAnsi="Arial" w:cs="Arial"/>
                <w:sz w:val="18"/>
                <w:szCs w:val="18"/>
                <w:lang w:eastAsia="ja-JP"/>
              </w:rPr>
            </w:pPr>
            <w:ins w:id="129" w:author="QC-7" w:date="2020-01-29T15:09:00Z">
              <w:r>
                <w:rPr>
                  <w:rFonts w:ascii="Arial" w:hAnsi="Arial" w:cs="Arial"/>
                  <w:sz w:val="18"/>
                  <w:szCs w:val="14"/>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E08903B" w14:textId="77777777" w:rsidR="002A7BC4" w:rsidRDefault="001A1386">
            <w:pPr>
              <w:jc w:val="center"/>
              <w:rPr>
                <w:ins w:id="130" w:author="QC-7" w:date="2020-01-29T14:23:00Z"/>
                <w:rFonts w:ascii="Arial" w:hAnsi="Arial" w:cs="Arial"/>
                <w:sz w:val="18"/>
                <w:szCs w:val="18"/>
                <w:lang w:eastAsia="ja-JP"/>
              </w:rPr>
            </w:pPr>
            <w:ins w:id="131" w:author="QC-7" w:date="2020-01-29T15:09:00Z">
              <w:r>
                <w:rPr>
                  <w:rFonts w:ascii="Arial" w:hAnsi="Arial" w:cs="Arial"/>
                  <w:sz w:val="18"/>
                  <w:szCs w:val="18"/>
                  <w:lang w:eastAsia="ja-JP"/>
                </w:rPr>
                <w:t>ignore</w:t>
              </w:r>
            </w:ins>
          </w:p>
        </w:tc>
      </w:tr>
      <w:tr w:rsidR="002A7BC4" w14:paraId="2E4DB331" w14:textId="77777777">
        <w:tc>
          <w:tcPr>
            <w:tcW w:w="2204" w:type="dxa"/>
            <w:tcBorders>
              <w:top w:val="single" w:sz="4" w:space="0" w:color="auto"/>
              <w:left w:val="single" w:sz="4" w:space="0" w:color="auto"/>
              <w:bottom w:val="single" w:sz="4" w:space="0" w:color="auto"/>
              <w:right w:val="single" w:sz="4" w:space="0" w:color="auto"/>
            </w:tcBorders>
          </w:tcPr>
          <w:p w14:paraId="0F846069"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64734A00"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5EAC222" w14:textId="77777777" w:rsidR="002A7BC4" w:rsidRDefault="002A7BC4">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A266DEB"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7F53827F" w14:textId="77777777" w:rsidR="002A7BC4" w:rsidRDefault="002A7BC4">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C22FD5" w14:textId="77777777" w:rsidR="002A7BC4" w:rsidRDefault="001A1386">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1B1D538" w14:textId="77777777" w:rsidR="002A7BC4" w:rsidRDefault="001A1386">
            <w:pPr>
              <w:pStyle w:val="TAC"/>
              <w:rPr>
                <w:lang w:eastAsia="ja-JP"/>
              </w:rPr>
            </w:pPr>
            <w:r>
              <w:rPr>
                <w:lang w:eastAsia="ja-JP"/>
              </w:rPr>
              <w:t>reject</w:t>
            </w:r>
          </w:p>
        </w:tc>
      </w:tr>
    </w:tbl>
    <w:p w14:paraId="75E01D37" w14:textId="77777777" w:rsidR="002A7BC4" w:rsidRDefault="002A7BC4">
      <w:pPr>
        <w:rPr>
          <w:kern w:val="28"/>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A7BC4" w14:paraId="77DFCC96" w14:textId="77777777">
        <w:tc>
          <w:tcPr>
            <w:tcW w:w="3686" w:type="dxa"/>
          </w:tcPr>
          <w:p w14:paraId="31CDAC96" w14:textId="77777777" w:rsidR="002A7BC4" w:rsidRDefault="001A1386">
            <w:pPr>
              <w:keepNext/>
              <w:keepLines/>
              <w:spacing w:after="0"/>
              <w:jc w:val="center"/>
              <w:rPr>
                <w:rFonts w:ascii="Arial" w:hAnsi="Arial"/>
                <w:b/>
                <w:sz w:val="18"/>
              </w:rPr>
            </w:pPr>
            <w:r>
              <w:rPr>
                <w:rFonts w:ascii="Arial" w:hAnsi="Arial"/>
                <w:b/>
                <w:sz w:val="18"/>
              </w:rPr>
              <w:t>Range bound</w:t>
            </w:r>
          </w:p>
        </w:tc>
        <w:tc>
          <w:tcPr>
            <w:tcW w:w="5670" w:type="dxa"/>
          </w:tcPr>
          <w:p w14:paraId="3A62B5A8" w14:textId="77777777" w:rsidR="002A7BC4" w:rsidRDefault="001A1386">
            <w:pPr>
              <w:keepNext/>
              <w:keepLines/>
              <w:spacing w:after="0"/>
              <w:jc w:val="center"/>
              <w:rPr>
                <w:rFonts w:ascii="Arial" w:hAnsi="Arial"/>
                <w:b/>
                <w:sz w:val="18"/>
              </w:rPr>
            </w:pPr>
            <w:r>
              <w:rPr>
                <w:rFonts w:ascii="Arial" w:hAnsi="Arial"/>
                <w:b/>
                <w:sz w:val="18"/>
              </w:rPr>
              <w:t>Explanation</w:t>
            </w:r>
          </w:p>
        </w:tc>
      </w:tr>
      <w:tr w:rsidR="002A7BC4" w14:paraId="0249F79B" w14:textId="77777777">
        <w:tc>
          <w:tcPr>
            <w:tcW w:w="3686" w:type="dxa"/>
          </w:tcPr>
          <w:p w14:paraId="5FB89F89" w14:textId="77777777" w:rsidR="002A7BC4" w:rsidRDefault="001A1386">
            <w:pPr>
              <w:keepNext/>
              <w:keepLines/>
              <w:spacing w:after="0"/>
              <w:rPr>
                <w:rFonts w:ascii="Arial" w:hAnsi="Arial"/>
                <w:sz w:val="18"/>
              </w:rPr>
            </w:pPr>
            <w:r>
              <w:rPr>
                <w:rFonts w:ascii="Arial" w:hAnsi="Arial"/>
                <w:sz w:val="18"/>
              </w:rPr>
              <w:t>maxCellingNBDU</w:t>
            </w:r>
          </w:p>
        </w:tc>
        <w:tc>
          <w:tcPr>
            <w:tcW w:w="5670" w:type="dxa"/>
          </w:tcPr>
          <w:p w14:paraId="48CD2D26" w14:textId="77777777" w:rsidR="002A7BC4" w:rsidRDefault="001A1386">
            <w:pPr>
              <w:keepNext/>
              <w:keepLines/>
              <w:spacing w:after="0"/>
              <w:rPr>
                <w:rFonts w:ascii="Arial" w:hAnsi="Arial"/>
                <w:sz w:val="18"/>
              </w:rPr>
            </w:pPr>
            <w:r>
              <w:rPr>
                <w:rFonts w:ascii="Arial" w:hAnsi="Arial"/>
                <w:sz w:val="18"/>
              </w:rPr>
              <w:t>Maximum no. cells that can be served by a gNB-DU. Value is 512.</w:t>
            </w:r>
          </w:p>
        </w:tc>
      </w:tr>
    </w:tbl>
    <w:p w14:paraId="6AAC9EE4" w14:textId="77777777" w:rsidR="002A7BC4" w:rsidRDefault="002A7BC4">
      <w:pPr>
        <w:rPr>
          <w:kern w:val="28"/>
        </w:rPr>
      </w:pPr>
    </w:p>
    <w:p w14:paraId="7B5889C3" w14:textId="77777777" w:rsidR="002A7BC4" w:rsidRDefault="001A1386">
      <w:pPr>
        <w:jc w:val="center"/>
        <w:rPr>
          <w:b/>
          <w:color w:val="FF0000"/>
        </w:rPr>
      </w:pPr>
      <w:r>
        <w:rPr>
          <w:b/>
          <w:color w:val="FF0000"/>
        </w:rPr>
        <w:t>&gt;&gt;&gt;&gt;&gt;&gt;&gt;&gt;&gt;&gt;&gt;&gt;&gt;&gt;&gt; Unchanged parts are skipped</w:t>
      </w:r>
      <w:r>
        <w:rPr>
          <w:b/>
          <w:bCs/>
          <w:color w:val="FF0000"/>
        </w:rPr>
        <w:t>&lt;&lt;&lt;&lt;&lt;&lt;&lt;&lt;&lt;&lt;&lt;&lt;&lt;&lt;&lt;&lt;</w:t>
      </w:r>
    </w:p>
    <w:p w14:paraId="0EA9F521" w14:textId="77777777" w:rsidR="002A7BC4" w:rsidRDefault="002A7BC4">
      <w:pPr>
        <w:rPr>
          <w:lang w:val="en-GB" w:eastAsia="en-GB"/>
        </w:rPr>
      </w:pPr>
    </w:p>
    <w:p w14:paraId="292DAD0F" w14:textId="77777777" w:rsidR="002A7BC4" w:rsidRDefault="001A1386">
      <w:pPr>
        <w:pStyle w:val="Heading4"/>
      </w:pPr>
      <w:bookmarkStart w:id="132" w:name="_Toc14044424"/>
      <w:r>
        <w:t>9.2.1.7</w:t>
      </w:r>
      <w:r>
        <w:tab/>
        <w:t>GNB-DU CONFIGURATION UPDATE</w:t>
      </w:r>
      <w:bookmarkEnd w:id="132"/>
    </w:p>
    <w:p w14:paraId="5854E985" w14:textId="77777777" w:rsidR="002A7BC4" w:rsidRDefault="001A1386">
      <w:r>
        <w:t>This message is sent by the gNB-DU to transfer updated information associated to an F1-C interface instance.</w:t>
      </w:r>
    </w:p>
    <w:p w14:paraId="4C8F81AF" w14:textId="77777777" w:rsidR="002A7BC4" w:rsidRDefault="001A1386">
      <w:pPr>
        <w:pStyle w:val="NO"/>
      </w:pPr>
      <w:r>
        <w:t>NOTE:</w:t>
      </w:r>
      <w:r>
        <w:tab/>
        <w:t>If F1-C signalling transport is shared among several F1-C interface instance, this message may transfer updated information associated to several F1-C interface instances.</w:t>
      </w:r>
    </w:p>
    <w:p w14:paraId="386F05C5" w14:textId="77777777" w:rsidR="002A7BC4" w:rsidRDefault="001A1386">
      <w:pPr>
        <w:pStyle w:val="NO"/>
        <w:rPr>
          <w:rFonts w:ascii="Arial" w:hAnsi="Arial" w:cs="Arial"/>
          <w:color w:val="FF0000"/>
        </w:rPr>
      </w:pPr>
      <w:r>
        <w:rPr>
          <w:rFonts w:ascii="Arial" w:hAnsi="Arial" w:cs="Arial"/>
          <w:color w:val="FF0000"/>
        </w:rPr>
        <w:t>Editor’s NOTE: IAB-related information is included in Served Cell Information IE.</w:t>
      </w:r>
    </w:p>
    <w:p w14:paraId="163D1F53" w14:textId="77777777" w:rsidR="002A7BC4" w:rsidRDefault="001A1386">
      <w:pPr>
        <w:rPr>
          <w:rFonts w:eastAsia="Batang"/>
        </w:rPr>
      </w:pPr>
      <w:r>
        <w:t xml:space="preserve">Direction: gNB-DU </w:t>
      </w:r>
      <w:r>
        <w:sym w:font="Symbol" w:char="F0AE"/>
      </w:r>
      <w:r>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2A7BC4" w14:paraId="46811837" w14:textId="77777777">
        <w:tc>
          <w:tcPr>
            <w:tcW w:w="2394" w:type="dxa"/>
          </w:tcPr>
          <w:p w14:paraId="41E774F1" w14:textId="77777777" w:rsidR="002A7BC4" w:rsidRDefault="001A1386">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274" w:type="dxa"/>
          </w:tcPr>
          <w:p w14:paraId="677E0775" w14:textId="77777777" w:rsidR="002A7BC4" w:rsidRDefault="001A1386">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08" w:type="dxa"/>
          </w:tcPr>
          <w:p w14:paraId="68F0FF66" w14:textId="77777777" w:rsidR="002A7BC4" w:rsidRDefault="001A1386">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59" w:type="dxa"/>
          </w:tcPr>
          <w:p w14:paraId="0082DB7A" w14:textId="77777777" w:rsidR="002A7BC4" w:rsidRDefault="001A1386">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88" w:type="dxa"/>
          </w:tcPr>
          <w:p w14:paraId="372A8E9E" w14:textId="77777777" w:rsidR="002A7BC4" w:rsidRDefault="001A1386">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88" w:type="dxa"/>
          </w:tcPr>
          <w:p w14:paraId="76AE1F2F" w14:textId="77777777" w:rsidR="002A7BC4" w:rsidRDefault="001A1386">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Pr>
          <w:p w14:paraId="10EF46F0" w14:textId="77777777" w:rsidR="002A7BC4" w:rsidRDefault="001A1386">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2A7BC4" w14:paraId="48F7548D" w14:textId="77777777">
        <w:tc>
          <w:tcPr>
            <w:tcW w:w="2394" w:type="dxa"/>
          </w:tcPr>
          <w:p w14:paraId="618AC434" w14:textId="77777777" w:rsidR="002A7BC4" w:rsidRDefault="001A1386">
            <w:pPr>
              <w:pStyle w:val="TAL"/>
              <w:rPr>
                <w:lang w:eastAsia="ja-JP"/>
              </w:rPr>
            </w:pPr>
            <w:r>
              <w:rPr>
                <w:lang w:eastAsia="ja-JP"/>
              </w:rPr>
              <w:t>Message Type</w:t>
            </w:r>
          </w:p>
        </w:tc>
        <w:tc>
          <w:tcPr>
            <w:tcW w:w="1274" w:type="dxa"/>
          </w:tcPr>
          <w:p w14:paraId="2395F102" w14:textId="77777777" w:rsidR="002A7BC4" w:rsidRDefault="001A1386">
            <w:pPr>
              <w:pStyle w:val="TAL"/>
              <w:rPr>
                <w:lang w:eastAsia="ja-JP"/>
              </w:rPr>
            </w:pPr>
            <w:r>
              <w:rPr>
                <w:lang w:eastAsia="ja-JP"/>
              </w:rPr>
              <w:t>M</w:t>
            </w:r>
          </w:p>
        </w:tc>
        <w:tc>
          <w:tcPr>
            <w:tcW w:w="1708" w:type="dxa"/>
          </w:tcPr>
          <w:p w14:paraId="4A4BA5B4" w14:textId="77777777" w:rsidR="002A7BC4" w:rsidRDefault="002A7BC4">
            <w:pPr>
              <w:pStyle w:val="TAL"/>
              <w:rPr>
                <w:lang w:eastAsia="ja-JP"/>
              </w:rPr>
            </w:pPr>
          </w:p>
        </w:tc>
        <w:tc>
          <w:tcPr>
            <w:tcW w:w="1259" w:type="dxa"/>
          </w:tcPr>
          <w:p w14:paraId="5320CB46" w14:textId="77777777" w:rsidR="002A7BC4" w:rsidRDefault="001A1386">
            <w:pPr>
              <w:pStyle w:val="TAL"/>
              <w:rPr>
                <w:lang w:eastAsia="ja-JP"/>
              </w:rPr>
            </w:pPr>
            <w:r>
              <w:rPr>
                <w:lang w:eastAsia="ja-JP"/>
              </w:rPr>
              <w:t>9.3.1.1</w:t>
            </w:r>
          </w:p>
        </w:tc>
        <w:tc>
          <w:tcPr>
            <w:tcW w:w="1288" w:type="dxa"/>
          </w:tcPr>
          <w:p w14:paraId="2C2310F3" w14:textId="77777777" w:rsidR="002A7BC4" w:rsidRDefault="002A7BC4">
            <w:pPr>
              <w:pStyle w:val="TAL"/>
              <w:rPr>
                <w:lang w:eastAsia="ja-JP"/>
              </w:rPr>
            </w:pPr>
          </w:p>
        </w:tc>
        <w:tc>
          <w:tcPr>
            <w:tcW w:w="1288" w:type="dxa"/>
          </w:tcPr>
          <w:p w14:paraId="584E0FEB" w14:textId="77777777" w:rsidR="002A7BC4" w:rsidRDefault="001A1386">
            <w:pPr>
              <w:pStyle w:val="TAC"/>
              <w:rPr>
                <w:lang w:eastAsia="ja-JP"/>
              </w:rPr>
            </w:pPr>
            <w:r>
              <w:rPr>
                <w:lang w:eastAsia="ja-JP"/>
              </w:rPr>
              <w:t>YES</w:t>
            </w:r>
          </w:p>
        </w:tc>
        <w:tc>
          <w:tcPr>
            <w:tcW w:w="1274" w:type="dxa"/>
          </w:tcPr>
          <w:p w14:paraId="45C59BD0" w14:textId="77777777" w:rsidR="002A7BC4" w:rsidRDefault="001A1386">
            <w:pPr>
              <w:pStyle w:val="TAC"/>
              <w:rPr>
                <w:lang w:eastAsia="ja-JP"/>
              </w:rPr>
            </w:pPr>
            <w:r>
              <w:rPr>
                <w:lang w:eastAsia="ja-JP"/>
              </w:rPr>
              <w:t>reject</w:t>
            </w:r>
          </w:p>
        </w:tc>
      </w:tr>
      <w:tr w:rsidR="002A7BC4" w14:paraId="02568CCD" w14:textId="77777777">
        <w:tc>
          <w:tcPr>
            <w:tcW w:w="2394" w:type="dxa"/>
          </w:tcPr>
          <w:p w14:paraId="537384D5" w14:textId="77777777" w:rsidR="002A7BC4" w:rsidRDefault="001A1386">
            <w:pPr>
              <w:pStyle w:val="TAL"/>
              <w:rPr>
                <w:lang w:eastAsia="ja-JP"/>
              </w:rPr>
            </w:pPr>
            <w:r>
              <w:t>Transaction ID</w:t>
            </w:r>
          </w:p>
        </w:tc>
        <w:tc>
          <w:tcPr>
            <w:tcW w:w="1274" w:type="dxa"/>
          </w:tcPr>
          <w:p w14:paraId="11BBB088" w14:textId="77777777" w:rsidR="002A7BC4" w:rsidRDefault="001A1386">
            <w:pPr>
              <w:pStyle w:val="TAL"/>
              <w:rPr>
                <w:lang w:eastAsia="ja-JP"/>
              </w:rPr>
            </w:pPr>
            <w:r>
              <w:t>M</w:t>
            </w:r>
          </w:p>
        </w:tc>
        <w:tc>
          <w:tcPr>
            <w:tcW w:w="1708" w:type="dxa"/>
          </w:tcPr>
          <w:p w14:paraId="686FFA04" w14:textId="77777777" w:rsidR="002A7BC4" w:rsidRDefault="002A7BC4">
            <w:pPr>
              <w:pStyle w:val="TAL"/>
              <w:rPr>
                <w:lang w:eastAsia="ja-JP"/>
              </w:rPr>
            </w:pPr>
          </w:p>
        </w:tc>
        <w:tc>
          <w:tcPr>
            <w:tcW w:w="1259" w:type="dxa"/>
          </w:tcPr>
          <w:p w14:paraId="2AD75687" w14:textId="77777777" w:rsidR="002A7BC4" w:rsidRDefault="001A1386">
            <w:pPr>
              <w:pStyle w:val="TAL"/>
              <w:rPr>
                <w:lang w:eastAsia="ja-JP"/>
              </w:rPr>
            </w:pPr>
            <w:r>
              <w:t>9.3.1.23</w:t>
            </w:r>
          </w:p>
        </w:tc>
        <w:tc>
          <w:tcPr>
            <w:tcW w:w="1288" w:type="dxa"/>
          </w:tcPr>
          <w:p w14:paraId="221F422D" w14:textId="77777777" w:rsidR="002A7BC4" w:rsidRDefault="002A7BC4">
            <w:pPr>
              <w:pStyle w:val="TAL"/>
              <w:rPr>
                <w:lang w:eastAsia="ja-JP"/>
              </w:rPr>
            </w:pPr>
          </w:p>
        </w:tc>
        <w:tc>
          <w:tcPr>
            <w:tcW w:w="1288" w:type="dxa"/>
          </w:tcPr>
          <w:p w14:paraId="243A769D" w14:textId="77777777" w:rsidR="002A7BC4" w:rsidRDefault="001A1386">
            <w:pPr>
              <w:pStyle w:val="TAC"/>
              <w:rPr>
                <w:lang w:eastAsia="ja-JP"/>
              </w:rPr>
            </w:pPr>
            <w:r>
              <w:t>YES</w:t>
            </w:r>
          </w:p>
        </w:tc>
        <w:tc>
          <w:tcPr>
            <w:tcW w:w="1274" w:type="dxa"/>
          </w:tcPr>
          <w:p w14:paraId="71E53CB3" w14:textId="77777777" w:rsidR="002A7BC4" w:rsidRDefault="001A1386">
            <w:pPr>
              <w:pStyle w:val="TAC"/>
              <w:rPr>
                <w:lang w:eastAsia="ja-JP"/>
              </w:rPr>
            </w:pPr>
            <w:r>
              <w:t>reject</w:t>
            </w:r>
          </w:p>
        </w:tc>
      </w:tr>
      <w:tr w:rsidR="002A7BC4" w14:paraId="31CEC79E" w14:textId="77777777">
        <w:tc>
          <w:tcPr>
            <w:tcW w:w="2394" w:type="dxa"/>
            <w:tcBorders>
              <w:top w:val="single" w:sz="4" w:space="0" w:color="auto"/>
              <w:left w:val="single" w:sz="4" w:space="0" w:color="auto"/>
              <w:bottom w:val="single" w:sz="4" w:space="0" w:color="auto"/>
              <w:right w:val="single" w:sz="4" w:space="0" w:color="auto"/>
            </w:tcBorders>
          </w:tcPr>
          <w:p w14:paraId="4D644BFE" w14:textId="77777777" w:rsidR="002A7BC4" w:rsidRDefault="001A1386">
            <w:pPr>
              <w:rPr>
                <w:rFonts w:ascii="Arial" w:hAnsi="Arial" w:cs="Arial"/>
                <w:b/>
                <w:sz w:val="18"/>
                <w:szCs w:val="18"/>
                <w:lang w:eastAsia="ja-JP"/>
              </w:rPr>
            </w:pPr>
            <w:r>
              <w:rPr>
                <w:rFonts w:ascii="Arial" w:hAnsi="Arial" w:cs="Arial"/>
                <w:b/>
                <w:sz w:val="18"/>
                <w:szCs w:val="18"/>
                <w:lang w:eastAsia="ja-JP"/>
              </w:rPr>
              <w:t>Served Cells To Add List</w:t>
            </w:r>
          </w:p>
        </w:tc>
        <w:tc>
          <w:tcPr>
            <w:tcW w:w="1274" w:type="dxa"/>
            <w:tcBorders>
              <w:top w:val="single" w:sz="4" w:space="0" w:color="auto"/>
              <w:left w:val="single" w:sz="4" w:space="0" w:color="auto"/>
              <w:bottom w:val="single" w:sz="4" w:space="0" w:color="auto"/>
              <w:right w:val="single" w:sz="4" w:space="0" w:color="auto"/>
            </w:tcBorders>
          </w:tcPr>
          <w:p w14:paraId="1BC43FF8" w14:textId="77777777" w:rsidR="002A7BC4" w:rsidRDefault="002A7BC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2D6DEC4" w14:textId="77777777" w:rsidR="002A7BC4" w:rsidRDefault="001A1386">
            <w:pPr>
              <w:rPr>
                <w:rFonts w:ascii="Arial" w:hAnsi="Arial" w:cs="Arial"/>
                <w:i/>
                <w:sz w:val="18"/>
                <w:szCs w:val="18"/>
                <w:lang w:eastAsia="ja-JP"/>
              </w:rPr>
            </w:pPr>
            <w:r>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82CDE98" w14:textId="77777777" w:rsidR="002A7BC4" w:rsidRDefault="002A7BC4">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C643B73"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Complete list of added cells served by the gNB-DU</w:t>
            </w:r>
          </w:p>
        </w:tc>
        <w:tc>
          <w:tcPr>
            <w:tcW w:w="1288" w:type="dxa"/>
            <w:tcBorders>
              <w:top w:val="single" w:sz="4" w:space="0" w:color="auto"/>
              <w:left w:val="single" w:sz="4" w:space="0" w:color="auto"/>
              <w:bottom w:val="single" w:sz="4" w:space="0" w:color="auto"/>
              <w:right w:val="single" w:sz="4" w:space="0" w:color="auto"/>
            </w:tcBorders>
          </w:tcPr>
          <w:p w14:paraId="7C49502A"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954D9A"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2A7BC4" w14:paraId="4FCF14F0" w14:textId="77777777">
        <w:tc>
          <w:tcPr>
            <w:tcW w:w="2394" w:type="dxa"/>
            <w:tcBorders>
              <w:top w:val="single" w:sz="4" w:space="0" w:color="auto"/>
              <w:left w:val="single" w:sz="4" w:space="0" w:color="auto"/>
              <w:bottom w:val="single" w:sz="4" w:space="0" w:color="auto"/>
              <w:right w:val="single" w:sz="4" w:space="0" w:color="auto"/>
            </w:tcBorders>
          </w:tcPr>
          <w:p w14:paraId="64CCB47D" w14:textId="77777777" w:rsidR="002A7BC4" w:rsidRDefault="001A1386">
            <w:pPr>
              <w:ind w:leftChars="100" w:left="220"/>
              <w:rPr>
                <w:rFonts w:ascii="Arial" w:hAnsi="Arial" w:cs="Arial"/>
                <w:b/>
                <w:sz w:val="18"/>
                <w:szCs w:val="18"/>
                <w:lang w:eastAsia="ja-JP"/>
              </w:rPr>
            </w:pPr>
            <w:r>
              <w:rPr>
                <w:rFonts w:ascii="Arial" w:hAnsi="Arial" w:cs="Arial"/>
                <w:b/>
                <w:sz w:val="18"/>
                <w:szCs w:val="18"/>
                <w:lang w:eastAsia="ja-JP"/>
              </w:rPr>
              <w:t>&gt;Served Cells To Add Item</w:t>
            </w:r>
          </w:p>
        </w:tc>
        <w:tc>
          <w:tcPr>
            <w:tcW w:w="1274" w:type="dxa"/>
            <w:tcBorders>
              <w:top w:val="single" w:sz="4" w:space="0" w:color="auto"/>
              <w:left w:val="single" w:sz="4" w:space="0" w:color="auto"/>
              <w:bottom w:val="single" w:sz="4" w:space="0" w:color="auto"/>
              <w:right w:val="single" w:sz="4" w:space="0" w:color="auto"/>
            </w:tcBorders>
          </w:tcPr>
          <w:p w14:paraId="1C35132D" w14:textId="77777777" w:rsidR="002A7BC4" w:rsidRDefault="002A7BC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B2D712D" w14:textId="77777777" w:rsidR="002A7BC4" w:rsidRDefault="001A1386">
            <w:pPr>
              <w:rPr>
                <w:rFonts w:ascii="Arial" w:hAnsi="Arial" w:cs="Arial"/>
                <w:i/>
                <w:sz w:val="18"/>
                <w:szCs w:val="18"/>
                <w:lang w:eastAsia="ja-JP"/>
              </w:rPr>
            </w:pPr>
            <w:r>
              <w:rPr>
                <w:rFonts w:ascii="Arial" w:hAnsi="Arial" w:cs="Arial"/>
                <w:i/>
                <w:sz w:val="18"/>
                <w:szCs w:val="18"/>
                <w:lang w:eastAsia="ja-JP"/>
              </w:rPr>
              <w:t>1 .. &lt;maxCellingNBDU&gt;</w:t>
            </w:r>
          </w:p>
        </w:tc>
        <w:tc>
          <w:tcPr>
            <w:tcW w:w="1259" w:type="dxa"/>
            <w:tcBorders>
              <w:top w:val="single" w:sz="4" w:space="0" w:color="auto"/>
              <w:left w:val="single" w:sz="4" w:space="0" w:color="auto"/>
              <w:bottom w:val="single" w:sz="4" w:space="0" w:color="auto"/>
              <w:right w:val="single" w:sz="4" w:space="0" w:color="auto"/>
            </w:tcBorders>
          </w:tcPr>
          <w:p w14:paraId="595B9E4B" w14:textId="77777777" w:rsidR="002A7BC4" w:rsidRDefault="002A7BC4">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D48002" w14:textId="77777777" w:rsidR="002A7BC4" w:rsidRDefault="002A7BC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53FA19F"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52822E2"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2A7BC4" w14:paraId="6D4220AF" w14:textId="77777777">
        <w:tc>
          <w:tcPr>
            <w:tcW w:w="2394" w:type="dxa"/>
            <w:tcBorders>
              <w:top w:val="single" w:sz="4" w:space="0" w:color="auto"/>
              <w:left w:val="single" w:sz="4" w:space="0" w:color="auto"/>
              <w:bottom w:val="single" w:sz="4" w:space="0" w:color="auto"/>
              <w:right w:val="single" w:sz="4" w:space="0" w:color="auto"/>
            </w:tcBorders>
          </w:tcPr>
          <w:p w14:paraId="5663170C" w14:textId="77777777" w:rsidR="002A7BC4" w:rsidRDefault="001A1386">
            <w:pPr>
              <w:ind w:leftChars="200" w:left="440"/>
              <w:rPr>
                <w:rFonts w:ascii="Arial" w:hAnsi="Arial" w:cs="Arial"/>
                <w:sz w:val="18"/>
                <w:szCs w:val="18"/>
                <w:highlight w:val="yellow"/>
                <w:lang w:eastAsia="ja-JP"/>
              </w:rPr>
            </w:pPr>
            <w:r>
              <w:rPr>
                <w:rFonts w:ascii="Arial" w:hAnsi="Arial" w:cs="Arial"/>
                <w:sz w:val="18"/>
                <w:szCs w:val="18"/>
                <w:highlight w:val="yellow"/>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32781BB9" w14:textId="77777777" w:rsidR="002A7BC4" w:rsidRDefault="001A1386">
            <w:pPr>
              <w:keepNext/>
              <w:keepLines/>
              <w:spacing w:after="0"/>
              <w:rPr>
                <w:rFonts w:ascii="Arial" w:hAnsi="Arial" w:cs="Arial"/>
                <w:sz w:val="18"/>
                <w:szCs w:val="18"/>
                <w:highlight w:val="yellow"/>
                <w:lang w:eastAsia="ja-JP"/>
              </w:rPr>
            </w:pPr>
            <w:r>
              <w:rPr>
                <w:rFonts w:ascii="Arial" w:hAnsi="Arial" w:cs="Arial"/>
                <w:sz w:val="18"/>
                <w:szCs w:val="18"/>
                <w:highlight w:val="yellow"/>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CC656B" w14:textId="77777777" w:rsidR="002A7BC4" w:rsidRDefault="002A7BC4">
            <w:pPr>
              <w:keepNext/>
              <w:keepLines/>
              <w:spacing w:after="0"/>
              <w:rPr>
                <w:rFonts w:ascii="Arial" w:hAnsi="Arial"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05B9235" w14:textId="77777777" w:rsidR="002A7BC4" w:rsidRDefault="001A1386">
            <w:pPr>
              <w:keepNext/>
              <w:keepLines/>
              <w:spacing w:after="0"/>
              <w:rPr>
                <w:rFonts w:ascii="Arial" w:hAnsi="Arial" w:cs="Arial"/>
                <w:sz w:val="18"/>
                <w:szCs w:val="18"/>
                <w:highlight w:val="yellow"/>
                <w:lang w:eastAsia="ja-JP"/>
              </w:rPr>
            </w:pPr>
            <w:r>
              <w:rPr>
                <w:rFonts w:ascii="Arial" w:hAnsi="Arial" w:cs="Arial"/>
                <w:sz w:val="18"/>
                <w:szCs w:val="18"/>
                <w:highlight w:val="yellow"/>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04050161" w14:textId="77777777" w:rsidR="002A7BC4" w:rsidRDefault="001A1386">
            <w:pPr>
              <w:keepNext/>
              <w:keepLines/>
              <w:spacing w:after="0"/>
              <w:rPr>
                <w:rFonts w:ascii="Arial" w:hAnsi="Arial" w:cs="Arial"/>
                <w:sz w:val="18"/>
                <w:szCs w:val="18"/>
                <w:highlight w:val="yellow"/>
                <w:lang w:eastAsia="ja-JP"/>
              </w:rPr>
            </w:pPr>
            <w:r>
              <w:rPr>
                <w:rFonts w:ascii="Arial" w:hAnsi="Arial" w:cs="Arial"/>
                <w:sz w:val="18"/>
                <w:szCs w:val="18"/>
                <w:highlight w:val="yellow"/>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4F129F1C" w14:textId="77777777" w:rsidR="002A7BC4" w:rsidRDefault="001A1386">
            <w:pPr>
              <w:keepNext/>
              <w:keepLines/>
              <w:spacing w:after="0"/>
              <w:jc w:val="center"/>
              <w:rPr>
                <w:rFonts w:ascii="Arial" w:hAnsi="Arial" w:cs="Arial"/>
                <w:sz w:val="18"/>
                <w:szCs w:val="18"/>
                <w:highlight w:val="yellow"/>
                <w:lang w:eastAsia="ja-JP"/>
              </w:rPr>
            </w:pPr>
            <w:r>
              <w:rPr>
                <w:rFonts w:ascii="Arial" w:hAnsi="Arial" w:cs="Arial"/>
                <w:sz w:val="18"/>
                <w:szCs w:val="18"/>
                <w:highlight w:val="yellow"/>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6EC9D8" w14:textId="77777777" w:rsidR="002A7BC4" w:rsidRDefault="002A7BC4">
            <w:pPr>
              <w:keepNext/>
              <w:keepLines/>
              <w:spacing w:after="0"/>
              <w:jc w:val="center"/>
              <w:rPr>
                <w:rFonts w:ascii="Arial" w:hAnsi="Arial" w:cs="Arial"/>
                <w:sz w:val="18"/>
                <w:szCs w:val="18"/>
                <w:highlight w:val="yellow"/>
                <w:lang w:eastAsia="ja-JP"/>
              </w:rPr>
            </w:pPr>
          </w:p>
        </w:tc>
      </w:tr>
      <w:tr w:rsidR="002A7BC4" w14:paraId="0F461457" w14:textId="77777777">
        <w:tc>
          <w:tcPr>
            <w:tcW w:w="2394" w:type="dxa"/>
            <w:tcBorders>
              <w:top w:val="single" w:sz="4" w:space="0" w:color="auto"/>
              <w:left w:val="single" w:sz="4" w:space="0" w:color="auto"/>
              <w:bottom w:val="single" w:sz="4" w:space="0" w:color="auto"/>
              <w:right w:val="single" w:sz="4" w:space="0" w:color="auto"/>
            </w:tcBorders>
          </w:tcPr>
          <w:p w14:paraId="1CECC2C7" w14:textId="77777777" w:rsidR="002A7BC4" w:rsidRDefault="001A1386">
            <w:pPr>
              <w:ind w:leftChars="200" w:left="440"/>
              <w:rPr>
                <w:rFonts w:ascii="Arial" w:hAnsi="Arial" w:cs="Arial"/>
                <w:sz w:val="18"/>
                <w:szCs w:val="18"/>
                <w:lang w:eastAsia="ja-JP"/>
              </w:rPr>
            </w:pPr>
            <w:r>
              <w:rPr>
                <w:rFonts w:ascii="Arial" w:hAnsi="Arial"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41F900AB"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89B78B1" w14:textId="77777777" w:rsidR="002A7BC4" w:rsidRDefault="002A7BC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F71C63D"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5ACEE4E1"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4E2F79F5"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668D44" w14:textId="77777777" w:rsidR="002A7BC4" w:rsidRDefault="002A7BC4">
            <w:pPr>
              <w:keepNext/>
              <w:keepLines/>
              <w:spacing w:after="0"/>
              <w:jc w:val="center"/>
              <w:rPr>
                <w:rFonts w:ascii="Arial" w:hAnsi="Arial" w:cs="Arial"/>
                <w:sz w:val="18"/>
                <w:szCs w:val="18"/>
                <w:lang w:eastAsia="ja-JP"/>
              </w:rPr>
            </w:pPr>
          </w:p>
        </w:tc>
      </w:tr>
      <w:tr w:rsidR="002A7BC4" w14:paraId="3B2FB0F3" w14:textId="77777777">
        <w:tc>
          <w:tcPr>
            <w:tcW w:w="2394" w:type="dxa"/>
            <w:tcBorders>
              <w:top w:val="single" w:sz="4" w:space="0" w:color="auto"/>
              <w:left w:val="single" w:sz="4" w:space="0" w:color="auto"/>
              <w:bottom w:val="single" w:sz="4" w:space="0" w:color="auto"/>
              <w:right w:val="single" w:sz="4" w:space="0" w:color="auto"/>
            </w:tcBorders>
          </w:tcPr>
          <w:p w14:paraId="0E870EA6" w14:textId="77777777" w:rsidR="002A7BC4" w:rsidRDefault="001A1386">
            <w:pPr>
              <w:rPr>
                <w:rFonts w:ascii="Arial" w:hAnsi="Arial" w:cs="Arial"/>
                <w:b/>
                <w:sz w:val="18"/>
                <w:szCs w:val="18"/>
                <w:lang w:eastAsia="ja-JP"/>
              </w:rPr>
            </w:pPr>
            <w:r>
              <w:rPr>
                <w:rFonts w:ascii="Arial" w:hAnsi="Arial" w:cs="Arial"/>
                <w:b/>
                <w:sz w:val="18"/>
                <w:szCs w:val="18"/>
                <w:lang w:eastAsia="ja-JP"/>
              </w:rPr>
              <w:t>Served Cells To Modify List</w:t>
            </w:r>
          </w:p>
        </w:tc>
        <w:tc>
          <w:tcPr>
            <w:tcW w:w="1274" w:type="dxa"/>
            <w:tcBorders>
              <w:top w:val="single" w:sz="4" w:space="0" w:color="auto"/>
              <w:left w:val="single" w:sz="4" w:space="0" w:color="auto"/>
              <w:bottom w:val="single" w:sz="4" w:space="0" w:color="auto"/>
              <w:right w:val="single" w:sz="4" w:space="0" w:color="auto"/>
            </w:tcBorders>
          </w:tcPr>
          <w:p w14:paraId="6E499CE4" w14:textId="77777777" w:rsidR="002A7BC4" w:rsidRDefault="002A7BC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914C593" w14:textId="77777777" w:rsidR="002A7BC4" w:rsidRDefault="001A1386">
            <w:pPr>
              <w:keepNext/>
              <w:keepLines/>
              <w:spacing w:after="0"/>
              <w:rPr>
                <w:rFonts w:ascii="Arial" w:hAnsi="Arial" w:cs="Arial"/>
                <w:i/>
                <w:sz w:val="18"/>
                <w:szCs w:val="18"/>
                <w:lang w:eastAsia="ja-JP"/>
              </w:rPr>
            </w:pPr>
            <w:r>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CEC5DDC" w14:textId="77777777" w:rsidR="002A7BC4" w:rsidRDefault="002A7BC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2D9A960"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Complete list of modified cells served by the gNB-DU</w:t>
            </w:r>
          </w:p>
        </w:tc>
        <w:tc>
          <w:tcPr>
            <w:tcW w:w="1288" w:type="dxa"/>
            <w:tcBorders>
              <w:top w:val="single" w:sz="4" w:space="0" w:color="auto"/>
              <w:left w:val="single" w:sz="4" w:space="0" w:color="auto"/>
              <w:bottom w:val="single" w:sz="4" w:space="0" w:color="auto"/>
              <w:right w:val="single" w:sz="4" w:space="0" w:color="auto"/>
            </w:tcBorders>
          </w:tcPr>
          <w:p w14:paraId="1343834C"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010AFA9"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2A7BC4" w14:paraId="236C3B59" w14:textId="77777777">
        <w:tc>
          <w:tcPr>
            <w:tcW w:w="2394" w:type="dxa"/>
            <w:tcBorders>
              <w:top w:val="single" w:sz="4" w:space="0" w:color="auto"/>
              <w:left w:val="single" w:sz="4" w:space="0" w:color="auto"/>
              <w:bottom w:val="single" w:sz="4" w:space="0" w:color="auto"/>
              <w:right w:val="single" w:sz="4" w:space="0" w:color="auto"/>
            </w:tcBorders>
          </w:tcPr>
          <w:p w14:paraId="2FA429DA" w14:textId="77777777" w:rsidR="002A7BC4" w:rsidRDefault="001A1386">
            <w:pPr>
              <w:ind w:leftChars="100" w:left="220"/>
              <w:rPr>
                <w:rFonts w:ascii="Arial" w:hAnsi="Arial" w:cs="Arial"/>
                <w:b/>
                <w:sz w:val="18"/>
                <w:szCs w:val="18"/>
                <w:lang w:eastAsia="ja-JP"/>
              </w:rPr>
            </w:pPr>
            <w:r>
              <w:rPr>
                <w:rFonts w:ascii="Arial" w:hAnsi="Arial" w:cs="Arial"/>
                <w:b/>
                <w:sz w:val="18"/>
                <w:szCs w:val="18"/>
                <w:lang w:eastAsia="ja-JP"/>
              </w:rPr>
              <w:t>&gt;Served Cells To Modify Item</w:t>
            </w:r>
          </w:p>
        </w:tc>
        <w:tc>
          <w:tcPr>
            <w:tcW w:w="1274" w:type="dxa"/>
            <w:tcBorders>
              <w:top w:val="single" w:sz="4" w:space="0" w:color="auto"/>
              <w:left w:val="single" w:sz="4" w:space="0" w:color="auto"/>
              <w:bottom w:val="single" w:sz="4" w:space="0" w:color="auto"/>
              <w:right w:val="single" w:sz="4" w:space="0" w:color="auto"/>
            </w:tcBorders>
          </w:tcPr>
          <w:p w14:paraId="47E6664A" w14:textId="77777777" w:rsidR="002A7BC4" w:rsidRDefault="002A7BC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CEEF368" w14:textId="77777777" w:rsidR="002A7BC4" w:rsidRDefault="001A1386">
            <w:pPr>
              <w:keepNext/>
              <w:keepLines/>
              <w:spacing w:after="0"/>
              <w:rPr>
                <w:rFonts w:ascii="Arial" w:hAnsi="Arial" w:cs="Arial"/>
                <w:i/>
                <w:sz w:val="18"/>
                <w:szCs w:val="18"/>
                <w:lang w:eastAsia="ja-JP"/>
              </w:rPr>
            </w:pPr>
            <w:r>
              <w:rPr>
                <w:rFonts w:ascii="Arial" w:hAnsi="Arial" w:cs="Arial"/>
                <w:i/>
                <w:sz w:val="18"/>
                <w:szCs w:val="18"/>
                <w:lang w:eastAsia="ja-JP"/>
              </w:rPr>
              <w:t>1 .. &lt;maxCellingNBDU&gt;</w:t>
            </w:r>
          </w:p>
        </w:tc>
        <w:tc>
          <w:tcPr>
            <w:tcW w:w="1259" w:type="dxa"/>
            <w:tcBorders>
              <w:top w:val="single" w:sz="4" w:space="0" w:color="auto"/>
              <w:left w:val="single" w:sz="4" w:space="0" w:color="auto"/>
              <w:bottom w:val="single" w:sz="4" w:space="0" w:color="auto"/>
              <w:right w:val="single" w:sz="4" w:space="0" w:color="auto"/>
            </w:tcBorders>
          </w:tcPr>
          <w:p w14:paraId="25FCC469" w14:textId="77777777" w:rsidR="002A7BC4" w:rsidRDefault="002A7BC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D07ABB6" w14:textId="77777777" w:rsidR="002A7BC4" w:rsidRDefault="002A7BC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534E77"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8F6140E"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2A7BC4" w14:paraId="5128FE72" w14:textId="77777777">
        <w:tc>
          <w:tcPr>
            <w:tcW w:w="2394" w:type="dxa"/>
            <w:tcBorders>
              <w:top w:val="single" w:sz="4" w:space="0" w:color="auto"/>
              <w:left w:val="single" w:sz="4" w:space="0" w:color="auto"/>
              <w:bottom w:val="single" w:sz="4" w:space="0" w:color="auto"/>
              <w:right w:val="single" w:sz="4" w:space="0" w:color="auto"/>
            </w:tcBorders>
          </w:tcPr>
          <w:p w14:paraId="0A2D8C25" w14:textId="77777777" w:rsidR="002A7BC4" w:rsidRDefault="001A1386">
            <w:pPr>
              <w:ind w:leftChars="200" w:left="440"/>
              <w:rPr>
                <w:rFonts w:ascii="Arial" w:hAnsi="Arial" w:cs="Arial"/>
                <w:sz w:val="18"/>
                <w:szCs w:val="18"/>
                <w:lang w:eastAsia="ja-JP"/>
              </w:rPr>
            </w:pPr>
            <w:r>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10660D82"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620F231" w14:textId="77777777" w:rsidR="002A7BC4" w:rsidRDefault="002A7BC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8F823F5"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NR CGI</w:t>
            </w:r>
          </w:p>
          <w:p w14:paraId="528845E5"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50EE3E81" w14:textId="77777777" w:rsidR="002A7BC4" w:rsidRDefault="002A7BC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E0AC4F"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3F3D8B" w14:textId="77777777" w:rsidR="002A7BC4" w:rsidRDefault="002A7BC4">
            <w:pPr>
              <w:keepNext/>
              <w:keepLines/>
              <w:spacing w:after="0"/>
              <w:jc w:val="center"/>
              <w:rPr>
                <w:rFonts w:ascii="Arial" w:hAnsi="Arial" w:cs="Arial"/>
                <w:sz w:val="18"/>
                <w:szCs w:val="18"/>
                <w:lang w:eastAsia="ja-JP"/>
              </w:rPr>
            </w:pPr>
          </w:p>
        </w:tc>
      </w:tr>
      <w:tr w:rsidR="002A7BC4" w14:paraId="22AC0B59" w14:textId="77777777">
        <w:tc>
          <w:tcPr>
            <w:tcW w:w="2394" w:type="dxa"/>
            <w:tcBorders>
              <w:top w:val="single" w:sz="4" w:space="0" w:color="auto"/>
              <w:left w:val="single" w:sz="4" w:space="0" w:color="auto"/>
              <w:bottom w:val="single" w:sz="4" w:space="0" w:color="auto"/>
              <w:right w:val="single" w:sz="4" w:space="0" w:color="auto"/>
            </w:tcBorders>
          </w:tcPr>
          <w:p w14:paraId="2CB64C7B" w14:textId="77777777" w:rsidR="002A7BC4" w:rsidRDefault="001A1386">
            <w:pPr>
              <w:ind w:leftChars="200" w:left="440"/>
              <w:rPr>
                <w:rFonts w:ascii="Arial" w:hAnsi="Arial" w:cs="Arial"/>
                <w:sz w:val="18"/>
                <w:szCs w:val="18"/>
                <w:lang w:eastAsia="ja-JP"/>
              </w:rPr>
            </w:pPr>
            <w:r>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68A0E831"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FF89403" w14:textId="77777777" w:rsidR="002A7BC4" w:rsidRDefault="002A7BC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532CB9"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57E7BC4D"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702FC2FE"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3586F20" w14:textId="77777777" w:rsidR="002A7BC4" w:rsidRDefault="002A7BC4">
            <w:pPr>
              <w:keepNext/>
              <w:keepLines/>
              <w:spacing w:after="0"/>
              <w:jc w:val="center"/>
              <w:rPr>
                <w:rFonts w:ascii="Arial" w:hAnsi="Arial" w:cs="Arial"/>
                <w:sz w:val="18"/>
                <w:szCs w:val="18"/>
                <w:lang w:eastAsia="ja-JP"/>
              </w:rPr>
            </w:pPr>
          </w:p>
        </w:tc>
      </w:tr>
      <w:tr w:rsidR="002A7BC4" w14:paraId="66B7513D" w14:textId="77777777">
        <w:tc>
          <w:tcPr>
            <w:tcW w:w="2394" w:type="dxa"/>
            <w:tcBorders>
              <w:top w:val="single" w:sz="4" w:space="0" w:color="auto"/>
              <w:left w:val="single" w:sz="4" w:space="0" w:color="auto"/>
              <w:bottom w:val="single" w:sz="4" w:space="0" w:color="auto"/>
              <w:right w:val="single" w:sz="4" w:space="0" w:color="auto"/>
            </w:tcBorders>
          </w:tcPr>
          <w:p w14:paraId="3D3C1E63" w14:textId="77777777" w:rsidR="002A7BC4" w:rsidRDefault="001A1386">
            <w:pPr>
              <w:ind w:leftChars="200" w:left="440"/>
              <w:rPr>
                <w:rFonts w:ascii="Arial" w:hAnsi="Arial" w:cs="Arial"/>
                <w:sz w:val="18"/>
                <w:szCs w:val="18"/>
                <w:lang w:eastAsia="ja-JP"/>
              </w:rPr>
            </w:pPr>
            <w:r>
              <w:rPr>
                <w:rFonts w:ascii="Arial" w:hAnsi="Arial"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466699A0"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9206AE9" w14:textId="77777777" w:rsidR="002A7BC4" w:rsidRDefault="002A7BC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B25A0B"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243512F7"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232565B3"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BB40F1" w14:textId="77777777" w:rsidR="002A7BC4" w:rsidRDefault="002A7BC4">
            <w:pPr>
              <w:keepNext/>
              <w:keepLines/>
              <w:spacing w:after="0"/>
              <w:jc w:val="center"/>
              <w:rPr>
                <w:rFonts w:ascii="Arial" w:hAnsi="Arial" w:cs="Arial"/>
                <w:sz w:val="18"/>
                <w:szCs w:val="18"/>
                <w:lang w:eastAsia="ja-JP"/>
              </w:rPr>
            </w:pPr>
          </w:p>
        </w:tc>
      </w:tr>
      <w:tr w:rsidR="002A7BC4" w14:paraId="50F6AA91" w14:textId="77777777">
        <w:tc>
          <w:tcPr>
            <w:tcW w:w="2394" w:type="dxa"/>
            <w:tcBorders>
              <w:top w:val="single" w:sz="4" w:space="0" w:color="auto"/>
              <w:left w:val="single" w:sz="4" w:space="0" w:color="auto"/>
              <w:bottom w:val="single" w:sz="4" w:space="0" w:color="auto"/>
              <w:right w:val="single" w:sz="4" w:space="0" w:color="auto"/>
            </w:tcBorders>
          </w:tcPr>
          <w:p w14:paraId="21B47C62" w14:textId="77777777" w:rsidR="002A7BC4" w:rsidRDefault="001A1386">
            <w:pPr>
              <w:rPr>
                <w:rFonts w:ascii="Arial" w:hAnsi="Arial" w:cs="Arial"/>
                <w:b/>
                <w:sz w:val="18"/>
                <w:szCs w:val="18"/>
                <w:lang w:eastAsia="ja-JP"/>
              </w:rPr>
            </w:pPr>
            <w:r>
              <w:rPr>
                <w:rFonts w:ascii="Arial" w:hAnsi="Arial" w:cs="Arial"/>
                <w:b/>
                <w:sz w:val="18"/>
                <w:szCs w:val="18"/>
                <w:lang w:eastAsia="ja-JP"/>
              </w:rPr>
              <w:t>Served Cells To Delete List</w:t>
            </w:r>
          </w:p>
        </w:tc>
        <w:tc>
          <w:tcPr>
            <w:tcW w:w="1274" w:type="dxa"/>
            <w:tcBorders>
              <w:top w:val="single" w:sz="4" w:space="0" w:color="auto"/>
              <w:left w:val="single" w:sz="4" w:space="0" w:color="auto"/>
              <w:bottom w:val="single" w:sz="4" w:space="0" w:color="auto"/>
              <w:right w:val="single" w:sz="4" w:space="0" w:color="auto"/>
            </w:tcBorders>
          </w:tcPr>
          <w:p w14:paraId="241492AC" w14:textId="77777777" w:rsidR="002A7BC4" w:rsidRDefault="002A7BC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44B8682" w14:textId="77777777" w:rsidR="002A7BC4" w:rsidRDefault="001A1386">
            <w:pPr>
              <w:keepNext/>
              <w:keepLines/>
              <w:spacing w:after="0"/>
              <w:rPr>
                <w:rFonts w:ascii="Arial" w:hAnsi="Arial" w:cs="Arial"/>
                <w:i/>
                <w:sz w:val="18"/>
                <w:szCs w:val="18"/>
                <w:lang w:eastAsia="ja-JP"/>
              </w:rPr>
            </w:pPr>
            <w:r>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07401A5" w14:textId="77777777" w:rsidR="002A7BC4" w:rsidRDefault="002A7BC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D6FD74F"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Complete list of deleted cells served by the gNB-DU</w:t>
            </w:r>
          </w:p>
        </w:tc>
        <w:tc>
          <w:tcPr>
            <w:tcW w:w="1288" w:type="dxa"/>
            <w:tcBorders>
              <w:top w:val="single" w:sz="4" w:space="0" w:color="auto"/>
              <w:left w:val="single" w:sz="4" w:space="0" w:color="auto"/>
              <w:bottom w:val="single" w:sz="4" w:space="0" w:color="auto"/>
              <w:right w:val="single" w:sz="4" w:space="0" w:color="auto"/>
            </w:tcBorders>
          </w:tcPr>
          <w:p w14:paraId="66A3A64C"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2F9F15"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2A7BC4" w14:paraId="554BB820" w14:textId="77777777">
        <w:tc>
          <w:tcPr>
            <w:tcW w:w="2394" w:type="dxa"/>
            <w:tcBorders>
              <w:top w:val="single" w:sz="4" w:space="0" w:color="auto"/>
              <w:left w:val="single" w:sz="4" w:space="0" w:color="auto"/>
              <w:bottom w:val="single" w:sz="4" w:space="0" w:color="auto"/>
              <w:right w:val="single" w:sz="4" w:space="0" w:color="auto"/>
            </w:tcBorders>
          </w:tcPr>
          <w:p w14:paraId="21FA5086" w14:textId="77777777" w:rsidR="002A7BC4" w:rsidRDefault="001A1386">
            <w:pPr>
              <w:ind w:leftChars="100" w:left="220"/>
              <w:rPr>
                <w:rFonts w:ascii="Arial" w:hAnsi="Arial" w:cs="Arial"/>
                <w:b/>
                <w:sz w:val="18"/>
                <w:szCs w:val="18"/>
                <w:lang w:eastAsia="ja-JP"/>
              </w:rPr>
            </w:pPr>
            <w:r>
              <w:rPr>
                <w:rFonts w:ascii="Arial" w:hAnsi="Arial" w:cs="Arial"/>
                <w:b/>
                <w:sz w:val="18"/>
                <w:szCs w:val="18"/>
                <w:lang w:eastAsia="ja-JP"/>
              </w:rPr>
              <w:t>&gt;Served Cells To Delete Item</w:t>
            </w:r>
          </w:p>
        </w:tc>
        <w:tc>
          <w:tcPr>
            <w:tcW w:w="1274" w:type="dxa"/>
            <w:tcBorders>
              <w:top w:val="single" w:sz="4" w:space="0" w:color="auto"/>
              <w:left w:val="single" w:sz="4" w:space="0" w:color="auto"/>
              <w:bottom w:val="single" w:sz="4" w:space="0" w:color="auto"/>
              <w:right w:val="single" w:sz="4" w:space="0" w:color="auto"/>
            </w:tcBorders>
          </w:tcPr>
          <w:p w14:paraId="1AEFE1F9" w14:textId="77777777" w:rsidR="002A7BC4" w:rsidRDefault="002A7BC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FBCD742" w14:textId="77777777" w:rsidR="002A7BC4" w:rsidRDefault="001A1386">
            <w:pPr>
              <w:keepNext/>
              <w:keepLines/>
              <w:spacing w:after="0"/>
              <w:rPr>
                <w:rFonts w:ascii="Arial" w:hAnsi="Arial" w:cs="Arial"/>
                <w:i/>
                <w:sz w:val="18"/>
                <w:szCs w:val="18"/>
                <w:lang w:eastAsia="ja-JP"/>
              </w:rPr>
            </w:pPr>
            <w:r>
              <w:rPr>
                <w:rFonts w:ascii="Arial" w:hAnsi="Arial" w:cs="Arial"/>
                <w:i/>
                <w:sz w:val="18"/>
                <w:szCs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0A9AFBF6" w14:textId="77777777" w:rsidR="002A7BC4" w:rsidRDefault="002A7BC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6C0BEF1" w14:textId="77777777" w:rsidR="002A7BC4" w:rsidRDefault="002A7BC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B6A14B1"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FA8AEEF"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2A7BC4" w14:paraId="04AD5D03" w14:textId="77777777">
        <w:tc>
          <w:tcPr>
            <w:tcW w:w="2394" w:type="dxa"/>
            <w:tcBorders>
              <w:top w:val="single" w:sz="4" w:space="0" w:color="auto"/>
              <w:left w:val="single" w:sz="4" w:space="0" w:color="auto"/>
              <w:bottom w:val="single" w:sz="4" w:space="0" w:color="auto"/>
              <w:right w:val="single" w:sz="4" w:space="0" w:color="auto"/>
            </w:tcBorders>
          </w:tcPr>
          <w:p w14:paraId="54E39165" w14:textId="77777777" w:rsidR="002A7BC4" w:rsidRDefault="001A1386">
            <w:pPr>
              <w:ind w:leftChars="200" w:left="440"/>
              <w:rPr>
                <w:rFonts w:ascii="Arial" w:hAnsi="Arial" w:cs="Arial"/>
                <w:sz w:val="18"/>
                <w:szCs w:val="18"/>
                <w:lang w:eastAsia="ja-JP"/>
              </w:rPr>
            </w:pPr>
            <w:r>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394DAD81"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405F139" w14:textId="77777777" w:rsidR="002A7BC4" w:rsidRDefault="002A7BC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303FCDD"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NR CGI</w:t>
            </w:r>
          </w:p>
          <w:p w14:paraId="6B086627"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C43C507" w14:textId="77777777" w:rsidR="002A7BC4" w:rsidRDefault="002A7BC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EA75E3" w14:textId="77777777" w:rsidR="002A7BC4" w:rsidRDefault="001A1386">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3B93EDC" w14:textId="77777777" w:rsidR="002A7BC4" w:rsidRDefault="002A7BC4">
            <w:pPr>
              <w:pStyle w:val="TAC"/>
              <w:rPr>
                <w:lang w:eastAsia="ja-JP"/>
              </w:rPr>
            </w:pPr>
          </w:p>
        </w:tc>
      </w:tr>
      <w:tr w:rsidR="002A7BC4" w14:paraId="7791E297" w14:textId="77777777">
        <w:tc>
          <w:tcPr>
            <w:tcW w:w="2394" w:type="dxa"/>
            <w:tcBorders>
              <w:top w:val="single" w:sz="4" w:space="0" w:color="auto"/>
              <w:left w:val="single" w:sz="4" w:space="0" w:color="auto"/>
              <w:bottom w:val="single" w:sz="4" w:space="0" w:color="auto"/>
              <w:right w:val="single" w:sz="4" w:space="0" w:color="auto"/>
            </w:tcBorders>
          </w:tcPr>
          <w:p w14:paraId="09D5DC76" w14:textId="77777777" w:rsidR="002A7BC4" w:rsidRDefault="001A1386">
            <w:pPr>
              <w:rPr>
                <w:lang w:eastAsia="ja-JP"/>
              </w:rPr>
            </w:pPr>
            <w:r>
              <w:rPr>
                <w:rFonts w:ascii="Arial" w:hAnsi="Arial" w:cs="Arial"/>
                <w:b/>
                <w:sz w:val="18"/>
                <w:szCs w:val="18"/>
                <w:lang w:eastAsia="ja-JP"/>
              </w:rPr>
              <w:t>Cells Status List</w:t>
            </w:r>
          </w:p>
        </w:tc>
        <w:tc>
          <w:tcPr>
            <w:tcW w:w="1274" w:type="dxa"/>
            <w:tcBorders>
              <w:top w:val="single" w:sz="4" w:space="0" w:color="auto"/>
              <w:left w:val="single" w:sz="4" w:space="0" w:color="auto"/>
              <w:bottom w:val="single" w:sz="4" w:space="0" w:color="auto"/>
              <w:right w:val="single" w:sz="4" w:space="0" w:color="auto"/>
            </w:tcBorders>
          </w:tcPr>
          <w:p w14:paraId="6C776053" w14:textId="77777777" w:rsidR="002A7BC4" w:rsidRDefault="002A7BC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AB7389A" w14:textId="77777777" w:rsidR="002A7BC4" w:rsidRDefault="001A1386">
            <w:pPr>
              <w:pStyle w:val="TAL"/>
              <w:rPr>
                <w:lang w:eastAsia="ja-JP"/>
              </w:rPr>
            </w:pPr>
            <w:r>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2034DE1"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3CF73B9" w14:textId="77777777" w:rsidR="002A7BC4" w:rsidRDefault="001A1386">
            <w:pPr>
              <w:pStyle w:val="TAL"/>
              <w:rPr>
                <w:lang w:eastAsia="ja-JP"/>
              </w:rPr>
            </w:pPr>
            <w:r>
              <w:rPr>
                <w:rFonts w:cs="Arial"/>
                <w:szCs w:val="18"/>
                <w:lang w:eastAsia="ja-JP"/>
              </w:rPr>
              <w:t>Complete list of active cells</w:t>
            </w:r>
          </w:p>
        </w:tc>
        <w:tc>
          <w:tcPr>
            <w:tcW w:w="1288" w:type="dxa"/>
            <w:tcBorders>
              <w:top w:val="single" w:sz="4" w:space="0" w:color="auto"/>
              <w:left w:val="single" w:sz="4" w:space="0" w:color="auto"/>
              <w:bottom w:val="single" w:sz="4" w:space="0" w:color="auto"/>
              <w:right w:val="single" w:sz="4" w:space="0" w:color="auto"/>
            </w:tcBorders>
          </w:tcPr>
          <w:p w14:paraId="789768E1" w14:textId="77777777" w:rsidR="002A7BC4" w:rsidRDefault="001A1386">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9F767F" w14:textId="77777777" w:rsidR="002A7BC4" w:rsidRDefault="001A1386">
            <w:pPr>
              <w:pStyle w:val="TAC"/>
              <w:rPr>
                <w:lang w:eastAsia="ja-JP"/>
              </w:rPr>
            </w:pPr>
            <w:r>
              <w:rPr>
                <w:lang w:eastAsia="ja-JP"/>
              </w:rPr>
              <w:t>reject</w:t>
            </w:r>
          </w:p>
        </w:tc>
      </w:tr>
      <w:tr w:rsidR="002A7BC4" w14:paraId="26CE2631" w14:textId="77777777">
        <w:tc>
          <w:tcPr>
            <w:tcW w:w="2394" w:type="dxa"/>
            <w:tcBorders>
              <w:top w:val="single" w:sz="4" w:space="0" w:color="auto"/>
              <w:left w:val="single" w:sz="4" w:space="0" w:color="auto"/>
              <w:bottom w:val="single" w:sz="4" w:space="0" w:color="auto"/>
              <w:right w:val="single" w:sz="4" w:space="0" w:color="auto"/>
            </w:tcBorders>
          </w:tcPr>
          <w:p w14:paraId="32AEAFBF" w14:textId="77777777" w:rsidR="002A7BC4" w:rsidRDefault="001A1386">
            <w:pPr>
              <w:ind w:leftChars="100" w:left="220"/>
              <w:rPr>
                <w:lang w:eastAsia="ja-JP"/>
              </w:rPr>
            </w:pPr>
            <w:r>
              <w:rPr>
                <w:rFonts w:ascii="Arial" w:hAnsi="Arial" w:cs="Arial"/>
                <w:b/>
                <w:sz w:val="18"/>
                <w:szCs w:val="18"/>
                <w:lang w:eastAsia="ja-JP"/>
              </w:rPr>
              <w:t>&gt; Cells Status Item</w:t>
            </w:r>
          </w:p>
        </w:tc>
        <w:tc>
          <w:tcPr>
            <w:tcW w:w="1274" w:type="dxa"/>
            <w:tcBorders>
              <w:top w:val="single" w:sz="4" w:space="0" w:color="auto"/>
              <w:left w:val="single" w:sz="4" w:space="0" w:color="auto"/>
              <w:bottom w:val="single" w:sz="4" w:space="0" w:color="auto"/>
              <w:right w:val="single" w:sz="4" w:space="0" w:color="auto"/>
            </w:tcBorders>
          </w:tcPr>
          <w:p w14:paraId="7298F3A6" w14:textId="77777777" w:rsidR="002A7BC4" w:rsidRDefault="002A7BC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0C80929" w14:textId="77777777" w:rsidR="002A7BC4" w:rsidRDefault="001A1386">
            <w:pPr>
              <w:pStyle w:val="TAL"/>
              <w:rPr>
                <w:lang w:eastAsia="ja-JP"/>
              </w:rPr>
            </w:pPr>
            <w:r>
              <w:rPr>
                <w:rFonts w:cs="Arial"/>
                <w:i/>
                <w:szCs w:val="18"/>
                <w:lang w:eastAsia="ja-JP"/>
              </w:rPr>
              <w:t>0 .. &lt;maxCellingNBDU&gt;</w:t>
            </w:r>
          </w:p>
        </w:tc>
        <w:tc>
          <w:tcPr>
            <w:tcW w:w="1259" w:type="dxa"/>
            <w:tcBorders>
              <w:top w:val="single" w:sz="4" w:space="0" w:color="auto"/>
              <w:left w:val="single" w:sz="4" w:space="0" w:color="auto"/>
              <w:bottom w:val="single" w:sz="4" w:space="0" w:color="auto"/>
              <w:right w:val="single" w:sz="4" w:space="0" w:color="auto"/>
            </w:tcBorders>
          </w:tcPr>
          <w:p w14:paraId="45144C6D"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C4C60B"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5EE62AC" w14:textId="77777777" w:rsidR="002A7BC4" w:rsidRDefault="001A1386">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54C2FB0" w14:textId="77777777" w:rsidR="002A7BC4" w:rsidRDefault="001A1386">
            <w:pPr>
              <w:pStyle w:val="TAC"/>
              <w:rPr>
                <w:lang w:eastAsia="ja-JP"/>
              </w:rPr>
            </w:pPr>
            <w:r>
              <w:rPr>
                <w:lang w:eastAsia="ja-JP"/>
              </w:rPr>
              <w:t>reject</w:t>
            </w:r>
          </w:p>
        </w:tc>
      </w:tr>
      <w:tr w:rsidR="002A7BC4" w14:paraId="347E8311" w14:textId="77777777">
        <w:tc>
          <w:tcPr>
            <w:tcW w:w="2394" w:type="dxa"/>
            <w:tcBorders>
              <w:top w:val="single" w:sz="4" w:space="0" w:color="auto"/>
              <w:left w:val="single" w:sz="4" w:space="0" w:color="auto"/>
              <w:bottom w:val="single" w:sz="4" w:space="0" w:color="auto"/>
              <w:right w:val="single" w:sz="4" w:space="0" w:color="auto"/>
            </w:tcBorders>
          </w:tcPr>
          <w:p w14:paraId="4D9BE291" w14:textId="77777777" w:rsidR="002A7BC4" w:rsidRDefault="001A1386">
            <w:pPr>
              <w:ind w:leftChars="200" w:left="440"/>
              <w:rPr>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704FBA6D" w14:textId="77777777" w:rsidR="002A7BC4" w:rsidRDefault="001A1386">
            <w:pPr>
              <w:pStyle w:val="TAL"/>
              <w:rPr>
                <w:lang w:eastAsia="ja-JP"/>
              </w:rPr>
            </w:pPr>
            <w:r>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DAFDB10" w14:textId="77777777" w:rsidR="002A7BC4" w:rsidRDefault="002A7BC4">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E73CB35" w14:textId="77777777" w:rsidR="002A7BC4" w:rsidRDefault="001A1386">
            <w:pPr>
              <w:pStyle w:val="TAL"/>
              <w:rPr>
                <w:lang w:eastAsia="ja-JP"/>
              </w:rPr>
            </w:pPr>
            <w:r>
              <w:rPr>
                <w:rFonts w:cs="Arial"/>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5B47744A"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F451206" w14:textId="77777777" w:rsidR="002A7BC4" w:rsidRDefault="001A1386">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D15388" w14:textId="77777777" w:rsidR="002A7BC4" w:rsidRDefault="002A7BC4">
            <w:pPr>
              <w:pStyle w:val="TAC"/>
              <w:rPr>
                <w:lang w:eastAsia="ja-JP"/>
              </w:rPr>
            </w:pPr>
          </w:p>
        </w:tc>
      </w:tr>
      <w:tr w:rsidR="002A7BC4" w14:paraId="459CD82E" w14:textId="77777777">
        <w:tc>
          <w:tcPr>
            <w:tcW w:w="2394" w:type="dxa"/>
            <w:tcBorders>
              <w:top w:val="single" w:sz="4" w:space="0" w:color="auto"/>
              <w:left w:val="single" w:sz="4" w:space="0" w:color="auto"/>
              <w:bottom w:val="single" w:sz="4" w:space="0" w:color="auto"/>
              <w:right w:val="single" w:sz="4" w:space="0" w:color="auto"/>
            </w:tcBorders>
          </w:tcPr>
          <w:p w14:paraId="7476E3FC" w14:textId="77777777" w:rsidR="002A7BC4" w:rsidRDefault="001A1386">
            <w:pPr>
              <w:ind w:leftChars="200" w:left="440"/>
              <w:rPr>
                <w:rFonts w:ascii="Arial" w:hAnsi="Arial" w:cs="Arial"/>
                <w:sz w:val="18"/>
                <w:szCs w:val="18"/>
                <w:lang w:eastAsia="ja-JP"/>
              </w:rPr>
            </w:pPr>
            <w:r>
              <w:rPr>
                <w:rFonts w:ascii="Arial" w:hAnsi="Arial" w:cs="Arial"/>
                <w:sz w:val="18"/>
                <w:szCs w:val="18"/>
                <w:lang w:eastAsia="ja-JP"/>
              </w:rPr>
              <w:t>&gt;&gt;Service Status</w:t>
            </w:r>
          </w:p>
        </w:tc>
        <w:tc>
          <w:tcPr>
            <w:tcW w:w="1274" w:type="dxa"/>
            <w:tcBorders>
              <w:top w:val="single" w:sz="4" w:space="0" w:color="auto"/>
              <w:left w:val="single" w:sz="4" w:space="0" w:color="auto"/>
              <w:bottom w:val="single" w:sz="4" w:space="0" w:color="auto"/>
              <w:right w:val="single" w:sz="4" w:space="0" w:color="auto"/>
            </w:tcBorders>
          </w:tcPr>
          <w:p w14:paraId="10153F53" w14:textId="77777777" w:rsidR="002A7BC4" w:rsidRDefault="001A1386">
            <w:pPr>
              <w:pStyle w:val="TAL"/>
              <w:rPr>
                <w:rFonts w:cs="Arial"/>
                <w:szCs w:val="18"/>
                <w:lang w:eastAsia="ja-JP"/>
              </w:rPr>
            </w:pPr>
            <w:r>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A2B0189" w14:textId="77777777" w:rsidR="002A7BC4" w:rsidRDefault="002A7BC4">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EE6A8F3" w14:textId="77777777" w:rsidR="002A7BC4" w:rsidRDefault="001A1386">
            <w:pPr>
              <w:pStyle w:val="TAL"/>
              <w:rPr>
                <w:rFonts w:cs="Arial"/>
                <w:szCs w:val="18"/>
                <w:lang w:eastAsia="ja-JP"/>
              </w:rPr>
            </w:pPr>
            <w:r>
              <w:rPr>
                <w:rFonts w:cs="Arial"/>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71EC7DB7"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89FD709" w14:textId="77777777" w:rsidR="002A7BC4" w:rsidRDefault="001A1386">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0929FE" w14:textId="77777777" w:rsidR="002A7BC4" w:rsidRDefault="002A7BC4">
            <w:pPr>
              <w:pStyle w:val="TAC"/>
              <w:rPr>
                <w:lang w:eastAsia="ja-JP"/>
              </w:rPr>
            </w:pPr>
          </w:p>
        </w:tc>
      </w:tr>
      <w:tr w:rsidR="002A7BC4" w14:paraId="1307F292" w14:textId="77777777">
        <w:tc>
          <w:tcPr>
            <w:tcW w:w="2394" w:type="dxa"/>
            <w:tcBorders>
              <w:top w:val="single" w:sz="4" w:space="0" w:color="auto"/>
              <w:left w:val="single" w:sz="4" w:space="0" w:color="auto"/>
              <w:bottom w:val="single" w:sz="4" w:space="0" w:color="auto"/>
              <w:right w:val="single" w:sz="4" w:space="0" w:color="auto"/>
            </w:tcBorders>
          </w:tcPr>
          <w:p w14:paraId="2D1E2D8F" w14:textId="77777777" w:rsidR="002A7BC4" w:rsidRDefault="001A1386">
            <w:pPr>
              <w:rPr>
                <w:rFonts w:ascii="Arial" w:hAnsi="Arial" w:cs="Arial"/>
                <w:b/>
                <w:sz w:val="18"/>
                <w:szCs w:val="18"/>
                <w:lang w:eastAsia="zh-CN"/>
              </w:rPr>
            </w:pPr>
            <w:r>
              <w:rPr>
                <w:rFonts w:ascii="Arial" w:hAnsi="Arial" w:cs="Arial"/>
                <w:b/>
                <w:sz w:val="18"/>
                <w:szCs w:val="18"/>
                <w:lang w:eastAsia="zh-CN"/>
              </w:rPr>
              <w:t>Dedicated SI Delivery Needed UE List</w:t>
            </w:r>
          </w:p>
        </w:tc>
        <w:tc>
          <w:tcPr>
            <w:tcW w:w="1274" w:type="dxa"/>
            <w:tcBorders>
              <w:top w:val="single" w:sz="4" w:space="0" w:color="auto"/>
              <w:left w:val="single" w:sz="4" w:space="0" w:color="auto"/>
              <w:bottom w:val="single" w:sz="4" w:space="0" w:color="auto"/>
              <w:right w:val="single" w:sz="4" w:space="0" w:color="auto"/>
            </w:tcBorders>
          </w:tcPr>
          <w:p w14:paraId="79C6A069" w14:textId="77777777" w:rsidR="002A7BC4" w:rsidRDefault="002A7BC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404D7B3" w14:textId="77777777" w:rsidR="002A7BC4" w:rsidRDefault="001A1386">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8D3DC19"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2AF7E67" w14:textId="77777777" w:rsidR="002A7BC4" w:rsidRDefault="001A1386">
            <w:pPr>
              <w:pStyle w:val="TAL"/>
              <w:rPr>
                <w:lang w:eastAsia="zh-CN"/>
              </w:rPr>
            </w:pPr>
            <w:r>
              <w:rPr>
                <w:lang w:eastAsia="zh-CN"/>
              </w:rPr>
              <w:t>List of UEs unable to receive system information from broadcast</w:t>
            </w:r>
          </w:p>
        </w:tc>
        <w:tc>
          <w:tcPr>
            <w:tcW w:w="1288" w:type="dxa"/>
            <w:tcBorders>
              <w:top w:val="single" w:sz="4" w:space="0" w:color="auto"/>
              <w:left w:val="single" w:sz="4" w:space="0" w:color="auto"/>
              <w:bottom w:val="single" w:sz="4" w:space="0" w:color="auto"/>
              <w:right w:val="single" w:sz="4" w:space="0" w:color="auto"/>
            </w:tcBorders>
          </w:tcPr>
          <w:p w14:paraId="31910EA9" w14:textId="77777777" w:rsidR="002A7BC4" w:rsidRDefault="001A1386">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4EC29AF" w14:textId="77777777" w:rsidR="002A7BC4" w:rsidRDefault="001A1386">
            <w:pPr>
              <w:pStyle w:val="TAC"/>
              <w:rPr>
                <w:lang w:eastAsia="zh-CN"/>
              </w:rPr>
            </w:pPr>
            <w:r>
              <w:rPr>
                <w:lang w:eastAsia="zh-CN"/>
              </w:rPr>
              <w:t>ignore</w:t>
            </w:r>
          </w:p>
        </w:tc>
      </w:tr>
      <w:tr w:rsidR="002A7BC4" w14:paraId="73751998" w14:textId="77777777">
        <w:tc>
          <w:tcPr>
            <w:tcW w:w="2394" w:type="dxa"/>
            <w:tcBorders>
              <w:top w:val="single" w:sz="4" w:space="0" w:color="auto"/>
              <w:left w:val="single" w:sz="4" w:space="0" w:color="auto"/>
              <w:bottom w:val="single" w:sz="4" w:space="0" w:color="auto"/>
              <w:right w:val="single" w:sz="4" w:space="0" w:color="auto"/>
            </w:tcBorders>
          </w:tcPr>
          <w:p w14:paraId="32F19645" w14:textId="77777777" w:rsidR="002A7BC4" w:rsidRDefault="001A1386">
            <w:pPr>
              <w:ind w:leftChars="100" w:left="220"/>
              <w:rPr>
                <w:rFonts w:ascii="Arial" w:hAnsi="Arial" w:cs="Arial"/>
                <w:b/>
                <w:sz w:val="18"/>
                <w:szCs w:val="18"/>
                <w:lang w:eastAsia="ja-JP"/>
              </w:rPr>
            </w:pPr>
            <w:r>
              <w:rPr>
                <w:rFonts w:ascii="Arial" w:hAnsi="Arial" w:cs="Arial"/>
                <w:b/>
                <w:sz w:val="18"/>
                <w:szCs w:val="18"/>
                <w:lang w:eastAsia="ja-JP"/>
              </w:rPr>
              <w:t xml:space="preserve">&gt; Dedicated SI Delivery Needed </w:t>
            </w:r>
            <w:r>
              <w:rPr>
                <w:rFonts w:ascii="Arial" w:hAnsi="Arial" w:cs="Arial"/>
                <w:b/>
                <w:sz w:val="18"/>
                <w:szCs w:val="18"/>
                <w:lang w:eastAsia="zh-CN"/>
              </w:rPr>
              <w:t xml:space="preserve">UE </w:t>
            </w:r>
            <w:r>
              <w:rPr>
                <w:rFonts w:ascii="Arial" w:hAnsi="Arial"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791E96A0" w14:textId="77777777" w:rsidR="002A7BC4" w:rsidRDefault="002A7BC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58575DB" w14:textId="77777777" w:rsidR="002A7BC4" w:rsidRDefault="001A1386">
            <w:pPr>
              <w:pStyle w:val="TAL"/>
              <w:rPr>
                <w:i/>
                <w:lang w:eastAsia="ja-JP"/>
              </w:rPr>
            </w:pPr>
            <w:r>
              <w:rPr>
                <w:i/>
                <w:lang w:eastAsia="ja-JP"/>
              </w:rPr>
              <w:t>1 .. &lt;max</w:t>
            </w:r>
            <w:r>
              <w:rPr>
                <w:i/>
                <w:lang w:eastAsia="zh-CN"/>
              </w:rPr>
              <w:t>noofUEIDs</w:t>
            </w:r>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C07249C"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914242E" w14:textId="77777777" w:rsidR="002A7BC4" w:rsidRDefault="002A7BC4">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4BCB254" w14:textId="77777777" w:rsidR="002A7BC4" w:rsidRDefault="001A1386">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6123481" w14:textId="77777777" w:rsidR="002A7BC4" w:rsidRDefault="001A1386">
            <w:pPr>
              <w:pStyle w:val="TAC"/>
              <w:rPr>
                <w:lang w:eastAsia="zh-CN"/>
              </w:rPr>
            </w:pPr>
            <w:r>
              <w:rPr>
                <w:lang w:eastAsia="zh-CN"/>
              </w:rPr>
              <w:t>ignore</w:t>
            </w:r>
          </w:p>
        </w:tc>
      </w:tr>
      <w:tr w:rsidR="002A7BC4" w14:paraId="1EF9C03F" w14:textId="77777777">
        <w:tc>
          <w:tcPr>
            <w:tcW w:w="2394" w:type="dxa"/>
            <w:tcBorders>
              <w:top w:val="single" w:sz="4" w:space="0" w:color="auto"/>
              <w:left w:val="single" w:sz="4" w:space="0" w:color="auto"/>
              <w:bottom w:val="single" w:sz="4" w:space="0" w:color="auto"/>
              <w:right w:val="single" w:sz="4" w:space="0" w:color="auto"/>
            </w:tcBorders>
          </w:tcPr>
          <w:p w14:paraId="6E63C929" w14:textId="77777777" w:rsidR="002A7BC4" w:rsidRDefault="001A1386">
            <w:pPr>
              <w:ind w:leftChars="200" w:left="440"/>
              <w:rPr>
                <w:rFonts w:ascii="Arial" w:hAnsi="Arial" w:cs="Arial"/>
                <w:sz w:val="18"/>
                <w:szCs w:val="18"/>
                <w:lang w:eastAsia="ja-JP"/>
              </w:rPr>
            </w:pPr>
            <w:r>
              <w:rPr>
                <w:rFonts w:ascii="Arial" w:hAnsi="Arial" w:cs="Arial"/>
                <w:sz w:val="18"/>
                <w:szCs w:val="18"/>
                <w:lang w:eastAsia="ja-JP"/>
              </w:rPr>
              <w:t>&gt;&gt;gNB-CU UE F1AP ID</w:t>
            </w:r>
          </w:p>
        </w:tc>
        <w:tc>
          <w:tcPr>
            <w:tcW w:w="1274" w:type="dxa"/>
            <w:tcBorders>
              <w:top w:val="single" w:sz="4" w:space="0" w:color="auto"/>
              <w:left w:val="single" w:sz="4" w:space="0" w:color="auto"/>
              <w:bottom w:val="single" w:sz="4" w:space="0" w:color="auto"/>
              <w:right w:val="single" w:sz="4" w:space="0" w:color="auto"/>
            </w:tcBorders>
          </w:tcPr>
          <w:p w14:paraId="05292E4C" w14:textId="77777777" w:rsidR="002A7BC4" w:rsidRDefault="001A1386">
            <w:pPr>
              <w:pStyle w:val="TAL"/>
              <w:rPr>
                <w:lang w:eastAsia="zh-CN"/>
              </w:rPr>
            </w:pPr>
            <w:r>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17E1CB97" w14:textId="77777777" w:rsidR="002A7BC4" w:rsidRDefault="002A7BC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C4C1940" w14:textId="77777777" w:rsidR="002A7BC4" w:rsidRDefault="001A1386">
            <w:pPr>
              <w:pStyle w:val="TAL"/>
              <w:rPr>
                <w:lang w:eastAsia="zh-CN"/>
              </w:rPr>
            </w:pPr>
            <w:r>
              <w:rPr>
                <w:lang w:eastAsia="zh-CN"/>
              </w:rPr>
              <w:t>9.3.1.4</w:t>
            </w:r>
          </w:p>
        </w:tc>
        <w:tc>
          <w:tcPr>
            <w:tcW w:w="1288" w:type="dxa"/>
            <w:tcBorders>
              <w:top w:val="single" w:sz="4" w:space="0" w:color="auto"/>
              <w:left w:val="single" w:sz="4" w:space="0" w:color="auto"/>
              <w:bottom w:val="single" w:sz="4" w:space="0" w:color="auto"/>
              <w:right w:val="single" w:sz="4" w:space="0" w:color="auto"/>
            </w:tcBorders>
          </w:tcPr>
          <w:p w14:paraId="1E718B56"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4FB28FA"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25FC448" w14:textId="77777777" w:rsidR="002A7BC4" w:rsidRDefault="002A7BC4">
            <w:pPr>
              <w:keepNext/>
              <w:keepLines/>
              <w:spacing w:after="0"/>
              <w:jc w:val="center"/>
              <w:rPr>
                <w:rFonts w:ascii="Arial" w:hAnsi="Arial" w:cs="Arial"/>
                <w:sz w:val="18"/>
                <w:szCs w:val="18"/>
                <w:lang w:eastAsia="ja-JP"/>
              </w:rPr>
            </w:pPr>
          </w:p>
        </w:tc>
      </w:tr>
      <w:tr w:rsidR="002A7BC4" w14:paraId="050935E3" w14:textId="77777777">
        <w:tc>
          <w:tcPr>
            <w:tcW w:w="2394" w:type="dxa"/>
            <w:tcBorders>
              <w:top w:val="single" w:sz="4" w:space="0" w:color="auto"/>
              <w:left w:val="single" w:sz="4" w:space="0" w:color="auto"/>
              <w:bottom w:val="single" w:sz="4" w:space="0" w:color="auto"/>
              <w:right w:val="single" w:sz="4" w:space="0" w:color="auto"/>
            </w:tcBorders>
          </w:tcPr>
          <w:p w14:paraId="6E50EC4D" w14:textId="77777777" w:rsidR="002A7BC4" w:rsidRDefault="001A1386">
            <w:pPr>
              <w:ind w:leftChars="200" w:left="440"/>
              <w:rPr>
                <w:rFonts w:ascii="Arial" w:hAnsi="Arial" w:cs="Arial"/>
                <w:sz w:val="18"/>
                <w:szCs w:val="18"/>
                <w:lang w:eastAsia="zh-CN"/>
              </w:rPr>
            </w:pPr>
            <w:r>
              <w:rPr>
                <w:rFonts w:ascii="Arial" w:hAnsi="Arial" w:cs="Arial"/>
                <w:sz w:val="18"/>
                <w:szCs w:val="18"/>
                <w:lang w:eastAsia="zh-CN"/>
              </w:rPr>
              <w:t>&gt;&gt;NR CGI</w:t>
            </w:r>
          </w:p>
        </w:tc>
        <w:tc>
          <w:tcPr>
            <w:tcW w:w="1274" w:type="dxa"/>
            <w:tcBorders>
              <w:top w:val="single" w:sz="4" w:space="0" w:color="auto"/>
              <w:left w:val="single" w:sz="4" w:space="0" w:color="auto"/>
              <w:bottom w:val="single" w:sz="4" w:space="0" w:color="auto"/>
              <w:right w:val="single" w:sz="4" w:space="0" w:color="auto"/>
            </w:tcBorders>
          </w:tcPr>
          <w:p w14:paraId="318647C0" w14:textId="77777777" w:rsidR="002A7BC4" w:rsidRDefault="001A1386">
            <w:pPr>
              <w:pStyle w:val="TAL"/>
              <w:rPr>
                <w:lang w:eastAsia="zh-CN"/>
              </w:rPr>
            </w:pPr>
            <w:r>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077B5B4F" w14:textId="77777777" w:rsidR="002A7BC4" w:rsidRDefault="002A7BC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26A8EE9" w14:textId="77777777" w:rsidR="002A7BC4" w:rsidRDefault="001A1386">
            <w:pPr>
              <w:pStyle w:val="TAL"/>
              <w:rPr>
                <w:lang w:eastAsia="zh-CN"/>
              </w:rPr>
            </w:pPr>
            <w:r>
              <w:rPr>
                <w:lang w:eastAsia="zh-CN"/>
              </w:rPr>
              <w:t>9.3.1.12</w:t>
            </w:r>
          </w:p>
        </w:tc>
        <w:tc>
          <w:tcPr>
            <w:tcW w:w="1288" w:type="dxa"/>
            <w:tcBorders>
              <w:top w:val="single" w:sz="4" w:space="0" w:color="auto"/>
              <w:left w:val="single" w:sz="4" w:space="0" w:color="auto"/>
              <w:bottom w:val="single" w:sz="4" w:space="0" w:color="auto"/>
              <w:right w:val="single" w:sz="4" w:space="0" w:color="auto"/>
            </w:tcBorders>
          </w:tcPr>
          <w:p w14:paraId="6CF956BC"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4815F30" w14:textId="77777777" w:rsidR="002A7BC4" w:rsidRDefault="001A1386">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22D75B3" w14:textId="77777777" w:rsidR="002A7BC4" w:rsidRDefault="002A7BC4">
            <w:pPr>
              <w:keepNext/>
              <w:keepLines/>
              <w:spacing w:after="0"/>
              <w:jc w:val="center"/>
              <w:rPr>
                <w:rFonts w:ascii="Arial" w:hAnsi="Arial" w:cs="Arial"/>
                <w:sz w:val="18"/>
                <w:szCs w:val="18"/>
                <w:lang w:eastAsia="zh-CN"/>
              </w:rPr>
            </w:pPr>
          </w:p>
        </w:tc>
      </w:tr>
      <w:tr w:rsidR="002A7BC4" w14:paraId="5A85F968" w14:textId="77777777">
        <w:tc>
          <w:tcPr>
            <w:tcW w:w="2394" w:type="dxa"/>
            <w:tcBorders>
              <w:top w:val="single" w:sz="4" w:space="0" w:color="auto"/>
              <w:left w:val="single" w:sz="4" w:space="0" w:color="auto"/>
              <w:bottom w:val="single" w:sz="4" w:space="0" w:color="auto"/>
              <w:right w:val="single" w:sz="4" w:space="0" w:color="auto"/>
            </w:tcBorders>
          </w:tcPr>
          <w:p w14:paraId="4D65017B" w14:textId="77777777" w:rsidR="002A7BC4" w:rsidRDefault="001A1386">
            <w:pPr>
              <w:pStyle w:val="TAL"/>
              <w:rPr>
                <w:rFonts w:ascii="Times New Roman" w:hAnsi="Times New Roman"/>
                <w:sz w:val="20"/>
                <w:lang w:eastAsia="ja-JP"/>
              </w:rPr>
            </w:pPr>
            <w:r>
              <w:rPr>
                <w:lang w:eastAsia="ja-JP"/>
              </w:rPr>
              <w:t>gNB-DU ID</w:t>
            </w:r>
          </w:p>
        </w:tc>
        <w:tc>
          <w:tcPr>
            <w:tcW w:w="1274" w:type="dxa"/>
            <w:tcBorders>
              <w:top w:val="single" w:sz="4" w:space="0" w:color="auto"/>
              <w:left w:val="single" w:sz="4" w:space="0" w:color="auto"/>
              <w:bottom w:val="single" w:sz="4" w:space="0" w:color="auto"/>
              <w:right w:val="single" w:sz="4" w:space="0" w:color="auto"/>
            </w:tcBorders>
          </w:tcPr>
          <w:p w14:paraId="36F6B87B" w14:textId="77777777" w:rsidR="002A7BC4" w:rsidRDefault="001A1386">
            <w:pPr>
              <w:pStyle w:val="TAL"/>
              <w:rPr>
                <w:rFonts w:cs="Arial"/>
                <w:szCs w:val="18"/>
                <w:lang w:eastAsia="ja-JP"/>
              </w:rPr>
            </w:pPr>
            <w:r>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21016A2" w14:textId="77777777" w:rsidR="002A7BC4" w:rsidRDefault="002A7BC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41176D" w14:textId="77777777" w:rsidR="002A7BC4" w:rsidRDefault="001A1386">
            <w:pPr>
              <w:pStyle w:val="TAL"/>
              <w:rPr>
                <w:rFonts w:cs="Arial"/>
                <w:szCs w:val="18"/>
                <w:lang w:eastAsia="ja-JP"/>
              </w:rPr>
            </w:pPr>
            <w:r>
              <w:rPr>
                <w:rFonts w:cs="Arial"/>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122C6A85"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CFF3374" w14:textId="77777777" w:rsidR="002A7BC4" w:rsidRDefault="001A1386">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565B963" w14:textId="77777777" w:rsidR="002A7BC4" w:rsidRDefault="001A1386">
            <w:pPr>
              <w:pStyle w:val="TAC"/>
              <w:rPr>
                <w:lang w:eastAsia="ja-JP"/>
              </w:rPr>
            </w:pPr>
            <w:r>
              <w:rPr>
                <w:lang w:eastAsia="ja-JP"/>
              </w:rPr>
              <w:t>reject</w:t>
            </w:r>
          </w:p>
        </w:tc>
      </w:tr>
      <w:tr w:rsidR="002A7BC4" w14:paraId="1B76859A" w14:textId="77777777">
        <w:tc>
          <w:tcPr>
            <w:tcW w:w="2394" w:type="dxa"/>
            <w:tcBorders>
              <w:top w:val="single" w:sz="4" w:space="0" w:color="auto"/>
              <w:left w:val="single" w:sz="4" w:space="0" w:color="auto"/>
              <w:bottom w:val="single" w:sz="4" w:space="0" w:color="auto"/>
              <w:right w:val="single" w:sz="4" w:space="0" w:color="auto"/>
            </w:tcBorders>
          </w:tcPr>
          <w:p w14:paraId="60BE0117" w14:textId="77777777" w:rsidR="002A7BC4" w:rsidRDefault="001A1386">
            <w:pPr>
              <w:pStyle w:val="TAL"/>
              <w:rPr>
                <w:b/>
                <w:lang w:eastAsia="ja-JP"/>
              </w:rPr>
            </w:pPr>
            <w:r>
              <w:rPr>
                <w:b/>
                <w:lang w:eastAsia="ja-JP"/>
              </w:rPr>
              <w:t xml:space="preserve">gNB-DU TNL Association To Remove </w:t>
            </w:r>
            <w:r>
              <w:rPr>
                <w:b/>
                <w:lang w:eastAsia="zh-CN"/>
              </w:rPr>
              <w:t>List</w:t>
            </w:r>
          </w:p>
        </w:tc>
        <w:tc>
          <w:tcPr>
            <w:tcW w:w="1274" w:type="dxa"/>
            <w:tcBorders>
              <w:top w:val="single" w:sz="4" w:space="0" w:color="auto"/>
              <w:left w:val="single" w:sz="4" w:space="0" w:color="auto"/>
              <w:bottom w:val="single" w:sz="4" w:space="0" w:color="auto"/>
              <w:right w:val="single" w:sz="4" w:space="0" w:color="auto"/>
            </w:tcBorders>
          </w:tcPr>
          <w:p w14:paraId="743CC849" w14:textId="77777777" w:rsidR="002A7BC4" w:rsidRDefault="002A7BC4">
            <w:pPr>
              <w:pStyle w:val="TAL"/>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ADC9F2A" w14:textId="77777777" w:rsidR="002A7BC4" w:rsidRDefault="001A1386">
            <w:pPr>
              <w:pStyle w:val="TAL"/>
              <w:rPr>
                <w:rFonts w:cs="Arial"/>
                <w:i/>
                <w:szCs w:val="18"/>
                <w:lang w:eastAsia="ja-JP"/>
              </w:rPr>
            </w:pPr>
            <w:r>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CD2F7D5" w14:textId="77777777" w:rsidR="002A7BC4" w:rsidRDefault="002A7BC4">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7A7D99" w14:textId="77777777" w:rsidR="002A7BC4" w:rsidRDefault="002A7BC4">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A311A8C" w14:textId="77777777" w:rsidR="002A7BC4" w:rsidRDefault="001A1386">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D416AC" w14:textId="77777777" w:rsidR="002A7BC4" w:rsidRDefault="001A1386">
            <w:pPr>
              <w:pStyle w:val="TAC"/>
              <w:rPr>
                <w:rFonts w:cs="Arial"/>
                <w:szCs w:val="18"/>
                <w:lang w:eastAsia="zh-CN"/>
              </w:rPr>
            </w:pPr>
            <w:r>
              <w:rPr>
                <w:rFonts w:cs="Arial"/>
                <w:szCs w:val="18"/>
                <w:lang w:eastAsia="zh-CN"/>
              </w:rPr>
              <w:t>reject</w:t>
            </w:r>
          </w:p>
        </w:tc>
      </w:tr>
      <w:tr w:rsidR="002A7BC4" w14:paraId="7955257D" w14:textId="77777777">
        <w:tc>
          <w:tcPr>
            <w:tcW w:w="2394" w:type="dxa"/>
            <w:tcBorders>
              <w:top w:val="single" w:sz="4" w:space="0" w:color="auto"/>
              <w:left w:val="single" w:sz="4" w:space="0" w:color="auto"/>
              <w:bottom w:val="single" w:sz="4" w:space="0" w:color="auto"/>
              <w:right w:val="single" w:sz="4" w:space="0" w:color="auto"/>
            </w:tcBorders>
          </w:tcPr>
          <w:p w14:paraId="2CF01281" w14:textId="77777777" w:rsidR="002A7BC4" w:rsidRDefault="001A1386">
            <w:pPr>
              <w:ind w:leftChars="100" w:left="220"/>
              <w:rPr>
                <w:rFonts w:ascii="Arial" w:hAnsi="Arial" w:cs="Arial"/>
                <w:b/>
                <w:sz w:val="18"/>
                <w:szCs w:val="18"/>
                <w:lang w:eastAsia="ja-JP"/>
              </w:rPr>
            </w:pPr>
            <w:r>
              <w:rPr>
                <w:rFonts w:ascii="Arial" w:hAnsi="Arial" w:cs="Arial"/>
                <w:b/>
                <w:sz w:val="18"/>
                <w:szCs w:val="18"/>
                <w:lang w:eastAsia="ja-JP"/>
              </w:rPr>
              <w:t>&gt;gNB-DU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1102A320" w14:textId="77777777" w:rsidR="002A7BC4" w:rsidRDefault="002A7BC4">
            <w:pPr>
              <w:pStyle w:val="TAL"/>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D38C84F" w14:textId="77777777" w:rsidR="002A7BC4" w:rsidRDefault="001A1386">
            <w:pPr>
              <w:pStyle w:val="TAL"/>
              <w:rPr>
                <w:rFonts w:cs="Arial"/>
                <w:i/>
                <w:szCs w:val="18"/>
                <w:lang w:eastAsia="ja-JP"/>
              </w:rPr>
            </w:pPr>
            <w:r>
              <w:rPr>
                <w:rFonts w:cs="Arial"/>
                <w:i/>
                <w:szCs w:val="18"/>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766955B0" w14:textId="77777777" w:rsidR="002A7BC4" w:rsidRDefault="002A7BC4">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093CB8" w14:textId="77777777" w:rsidR="002A7BC4" w:rsidRDefault="002A7BC4">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6B3B61" w14:textId="77777777" w:rsidR="002A7BC4" w:rsidRDefault="001A1386">
            <w:pPr>
              <w:pStyle w:val="TAC"/>
              <w:rPr>
                <w:rFonts w:cs="Arial"/>
                <w:szCs w:val="18"/>
                <w:lang w:eastAsia="ja-JP"/>
              </w:rPr>
            </w:pPr>
            <w:r>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7D1DE97" w14:textId="77777777" w:rsidR="002A7BC4" w:rsidRDefault="001A1386">
            <w:pPr>
              <w:pStyle w:val="TAC"/>
              <w:rPr>
                <w:rFonts w:cs="Arial"/>
                <w:szCs w:val="18"/>
                <w:lang w:eastAsia="zh-CN"/>
              </w:rPr>
            </w:pPr>
            <w:r>
              <w:rPr>
                <w:rFonts w:cs="Arial"/>
                <w:szCs w:val="18"/>
                <w:lang w:eastAsia="zh-CN"/>
              </w:rPr>
              <w:t>reject</w:t>
            </w:r>
          </w:p>
        </w:tc>
      </w:tr>
      <w:tr w:rsidR="002A7BC4" w14:paraId="145173DE" w14:textId="77777777">
        <w:tc>
          <w:tcPr>
            <w:tcW w:w="2394" w:type="dxa"/>
            <w:tcBorders>
              <w:top w:val="single" w:sz="4" w:space="0" w:color="auto"/>
              <w:left w:val="single" w:sz="4" w:space="0" w:color="auto"/>
              <w:bottom w:val="single" w:sz="4" w:space="0" w:color="auto"/>
              <w:right w:val="single" w:sz="4" w:space="0" w:color="auto"/>
            </w:tcBorders>
          </w:tcPr>
          <w:p w14:paraId="528C160F" w14:textId="77777777" w:rsidR="002A7BC4" w:rsidRDefault="001A1386">
            <w:pPr>
              <w:ind w:leftChars="200" w:left="440"/>
              <w:rPr>
                <w:rFonts w:ascii="Arial" w:hAnsi="Arial" w:cs="Arial"/>
                <w:sz w:val="18"/>
                <w:szCs w:val="18"/>
                <w:lang w:eastAsia="zh-CN"/>
              </w:rPr>
            </w:pPr>
            <w:r>
              <w:rPr>
                <w:rFonts w:ascii="Arial" w:hAnsi="Arial" w:cs="Arial"/>
                <w:sz w:val="18"/>
                <w:szCs w:val="18"/>
                <w:lang w:eastAsia="zh-CN"/>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63371BC8" w14:textId="77777777" w:rsidR="002A7BC4" w:rsidRDefault="001A1386">
            <w:pPr>
              <w:pStyle w:val="TAL"/>
              <w:rPr>
                <w:rFonts w:cs="Arial"/>
                <w:szCs w:val="18"/>
                <w:lang w:eastAsia="ja-JP"/>
              </w:rPr>
            </w:pPr>
            <w:r>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431BBCB" w14:textId="77777777" w:rsidR="002A7BC4" w:rsidRDefault="002A7BC4">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FE496B" w14:textId="77777777" w:rsidR="002A7BC4" w:rsidRDefault="001A1386">
            <w:pPr>
              <w:pStyle w:val="TAL"/>
              <w:rPr>
                <w:rFonts w:cs="Arial"/>
                <w:szCs w:val="18"/>
                <w:lang w:eastAsia="ja-JP"/>
              </w:rPr>
            </w:pPr>
            <w:r>
              <w:rPr>
                <w:rFonts w:cs="Arial"/>
                <w:szCs w:val="18"/>
                <w:lang w:eastAsia="ja-JP"/>
              </w:rPr>
              <w:t>CP Transport Layer Address</w:t>
            </w:r>
          </w:p>
          <w:p w14:paraId="40534C36" w14:textId="77777777" w:rsidR="002A7BC4" w:rsidRDefault="001A1386">
            <w:pPr>
              <w:pStyle w:val="TAL"/>
              <w:rPr>
                <w:rFonts w:cs="Arial"/>
                <w:szCs w:val="18"/>
                <w:lang w:eastAsia="ja-JP"/>
              </w:rPr>
            </w:pPr>
            <w:r>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69F9240" w14:textId="77777777" w:rsidR="002A7BC4" w:rsidRDefault="001A1386">
            <w:pPr>
              <w:pStyle w:val="TAL"/>
              <w:rPr>
                <w:rFonts w:cs="Arial"/>
                <w:szCs w:val="18"/>
                <w:lang w:eastAsia="ja-JP"/>
              </w:rPr>
            </w:pPr>
            <w:r>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42BA8AE6" w14:textId="77777777" w:rsidR="002A7BC4" w:rsidRDefault="001A1386">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6F77BE" w14:textId="77777777" w:rsidR="002A7BC4" w:rsidRDefault="001A1386">
            <w:pPr>
              <w:pStyle w:val="TAC"/>
              <w:rPr>
                <w:rFonts w:cs="Arial"/>
                <w:szCs w:val="18"/>
                <w:lang w:eastAsia="zh-CN"/>
              </w:rPr>
            </w:pPr>
            <w:r>
              <w:rPr>
                <w:rFonts w:cs="Arial"/>
                <w:szCs w:val="18"/>
                <w:lang w:eastAsia="zh-CN"/>
              </w:rPr>
              <w:t>-</w:t>
            </w:r>
          </w:p>
        </w:tc>
      </w:tr>
      <w:tr w:rsidR="002A7BC4" w14:paraId="100F62B7" w14:textId="77777777">
        <w:tc>
          <w:tcPr>
            <w:tcW w:w="2394" w:type="dxa"/>
            <w:tcBorders>
              <w:top w:val="single" w:sz="4" w:space="0" w:color="auto"/>
              <w:left w:val="single" w:sz="4" w:space="0" w:color="auto"/>
              <w:bottom w:val="single" w:sz="4" w:space="0" w:color="auto"/>
              <w:right w:val="single" w:sz="4" w:space="0" w:color="auto"/>
            </w:tcBorders>
          </w:tcPr>
          <w:p w14:paraId="13D6B5D6" w14:textId="77777777" w:rsidR="002A7BC4" w:rsidRDefault="001A1386">
            <w:pPr>
              <w:ind w:leftChars="200" w:left="440"/>
              <w:rPr>
                <w:rFonts w:ascii="Arial" w:hAnsi="Arial" w:cs="Arial"/>
                <w:sz w:val="18"/>
                <w:szCs w:val="18"/>
                <w:lang w:eastAsia="zh-CN"/>
              </w:rPr>
            </w:pPr>
            <w:r>
              <w:rPr>
                <w:rFonts w:ascii="Arial" w:hAnsi="Arial" w:cs="Arial"/>
                <w:sz w:val="18"/>
                <w:szCs w:val="18"/>
                <w:lang w:eastAsia="zh-CN"/>
              </w:rPr>
              <w:t>&gt;&gt;TNL Association Transport Layer Address gNB-CU</w:t>
            </w:r>
          </w:p>
        </w:tc>
        <w:tc>
          <w:tcPr>
            <w:tcW w:w="1274" w:type="dxa"/>
            <w:tcBorders>
              <w:top w:val="single" w:sz="4" w:space="0" w:color="auto"/>
              <w:left w:val="single" w:sz="4" w:space="0" w:color="auto"/>
              <w:bottom w:val="single" w:sz="4" w:space="0" w:color="auto"/>
              <w:right w:val="single" w:sz="4" w:space="0" w:color="auto"/>
            </w:tcBorders>
          </w:tcPr>
          <w:p w14:paraId="2F0A9056" w14:textId="77777777" w:rsidR="002A7BC4" w:rsidRDefault="001A1386">
            <w:pPr>
              <w:pStyle w:val="TAL"/>
              <w:rPr>
                <w:rFonts w:cs="Arial"/>
                <w:szCs w:val="18"/>
                <w:lang w:eastAsia="zh-CN"/>
              </w:rPr>
            </w:pPr>
            <w:r>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34FF28F" w14:textId="77777777" w:rsidR="002A7BC4" w:rsidRDefault="002A7BC4">
            <w:pPr>
              <w:pStyle w:val="TAL"/>
              <w:rPr>
                <w:rFonts w:cs="Arial"/>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D191E14" w14:textId="77777777" w:rsidR="002A7BC4" w:rsidRDefault="001A1386">
            <w:pPr>
              <w:pStyle w:val="TAL"/>
              <w:rPr>
                <w:rFonts w:cs="Arial"/>
                <w:szCs w:val="18"/>
                <w:lang w:eastAsia="ja-JP"/>
              </w:rPr>
            </w:pPr>
            <w:r>
              <w:rPr>
                <w:rFonts w:cs="Arial"/>
                <w:szCs w:val="18"/>
                <w:lang w:eastAsia="ja-JP"/>
              </w:rPr>
              <w:t>CP Transport Layer Address</w:t>
            </w:r>
          </w:p>
          <w:p w14:paraId="77A3E610" w14:textId="77777777" w:rsidR="002A7BC4" w:rsidRDefault="001A1386">
            <w:pPr>
              <w:pStyle w:val="TAL"/>
              <w:rPr>
                <w:rFonts w:cs="Arial"/>
                <w:szCs w:val="18"/>
                <w:lang w:eastAsia="ja-JP"/>
              </w:rPr>
            </w:pPr>
            <w:r>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5BDFD4E" w14:textId="77777777" w:rsidR="002A7BC4" w:rsidRDefault="001A1386">
            <w:pPr>
              <w:pStyle w:val="TAL"/>
              <w:rPr>
                <w:rFonts w:cs="Arial"/>
                <w:szCs w:val="18"/>
                <w:lang w:eastAsia="ja-JP"/>
              </w:rPr>
            </w:pPr>
            <w:r>
              <w:rPr>
                <w:rFonts w:cs="Arial"/>
                <w:szCs w:val="18"/>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44AB7F2A" w14:textId="77777777" w:rsidR="002A7BC4" w:rsidRDefault="001A1386">
            <w:pPr>
              <w:pStyle w:val="TAC"/>
              <w:rPr>
                <w:rFonts w:cs="Arial"/>
                <w:szCs w:val="18"/>
                <w:lang w:eastAsia="zh-CN"/>
              </w:rPr>
            </w:pP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23A4255" w14:textId="77777777" w:rsidR="002A7BC4" w:rsidRDefault="001A1386">
            <w:pPr>
              <w:pStyle w:val="TAC"/>
              <w:rPr>
                <w:rFonts w:cs="Arial"/>
                <w:szCs w:val="18"/>
                <w:lang w:eastAsia="zh-CN"/>
              </w:rPr>
            </w:pPr>
            <w:r>
              <w:rPr>
                <w:rFonts w:cs="Arial"/>
                <w:szCs w:val="18"/>
                <w:lang w:eastAsia="zh-CN"/>
              </w:rPr>
              <w:t>-</w:t>
            </w:r>
          </w:p>
        </w:tc>
      </w:tr>
    </w:tbl>
    <w:p w14:paraId="394AC3ED" w14:textId="77777777" w:rsidR="002A7BC4" w:rsidRDefault="002A7BC4">
      <w:pPr>
        <w:rPr>
          <w:kern w:val="28"/>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A7BC4" w14:paraId="0BEFECCA" w14:textId="77777777">
        <w:tc>
          <w:tcPr>
            <w:tcW w:w="3686" w:type="dxa"/>
          </w:tcPr>
          <w:p w14:paraId="044B237B" w14:textId="77777777" w:rsidR="002A7BC4" w:rsidRDefault="001A1386">
            <w:pPr>
              <w:pStyle w:val="TAH"/>
            </w:pPr>
            <w:r>
              <w:t>Range bound</w:t>
            </w:r>
          </w:p>
        </w:tc>
        <w:tc>
          <w:tcPr>
            <w:tcW w:w="5670" w:type="dxa"/>
          </w:tcPr>
          <w:p w14:paraId="519CEAFE" w14:textId="77777777" w:rsidR="002A7BC4" w:rsidRDefault="001A1386">
            <w:pPr>
              <w:pStyle w:val="TAH"/>
            </w:pPr>
            <w:r>
              <w:t>Explanation</w:t>
            </w:r>
          </w:p>
        </w:tc>
      </w:tr>
      <w:tr w:rsidR="002A7BC4" w14:paraId="17E951FF" w14:textId="77777777">
        <w:tc>
          <w:tcPr>
            <w:tcW w:w="3686" w:type="dxa"/>
          </w:tcPr>
          <w:p w14:paraId="0E5BC50C" w14:textId="77777777" w:rsidR="002A7BC4" w:rsidRDefault="001A1386">
            <w:pPr>
              <w:pStyle w:val="TAL"/>
            </w:pPr>
            <w:r>
              <w:t>maxCellingNBDU</w:t>
            </w:r>
          </w:p>
        </w:tc>
        <w:tc>
          <w:tcPr>
            <w:tcW w:w="5670" w:type="dxa"/>
          </w:tcPr>
          <w:p w14:paraId="71A311A8" w14:textId="77777777" w:rsidR="002A7BC4" w:rsidRDefault="001A1386">
            <w:pPr>
              <w:pStyle w:val="TAL"/>
            </w:pPr>
            <w:r>
              <w:t>Maximum no. cells that can be served by a gNB-DU. Value is 512.</w:t>
            </w:r>
          </w:p>
        </w:tc>
      </w:tr>
      <w:tr w:rsidR="002A7BC4" w14:paraId="4F2AD25C" w14:textId="77777777">
        <w:tc>
          <w:tcPr>
            <w:tcW w:w="3686" w:type="dxa"/>
          </w:tcPr>
          <w:p w14:paraId="6CFB4FC4" w14:textId="77777777" w:rsidR="002A7BC4" w:rsidRDefault="001A1386">
            <w:pPr>
              <w:pStyle w:val="TAL"/>
              <w:rPr>
                <w:lang w:eastAsia="zh-CN"/>
              </w:rPr>
            </w:pPr>
            <w:r>
              <w:rPr>
                <w:lang w:eastAsia="zh-CN"/>
              </w:rPr>
              <w:t>maxnoofUEIDs</w:t>
            </w:r>
          </w:p>
        </w:tc>
        <w:tc>
          <w:tcPr>
            <w:tcW w:w="5670" w:type="dxa"/>
          </w:tcPr>
          <w:p w14:paraId="003011E3" w14:textId="77777777" w:rsidR="002A7BC4" w:rsidRDefault="001A1386">
            <w:pPr>
              <w:pStyle w:val="TAL"/>
              <w:rPr>
                <w:lang w:eastAsia="zh-CN"/>
              </w:rPr>
            </w:pPr>
            <w:r>
              <w:rPr>
                <w:lang w:eastAsia="zh-CN"/>
              </w:rPr>
              <w:t>Maximum no. of UEs that can be served by a gNB-DU. Value is 65536.</w:t>
            </w:r>
          </w:p>
        </w:tc>
      </w:tr>
      <w:tr w:rsidR="002A7BC4" w14:paraId="33BD3131" w14:textId="77777777">
        <w:tc>
          <w:tcPr>
            <w:tcW w:w="3686" w:type="dxa"/>
          </w:tcPr>
          <w:p w14:paraId="38D4E34C" w14:textId="77777777" w:rsidR="002A7BC4" w:rsidRDefault="001A1386">
            <w:pPr>
              <w:pStyle w:val="TAL"/>
              <w:rPr>
                <w:rFonts w:cs="Arial"/>
                <w:lang w:eastAsia="zh-CN"/>
              </w:rPr>
            </w:pPr>
            <w:r>
              <w:rPr>
                <w:rFonts w:cs="Arial"/>
              </w:rPr>
              <w:t>maxnoofTNLAssociations</w:t>
            </w:r>
          </w:p>
        </w:tc>
        <w:tc>
          <w:tcPr>
            <w:tcW w:w="5670" w:type="dxa"/>
          </w:tcPr>
          <w:p w14:paraId="5A20B499" w14:textId="77777777" w:rsidR="002A7BC4" w:rsidRDefault="001A1386">
            <w:pPr>
              <w:pStyle w:val="TAL"/>
              <w:rPr>
                <w:rFonts w:cs="Arial"/>
                <w:lang w:eastAsia="zh-CN"/>
              </w:rPr>
            </w:pPr>
            <w:r>
              <w:rPr>
                <w:rFonts w:cs="Arial"/>
              </w:rPr>
              <w:t>Maximum numbers of TNL Associations between the gNB-CU and the gNB-DU. Value is 32.</w:t>
            </w:r>
          </w:p>
        </w:tc>
      </w:tr>
    </w:tbl>
    <w:p w14:paraId="7C14F5F2" w14:textId="77777777" w:rsidR="002A7BC4" w:rsidRDefault="002A7BC4"/>
    <w:p w14:paraId="4B2C3A40" w14:textId="77777777" w:rsidR="002A7BC4" w:rsidRDefault="001A1386">
      <w:pPr>
        <w:jc w:val="center"/>
        <w:rPr>
          <w:b/>
          <w:bCs/>
          <w:color w:val="FF0000"/>
        </w:rPr>
      </w:pPr>
      <w:bookmarkStart w:id="133" w:name="_Toc14044425"/>
      <w:r>
        <w:rPr>
          <w:b/>
          <w:color w:val="FF0000"/>
        </w:rPr>
        <w:t>&gt;&gt;&gt;&gt;&gt;&gt;&gt;&gt;&gt;&gt;&gt;&gt;&gt;&gt;&gt; Unchanged parts are skipped</w:t>
      </w:r>
      <w:r>
        <w:rPr>
          <w:b/>
          <w:bCs/>
          <w:color w:val="FF0000"/>
        </w:rPr>
        <w:t>&lt;&lt;&lt;&lt;&lt;&lt;&lt;&lt;&lt;&lt;&lt;&lt;&lt;&lt;&lt;&lt;</w:t>
      </w:r>
    </w:p>
    <w:p w14:paraId="7AC39478" w14:textId="77777777" w:rsidR="002A7BC4" w:rsidRDefault="002A7BC4">
      <w:pPr>
        <w:jc w:val="center"/>
        <w:rPr>
          <w:b/>
          <w:color w:val="FF0000"/>
        </w:rPr>
      </w:pPr>
    </w:p>
    <w:p w14:paraId="3C23BD06" w14:textId="77777777" w:rsidR="002A7BC4" w:rsidRDefault="001A1386">
      <w:pPr>
        <w:pStyle w:val="Heading4"/>
      </w:pPr>
      <w:r>
        <w:t>9.2.1.8</w:t>
      </w:r>
      <w:r>
        <w:tab/>
        <w:t>GNB-DU CONFIGURATION UPDATE ACKNOWLEDGE</w:t>
      </w:r>
      <w:bookmarkEnd w:id="133"/>
    </w:p>
    <w:p w14:paraId="42176BB7" w14:textId="77777777" w:rsidR="002A7BC4" w:rsidRDefault="001A1386">
      <w:r>
        <w:t>This message is sent by a gNB-CU to a gNB-DU to acknowledge update of information associated to an F1-C interface instance.</w:t>
      </w:r>
    </w:p>
    <w:p w14:paraId="178C31D6" w14:textId="77777777" w:rsidR="002A7BC4" w:rsidRDefault="001A1386">
      <w:pPr>
        <w:pStyle w:val="NO"/>
      </w:pPr>
      <w:r>
        <w:t>NOTE:</w:t>
      </w:r>
      <w:r>
        <w:tab/>
        <w:t>If F1-C signalling transport is shared among several F1-C interface instances, this message may transfer updated information associated to several F1-C interface instances.</w:t>
      </w:r>
    </w:p>
    <w:p w14:paraId="786096DC" w14:textId="77777777" w:rsidR="002A7BC4" w:rsidRDefault="001A1386">
      <w:pPr>
        <w:pStyle w:val="NO"/>
        <w:rPr>
          <w:rFonts w:ascii="Arial" w:hAnsi="Arial" w:cs="Arial"/>
          <w:color w:val="FF0000"/>
        </w:rPr>
      </w:pPr>
      <w:r>
        <w:rPr>
          <w:rFonts w:ascii="Arial" w:hAnsi="Arial" w:cs="Arial"/>
          <w:color w:val="FF0000"/>
        </w:rPr>
        <w:t>Editor’s NOTE: The CU can use this message to modify already activated cells with new resource configuration.</w:t>
      </w:r>
    </w:p>
    <w:p w14:paraId="2C887800" w14:textId="77777777" w:rsidR="002A7BC4" w:rsidRDefault="002A7BC4">
      <w:pPr>
        <w:pStyle w:val="NO"/>
      </w:pPr>
    </w:p>
    <w:p w14:paraId="0A705811" w14:textId="77777777" w:rsidR="002A7BC4" w:rsidRDefault="001A1386">
      <w:pPr>
        <w:rPr>
          <w:rFonts w:eastAsia="Batang"/>
        </w:rPr>
      </w:pPr>
      <w:r>
        <w:t xml:space="preserve">Direction: gNB-CU </w:t>
      </w:r>
      <w:r>
        <w:sym w:font="Symbol" w:char="F0AE"/>
      </w:r>
      <w:r>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4"/>
        <w:gridCol w:w="1080"/>
        <w:gridCol w:w="1980"/>
        <w:gridCol w:w="1406"/>
        <w:gridCol w:w="1654"/>
        <w:gridCol w:w="1080"/>
        <w:gridCol w:w="1137"/>
      </w:tblGrid>
      <w:tr w:rsidR="002A7BC4" w14:paraId="3EB9FA30" w14:textId="77777777">
        <w:tc>
          <w:tcPr>
            <w:tcW w:w="2204" w:type="dxa"/>
          </w:tcPr>
          <w:p w14:paraId="12EF4345" w14:textId="77777777" w:rsidR="002A7BC4" w:rsidRDefault="001A1386">
            <w:pPr>
              <w:pStyle w:val="TAH"/>
              <w:rPr>
                <w:lang w:eastAsia="ja-JP"/>
              </w:rPr>
            </w:pPr>
            <w:r>
              <w:rPr>
                <w:lang w:eastAsia="ja-JP"/>
              </w:rPr>
              <w:t>IE/Group Name</w:t>
            </w:r>
          </w:p>
        </w:tc>
        <w:tc>
          <w:tcPr>
            <w:tcW w:w="1080" w:type="dxa"/>
          </w:tcPr>
          <w:p w14:paraId="7FF45F4A" w14:textId="77777777" w:rsidR="002A7BC4" w:rsidRDefault="001A1386">
            <w:pPr>
              <w:pStyle w:val="TAH"/>
              <w:rPr>
                <w:lang w:eastAsia="ja-JP"/>
              </w:rPr>
            </w:pPr>
            <w:r>
              <w:rPr>
                <w:lang w:eastAsia="ja-JP"/>
              </w:rPr>
              <w:t>Presence</w:t>
            </w:r>
          </w:p>
        </w:tc>
        <w:tc>
          <w:tcPr>
            <w:tcW w:w="1980" w:type="dxa"/>
          </w:tcPr>
          <w:p w14:paraId="5CF8A70C" w14:textId="77777777" w:rsidR="002A7BC4" w:rsidRDefault="001A1386">
            <w:pPr>
              <w:pStyle w:val="TAH"/>
              <w:rPr>
                <w:lang w:eastAsia="ja-JP"/>
              </w:rPr>
            </w:pPr>
            <w:r>
              <w:rPr>
                <w:lang w:eastAsia="ja-JP"/>
              </w:rPr>
              <w:t>Range</w:t>
            </w:r>
          </w:p>
        </w:tc>
        <w:tc>
          <w:tcPr>
            <w:tcW w:w="1406" w:type="dxa"/>
          </w:tcPr>
          <w:p w14:paraId="4A2D594A" w14:textId="77777777" w:rsidR="002A7BC4" w:rsidRDefault="001A1386">
            <w:pPr>
              <w:pStyle w:val="TAH"/>
              <w:rPr>
                <w:lang w:eastAsia="ja-JP"/>
              </w:rPr>
            </w:pPr>
            <w:r>
              <w:rPr>
                <w:lang w:eastAsia="ja-JP"/>
              </w:rPr>
              <w:t>IE type and reference</w:t>
            </w:r>
          </w:p>
        </w:tc>
        <w:tc>
          <w:tcPr>
            <w:tcW w:w="1654" w:type="dxa"/>
          </w:tcPr>
          <w:p w14:paraId="48C7553B" w14:textId="77777777" w:rsidR="002A7BC4" w:rsidRDefault="001A1386">
            <w:pPr>
              <w:pStyle w:val="TAH"/>
              <w:rPr>
                <w:lang w:eastAsia="ja-JP"/>
              </w:rPr>
            </w:pPr>
            <w:r>
              <w:rPr>
                <w:lang w:eastAsia="ja-JP"/>
              </w:rPr>
              <w:t>Semantics description</w:t>
            </w:r>
          </w:p>
        </w:tc>
        <w:tc>
          <w:tcPr>
            <w:tcW w:w="1080" w:type="dxa"/>
          </w:tcPr>
          <w:p w14:paraId="221DA11C" w14:textId="77777777" w:rsidR="002A7BC4" w:rsidRDefault="001A1386">
            <w:pPr>
              <w:pStyle w:val="TAH"/>
              <w:rPr>
                <w:lang w:eastAsia="ja-JP"/>
              </w:rPr>
            </w:pPr>
            <w:r>
              <w:rPr>
                <w:lang w:eastAsia="ja-JP"/>
              </w:rPr>
              <w:t>Criticality</w:t>
            </w:r>
          </w:p>
        </w:tc>
        <w:tc>
          <w:tcPr>
            <w:tcW w:w="1137" w:type="dxa"/>
          </w:tcPr>
          <w:p w14:paraId="65BA7F7E" w14:textId="77777777" w:rsidR="002A7BC4" w:rsidRDefault="001A1386">
            <w:pPr>
              <w:pStyle w:val="TAH"/>
              <w:rPr>
                <w:lang w:eastAsia="ja-JP"/>
              </w:rPr>
            </w:pPr>
            <w:r>
              <w:rPr>
                <w:lang w:eastAsia="ja-JP"/>
              </w:rPr>
              <w:t>Assigned Criticality</w:t>
            </w:r>
          </w:p>
        </w:tc>
      </w:tr>
      <w:tr w:rsidR="002A7BC4" w14:paraId="70EAAD30" w14:textId="77777777">
        <w:tc>
          <w:tcPr>
            <w:tcW w:w="2204" w:type="dxa"/>
          </w:tcPr>
          <w:p w14:paraId="7FBFCF1D" w14:textId="77777777" w:rsidR="002A7BC4" w:rsidRDefault="001A1386">
            <w:pPr>
              <w:pStyle w:val="TAL"/>
              <w:rPr>
                <w:lang w:eastAsia="ja-JP"/>
              </w:rPr>
            </w:pPr>
            <w:r>
              <w:rPr>
                <w:lang w:eastAsia="ja-JP"/>
              </w:rPr>
              <w:t>Message Type</w:t>
            </w:r>
          </w:p>
        </w:tc>
        <w:tc>
          <w:tcPr>
            <w:tcW w:w="1080" w:type="dxa"/>
          </w:tcPr>
          <w:p w14:paraId="7C7976E7" w14:textId="77777777" w:rsidR="002A7BC4" w:rsidRDefault="001A1386">
            <w:pPr>
              <w:pStyle w:val="TAL"/>
              <w:rPr>
                <w:lang w:eastAsia="ja-JP"/>
              </w:rPr>
            </w:pPr>
            <w:r>
              <w:rPr>
                <w:lang w:eastAsia="ja-JP"/>
              </w:rPr>
              <w:t>M</w:t>
            </w:r>
          </w:p>
        </w:tc>
        <w:tc>
          <w:tcPr>
            <w:tcW w:w="1980" w:type="dxa"/>
          </w:tcPr>
          <w:p w14:paraId="5AD3875C" w14:textId="77777777" w:rsidR="002A7BC4" w:rsidRDefault="002A7BC4">
            <w:pPr>
              <w:pStyle w:val="TAL"/>
              <w:rPr>
                <w:lang w:eastAsia="ja-JP"/>
              </w:rPr>
            </w:pPr>
          </w:p>
        </w:tc>
        <w:tc>
          <w:tcPr>
            <w:tcW w:w="1406" w:type="dxa"/>
          </w:tcPr>
          <w:p w14:paraId="7FFCAF9B" w14:textId="77777777" w:rsidR="002A7BC4" w:rsidRDefault="001A1386">
            <w:pPr>
              <w:pStyle w:val="TAL"/>
              <w:rPr>
                <w:lang w:eastAsia="ja-JP"/>
              </w:rPr>
            </w:pPr>
            <w:r>
              <w:rPr>
                <w:lang w:eastAsia="ja-JP"/>
              </w:rPr>
              <w:t>9.3.1.1</w:t>
            </w:r>
          </w:p>
        </w:tc>
        <w:tc>
          <w:tcPr>
            <w:tcW w:w="1654" w:type="dxa"/>
          </w:tcPr>
          <w:p w14:paraId="1BE9CFB0" w14:textId="77777777" w:rsidR="002A7BC4" w:rsidRDefault="002A7BC4">
            <w:pPr>
              <w:pStyle w:val="TAL"/>
              <w:rPr>
                <w:lang w:eastAsia="ja-JP"/>
              </w:rPr>
            </w:pPr>
          </w:p>
        </w:tc>
        <w:tc>
          <w:tcPr>
            <w:tcW w:w="1080" w:type="dxa"/>
          </w:tcPr>
          <w:p w14:paraId="73D14882" w14:textId="77777777" w:rsidR="002A7BC4" w:rsidRDefault="001A1386">
            <w:pPr>
              <w:pStyle w:val="TAC"/>
              <w:rPr>
                <w:lang w:eastAsia="ja-JP"/>
              </w:rPr>
            </w:pPr>
            <w:r>
              <w:rPr>
                <w:lang w:eastAsia="ja-JP"/>
              </w:rPr>
              <w:t>YES</w:t>
            </w:r>
          </w:p>
        </w:tc>
        <w:tc>
          <w:tcPr>
            <w:tcW w:w="1137" w:type="dxa"/>
          </w:tcPr>
          <w:p w14:paraId="3ED79E8F" w14:textId="77777777" w:rsidR="002A7BC4" w:rsidRDefault="001A1386">
            <w:pPr>
              <w:pStyle w:val="TAC"/>
              <w:rPr>
                <w:lang w:eastAsia="ja-JP"/>
              </w:rPr>
            </w:pPr>
            <w:r>
              <w:rPr>
                <w:lang w:eastAsia="ja-JP"/>
              </w:rPr>
              <w:t>reject</w:t>
            </w:r>
          </w:p>
        </w:tc>
      </w:tr>
      <w:tr w:rsidR="002A7BC4" w14:paraId="46061F98" w14:textId="77777777">
        <w:tc>
          <w:tcPr>
            <w:tcW w:w="2204" w:type="dxa"/>
          </w:tcPr>
          <w:p w14:paraId="7602F116" w14:textId="77777777" w:rsidR="002A7BC4" w:rsidRDefault="001A1386">
            <w:pPr>
              <w:pStyle w:val="TAL"/>
              <w:rPr>
                <w:lang w:eastAsia="ja-JP"/>
              </w:rPr>
            </w:pPr>
            <w:r>
              <w:t>Transaction ID</w:t>
            </w:r>
          </w:p>
        </w:tc>
        <w:tc>
          <w:tcPr>
            <w:tcW w:w="1080" w:type="dxa"/>
          </w:tcPr>
          <w:p w14:paraId="69E7D37F" w14:textId="77777777" w:rsidR="002A7BC4" w:rsidRDefault="001A1386">
            <w:pPr>
              <w:pStyle w:val="TAL"/>
              <w:rPr>
                <w:lang w:eastAsia="ja-JP"/>
              </w:rPr>
            </w:pPr>
            <w:r>
              <w:t>M</w:t>
            </w:r>
          </w:p>
        </w:tc>
        <w:tc>
          <w:tcPr>
            <w:tcW w:w="1980" w:type="dxa"/>
          </w:tcPr>
          <w:p w14:paraId="7DA9AEBC" w14:textId="77777777" w:rsidR="002A7BC4" w:rsidRDefault="002A7BC4">
            <w:pPr>
              <w:pStyle w:val="TAL"/>
              <w:rPr>
                <w:lang w:eastAsia="ja-JP"/>
              </w:rPr>
            </w:pPr>
          </w:p>
        </w:tc>
        <w:tc>
          <w:tcPr>
            <w:tcW w:w="1406" w:type="dxa"/>
          </w:tcPr>
          <w:p w14:paraId="71A16F4F" w14:textId="77777777" w:rsidR="002A7BC4" w:rsidRDefault="001A1386">
            <w:pPr>
              <w:pStyle w:val="TAL"/>
              <w:rPr>
                <w:lang w:eastAsia="ja-JP"/>
              </w:rPr>
            </w:pPr>
            <w:r>
              <w:t>9.3.1.23</w:t>
            </w:r>
          </w:p>
        </w:tc>
        <w:tc>
          <w:tcPr>
            <w:tcW w:w="1654" w:type="dxa"/>
          </w:tcPr>
          <w:p w14:paraId="59382435" w14:textId="77777777" w:rsidR="002A7BC4" w:rsidRDefault="002A7BC4">
            <w:pPr>
              <w:pStyle w:val="TAL"/>
              <w:rPr>
                <w:lang w:eastAsia="ja-JP"/>
              </w:rPr>
            </w:pPr>
          </w:p>
        </w:tc>
        <w:tc>
          <w:tcPr>
            <w:tcW w:w="1080" w:type="dxa"/>
          </w:tcPr>
          <w:p w14:paraId="59D1DE7E" w14:textId="77777777" w:rsidR="002A7BC4" w:rsidRDefault="001A1386">
            <w:pPr>
              <w:pStyle w:val="TAC"/>
              <w:rPr>
                <w:lang w:eastAsia="ja-JP"/>
              </w:rPr>
            </w:pPr>
            <w:r>
              <w:t>YES</w:t>
            </w:r>
          </w:p>
        </w:tc>
        <w:tc>
          <w:tcPr>
            <w:tcW w:w="1137" w:type="dxa"/>
          </w:tcPr>
          <w:p w14:paraId="63516E6C" w14:textId="77777777" w:rsidR="002A7BC4" w:rsidRDefault="001A1386">
            <w:pPr>
              <w:pStyle w:val="TAC"/>
              <w:rPr>
                <w:lang w:eastAsia="ja-JP"/>
              </w:rPr>
            </w:pPr>
            <w:r>
              <w:t>reject</w:t>
            </w:r>
          </w:p>
        </w:tc>
      </w:tr>
      <w:tr w:rsidR="002A7BC4" w14:paraId="17870E8A" w14:textId="77777777">
        <w:tc>
          <w:tcPr>
            <w:tcW w:w="2204" w:type="dxa"/>
            <w:tcBorders>
              <w:top w:val="single" w:sz="4" w:space="0" w:color="auto"/>
              <w:left w:val="single" w:sz="4" w:space="0" w:color="auto"/>
              <w:bottom w:val="single" w:sz="4" w:space="0" w:color="auto"/>
              <w:right w:val="single" w:sz="4" w:space="0" w:color="auto"/>
            </w:tcBorders>
          </w:tcPr>
          <w:p w14:paraId="73F6D572" w14:textId="77777777" w:rsidR="002A7BC4" w:rsidRDefault="001A1386">
            <w:pPr>
              <w:keepNext/>
              <w:keepLines/>
              <w:spacing w:after="0"/>
              <w:rPr>
                <w:rFonts w:ascii="Arial" w:hAnsi="Arial" w:cs="Arial"/>
                <w:b/>
                <w:sz w:val="18"/>
                <w:szCs w:val="18"/>
                <w:lang w:eastAsia="ja-JP"/>
              </w:rPr>
            </w:pPr>
            <w:r>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5F675E57" w14:textId="77777777" w:rsidR="002A7BC4" w:rsidRDefault="002A7BC4">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B9B070D" w14:textId="77777777" w:rsidR="002A7BC4" w:rsidRDefault="001A1386">
            <w:pPr>
              <w:keepNext/>
              <w:keepLines/>
              <w:spacing w:after="0"/>
              <w:rPr>
                <w:rFonts w:ascii="Arial" w:hAnsi="Arial" w:cs="Arial"/>
                <w:i/>
                <w:sz w:val="18"/>
                <w:szCs w:val="18"/>
                <w:lang w:eastAsia="ja-JP"/>
              </w:rPr>
            </w:pPr>
            <w:r>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256A303A" w14:textId="77777777" w:rsidR="002A7BC4" w:rsidRDefault="002A7BC4">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5C8E4E1"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37017457"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DD8F6F6"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2A7BC4" w14:paraId="0604EEC1" w14:textId="77777777">
        <w:tc>
          <w:tcPr>
            <w:tcW w:w="2204" w:type="dxa"/>
            <w:tcBorders>
              <w:top w:val="single" w:sz="4" w:space="0" w:color="auto"/>
              <w:left w:val="single" w:sz="4" w:space="0" w:color="auto"/>
              <w:bottom w:val="single" w:sz="4" w:space="0" w:color="auto"/>
              <w:right w:val="single" w:sz="4" w:space="0" w:color="auto"/>
            </w:tcBorders>
          </w:tcPr>
          <w:p w14:paraId="33458F70" w14:textId="77777777" w:rsidR="002A7BC4" w:rsidRDefault="001A1386">
            <w:pPr>
              <w:ind w:leftChars="100" w:left="220"/>
              <w:rPr>
                <w:rFonts w:ascii="Arial" w:hAnsi="Arial" w:cs="Arial"/>
                <w:b/>
                <w:sz w:val="18"/>
                <w:szCs w:val="18"/>
                <w:lang w:eastAsia="ja-JP"/>
              </w:rPr>
            </w:pPr>
            <w:r>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0E9C8439" w14:textId="77777777" w:rsidR="002A7BC4" w:rsidRDefault="002A7BC4">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5892B97" w14:textId="77777777" w:rsidR="002A7BC4" w:rsidRDefault="001A1386">
            <w:pPr>
              <w:keepNext/>
              <w:keepLines/>
              <w:spacing w:after="0"/>
              <w:rPr>
                <w:rFonts w:ascii="Arial" w:hAnsi="Arial" w:cs="Arial"/>
                <w:i/>
                <w:sz w:val="18"/>
                <w:szCs w:val="18"/>
                <w:lang w:eastAsia="ja-JP"/>
              </w:rPr>
            </w:pPr>
            <w:r>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1A5A1221" w14:textId="77777777" w:rsidR="002A7BC4" w:rsidRDefault="002A7BC4">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C764067" w14:textId="77777777" w:rsidR="002A7BC4" w:rsidRDefault="002A7BC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915CAD"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69D2798"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2A7BC4" w14:paraId="19DF01DD" w14:textId="77777777">
        <w:tc>
          <w:tcPr>
            <w:tcW w:w="2204" w:type="dxa"/>
            <w:tcBorders>
              <w:top w:val="single" w:sz="4" w:space="0" w:color="auto"/>
              <w:left w:val="single" w:sz="4" w:space="0" w:color="auto"/>
              <w:bottom w:val="single" w:sz="4" w:space="0" w:color="auto"/>
              <w:right w:val="single" w:sz="4" w:space="0" w:color="auto"/>
            </w:tcBorders>
          </w:tcPr>
          <w:p w14:paraId="06481166" w14:textId="77777777" w:rsidR="002A7BC4" w:rsidRDefault="001A1386">
            <w:pPr>
              <w:ind w:leftChars="200" w:left="440"/>
              <w:rPr>
                <w:rFonts w:ascii="Arial" w:hAnsi="Arial" w:cs="Arial"/>
                <w:sz w:val="18"/>
                <w:szCs w:val="18"/>
                <w:lang w:eastAsia="ja-JP"/>
              </w:rPr>
            </w:pPr>
            <w:r>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15D01AC6"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B9FD18E" w14:textId="77777777" w:rsidR="002A7BC4" w:rsidRDefault="002A7BC4">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D371431"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50E934F" w14:textId="77777777" w:rsidR="002A7BC4" w:rsidRDefault="002A7BC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36331D"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953AB49" w14:textId="77777777" w:rsidR="002A7BC4" w:rsidRDefault="002A7BC4">
            <w:pPr>
              <w:keepNext/>
              <w:keepLines/>
              <w:spacing w:after="0"/>
              <w:jc w:val="center"/>
              <w:rPr>
                <w:rFonts w:ascii="Arial" w:hAnsi="Arial" w:cs="Arial"/>
                <w:sz w:val="18"/>
                <w:szCs w:val="18"/>
                <w:lang w:eastAsia="ja-JP"/>
              </w:rPr>
            </w:pPr>
          </w:p>
        </w:tc>
      </w:tr>
      <w:tr w:rsidR="002A7BC4" w14:paraId="4886E063" w14:textId="77777777">
        <w:tc>
          <w:tcPr>
            <w:tcW w:w="2204" w:type="dxa"/>
            <w:tcBorders>
              <w:top w:val="single" w:sz="4" w:space="0" w:color="auto"/>
              <w:left w:val="single" w:sz="4" w:space="0" w:color="auto"/>
              <w:bottom w:val="single" w:sz="4" w:space="0" w:color="auto"/>
              <w:right w:val="single" w:sz="4" w:space="0" w:color="auto"/>
            </w:tcBorders>
          </w:tcPr>
          <w:p w14:paraId="1B5735F5" w14:textId="77777777" w:rsidR="002A7BC4" w:rsidRDefault="001A1386">
            <w:pPr>
              <w:ind w:leftChars="200" w:left="440"/>
              <w:rPr>
                <w:rFonts w:ascii="Arial" w:hAnsi="Arial" w:cs="Arial"/>
                <w:sz w:val="18"/>
                <w:szCs w:val="18"/>
                <w:lang w:eastAsia="ja-JP"/>
              </w:rPr>
            </w:pPr>
            <w:r>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7BBDB418"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7B2F07C" w14:textId="77777777" w:rsidR="002A7BC4" w:rsidRDefault="002A7BC4">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6C090F2"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04859432"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1392F472"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7B86853" w14:textId="77777777" w:rsidR="002A7BC4" w:rsidRDefault="002A7BC4">
            <w:pPr>
              <w:keepNext/>
              <w:keepLines/>
              <w:spacing w:after="0"/>
              <w:jc w:val="center"/>
              <w:rPr>
                <w:rFonts w:ascii="Arial" w:hAnsi="Arial" w:cs="Arial"/>
                <w:sz w:val="18"/>
                <w:szCs w:val="18"/>
                <w:lang w:eastAsia="ja-JP"/>
              </w:rPr>
            </w:pPr>
          </w:p>
        </w:tc>
      </w:tr>
      <w:tr w:rsidR="002A7BC4" w14:paraId="543E0A64" w14:textId="77777777">
        <w:tc>
          <w:tcPr>
            <w:tcW w:w="2204" w:type="dxa"/>
            <w:tcBorders>
              <w:top w:val="single" w:sz="4" w:space="0" w:color="auto"/>
              <w:left w:val="single" w:sz="4" w:space="0" w:color="auto"/>
              <w:bottom w:val="single" w:sz="4" w:space="0" w:color="auto"/>
              <w:right w:val="single" w:sz="4" w:space="0" w:color="auto"/>
            </w:tcBorders>
          </w:tcPr>
          <w:p w14:paraId="795B248E" w14:textId="77777777" w:rsidR="002A7BC4" w:rsidRDefault="001A1386">
            <w:pPr>
              <w:ind w:leftChars="200" w:left="440"/>
              <w:rPr>
                <w:rFonts w:ascii="Arial" w:hAnsi="Arial" w:cs="Arial"/>
                <w:sz w:val="18"/>
                <w:szCs w:val="18"/>
                <w:lang w:eastAsia="ja-JP"/>
              </w:rPr>
            </w:pPr>
            <w:r>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38965FAF"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BE19F67" w14:textId="77777777" w:rsidR="002A7BC4" w:rsidRDefault="002A7BC4">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9AD22AA"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22178B22"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7C4153BE"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136894C"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2A7BC4" w14:paraId="46CAD564" w14:textId="77777777">
        <w:tc>
          <w:tcPr>
            <w:tcW w:w="2204" w:type="dxa"/>
            <w:tcBorders>
              <w:top w:val="single" w:sz="4" w:space="0" w:color="auto"/>
              <w:left w:val="single" w:sz="4" w:space="0" w:color="auto"/>
              <w:bottom w:val="single" w:sz="4" w:space="0" w:color="auto"/>
              <w:right w:val="single" w:sz="4" w:space="0" w:color="auto"/>
            </w:tcBorders>
          </w:tcPr>
          <w:p w14:paraId="6B2179D0" w14:textId="77777777" w:rsidR="002A7BC4" w:rsidRDefault="001A1386">
            <w:pPr>
              <w:ind w:leftChars="200" w:left="440"/>
              <w:rPr>
                <w:rFonts w:ascii="Arial" w:hAnsi="Arial" w:cs="Arial"/>
                <w:sz w:val="18"/>
                <w:szCs w:val="18"/>
                <w:lang w:eastAsia="ja-JP"/>
              </w:rPr>
            </w:pPr>
            <w:r>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E4B1872"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1F5BF3B" w14:textId="77777777" w:rsidR="002A7BC4" w:rsidRDefault="002A7BC4">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BB610F9"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42B618CB" w14:textId="77777777" w:rsidR="002A7BC4" w:rsidRDefault="002A7BC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E1F2CB"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2C47CA"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2A7BC4" w14:paraId="519DE162" w14:textId="77777777">
        <w:tc>
          <w:tcPr>
            <w:tcW w:w="2204" w:type="dxa"/>
            <w:tcBorders>
              <w:top w:val="single" w:sz="4" w:space="0" w:color="auto"/>
              <w:left w:val="single" w:sz="4" w:space="0" w:color="auto"/>
              <w:bottom w:val="single" w:sz="4" w:space="0" w:color="auto"/>
              <w:right w:val="single" w:sz="4" w:space="0" w:color="auto"/>
            </w:tcBorders>
          </w:tcPr>
          <w:p w14:paraId="6E694254" w14:textId="77777777" w:rsidR="002A7BC4" w:rsidRDefault="001A1386">
            <w:pPr>
              <w:ind w:leftChars="200" w:left="440"/>
              <w:rPr>
                <w:rFonts w:ascii="Arial" w:hAnsi="Arial" w:cs="Arial"/>
                <w:sz w:val="18"/>
                <w:szCs w:val="18"/>
                <w:lang w:eastAsia="ja-JP"/>
              </w:rPr>
            </w:pPr>
            <w:r>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57228B06" w14:textId="77777777" w:rsidR="002A7BC4" w:rsidRDefault="001A1386">
            <w:pPr>
              <w:rPr>
                <w:rFonts w:ascii="Arial" w:hAnsi="Arial" w:cs="Arial"/>
                <w:sz w:val="18"/>
                <w:szCs w:val="18"/>
                <w:lang w:eastAsia="ja-JP"/>
              </w:rPr>
            </w:pPr>
            <w:r>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33C3E6B" w14:textId="77777777" w:rsidR="002A7BC4" w:rsidRDefault="002A7BC4">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9337587" w14:textId="77777777" w:rsidR="002A7BC4" w:rsidRDefault="001A1386">
            <w:pPr>
              <w:rPr>
                <w:rFonts w:ascii="Arial" w:hAnsi="Arial" w:cs="Arial"/>
                <w:sz w:val="18"/>
                <w:szCs w:val="18"/>
                <w:lang w:eastAsia="ja-JP"/>
              </w:rPr>
            </w:pPr>
            <w:r>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663069AC" w14:textId="77777777" w:rsidR="002A7BC4" w:rsidRDefault="001A1386">
            <w:pPr>
              <w:rPr>
                <w:rFonts w:ascii="Arial" w:hAnsi="Arial" w:cs="Arial"/>
                <w:sz w:val="18"/>
                <w:szCs w:val="18"/>
                <w:lang w:eastAsia="ja-JP"/>
              </w:rPr>
            </w:pPr>
            <w:r>
              <w:rPr>
                <w:rFonts w:ascii="Arial" w:hAnsi="Arial" w:cs="Arial"/>
                <w:sz w:val="18"/>
                <w:szCs w:val="18"/>
                <w:lang w:eastAsia="ja-JP"/>
              </w:rPr>
              <w:t xml:space="preserve">This is included if </w:t>
            </w:r>
            <w:r>
              <w:rPr>
                <w:rFonts w:ascii="Arial" w:hAnsi="Arial" w:cs="Arial"/>
                <w:i/>
                <w:sz w:val="18"/>
                <w:szCs w:val="18"/>
                <w:lang w:eastAsia="ja-JP"/>
              </w:rPr>
              <w:t>Available PLMN List</w:t>
            </w:r>
            <w:r>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6A52DD13" w14:textId="77777777" w:rsidR="002A7BC4" w:rsidRDefault="001A1386">
            <w:pPr>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F809D5" w14:textId="77777777" w:rsidR="002A7BC4" w:rsidRDefault="001A1386">
            <w:pPr>
              <w:jc w:val="center"/>
              <w:rPr>
                <w:rFonts w:ascii="Arial" w:hAnsi="Arial" w:cs="Arial"/>
                <w:sz w:val="18"/>
                <w:szCs w:val="18"/>
                <w:lang w:eastAsia="ja-JP"/>
              </w:rPr>
            </w:pPr>
            <w:r>
              <w:rPr>
                <w:rFonts w:ascii="Arial" w:hAnsi="Arial" w:cs="Arial"/>
                <w:sz w:val="18"/>
                <w:szCs w:val="18"/>
                <w:lang w:eastAsia="ja-JP"/>
              </w:rPr>
              <w:t>ignore</w:t>
            </w:r>
          </w:p>
        </w:tc>
      </w:tr>
      <w:tr w:rsidR="002A7BC4" w14:paraId="1959DA4F" w14:textId="77777777">
        <w:trPr>
          <w:ins w:id="134" w:author="QC-7" w:date="2020-01-30T17:01:00Z"/>
        </w:trPr>
        <w:tc>
          <w:tcPr>
            <w:tcW w:w="2204" w:type="dxa"/>
            <w:tcBorders>
              <w:top w:val="single" w:sz="4" w:space="0" w:color="auto"/>
              <w:left w:val="single" w:sz="4" w:space="0" w:color="auto"/>
              <w:bottom w:val="single" w:sz="4" w:space="0" w:color="auto"/>
              <w:right w:val="single" w:sz="4" w:space="0" w:color="auto"/>
            </w:tcBorders>
          </w:tcPr>
          <w:p w14:paraId="30DC3E80" w14:textId="77777777" w:rsidR="002A7BC4" w:rsidRDefault="001A1386">
            <w:pPr>
              <w:keepNext/>
              <w:keepLines/>
              <w:spacing w:after="0"/>
              <w:ind w:left="288"/>
              <w:rPr>
                <w:ins w:id="135" w:author="QC-7" w:date="2020-01-30T17:01:00Z"/>
                <w:rFonts w:ascii="Arial" w:hAnsi="Arial" w:cs="Arial"/>
                <w:sz w:val="18"/>
                <w:szCs w:val="18"/>
                <w:lang w:eastAsia="ja-JP"/>
              </w:rPr>
            </w:pPr>
            <w:ins w:id="136" w:author="QC-7" w:date="2020-01-30T17:01:00Z">
              <w:r>
                <w:rPr>
                  <w:rFonts w:ascii="Arial" w:hAnsi="Arial" w:cs="Arial"/>
                  <w:sz w:val="18"/>
                  <w:szCs w:val="18"/>
                  <w:lang w:eastAsia="ja-JP"/>
                </w:rPr>
                <w:t>&gt;&gt;IAB Info gNB CU</w:t>
              </w:r>
            </w:ins>
          </w:p>
        </w:tc>
        <w:tc>
          <w:tcPr>
            <w:tcW w:w="1080" w:type="dxa"/>
            <w:tcBorders>
              <w:top w:val="single" w:sz="4" w:space="0" w:color="auto"/>
              <w:left w:val="single" w:sz="4" w:space="0" w:color="auto"/>
              <w:bottom w:val="single" w:sz="4" w:space="0" w:color="auto"/>
              <w:right w:val="single" w:sz="4" w:space="0" w:color="auto"/>
            </w:tcBorders>
          </w:tcPr>
          <w:p w14:paraId="0C567C6F" w14:textId="77777777" w:rsidR="002A7BC4" w:rsidRDefault="001A1386">
            <w:pPr>
              <w:keepNext/>
              <w:keepLines/>
              <w:spacing w:after="0"/>
              <w:rPr>
                <w:ins w:id="137" w:author="QC-7" w:date="2020-01-30T17:01:00Z"/>
                <w:rFonts w:ascii="Arial" w:hAnsi="Arial" w:cs="Arial"/>
                <w:sz w:val="18"/>
                <w:szCs w:val="18"/>
                <w:lang w:eastAsia="ja-JP"/>
              </w:rPr>
            </w:pPr>
            <w:ins w:id="138" w:author="QC-7" w:date="2020-01-30T17:01:00Z">
              <w:r>
                <w:rPr>
                  <w:rFonts w:ascii="Arial" w:hAnsi="Arial"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6CF0702F" w14:textId="77777777" w:rsidR="002A7BC4" w:rsidRDefault="002A7BC4">
            <w:pPr>
              <w:keepNext/>
              <w:keepLines/>
              <w:spacing w:after="0"/>
              <w:rPr>
                <w:ins w:id="139" w:author="QC-7" w:date="2020-01-30T17:01: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F0CAE50" w14:textId="77777777" w:rsidR="002A7BC4" w:rsidRDefault="001A1386">
            <w:pPr>
              <w:keepNext/>
              <w:keepLines/>
              <w:spacing w:after="0"/>
              <w:rPr>
                <w:ins w:id="140" w:author="QC-7" w:date="2020-01-30T17:01:00Z"/>
                <w:rFonts w:ascii="Arial" w:hAnsi="Arial" w:cs="Arial"/>
                <w:sz w:val="18"/>
                <w:szCs w:val="18"/>
                <w:lang w:eastAsia="ja-JP"/>
              </w:rPr>
            </w:pPr>
            <w:ins w:id="141" w:author="QC-7" w:date="2020-01-30T17:01:00Z">
              <w:r>
                <w:rPr>
                  <w:rFonts w:cs="Arial"/>
                  <w:szCs w:val="18"/>
                  <w:lang w:eastAsia="ja-JP"/>
                </w:rPr>
                <w:t>9.3.x.y+1</w:t>
              </w:r>
            </w:ins>
          </w:p>
        </w:tc>
        <w:tc>
          <w:tcPr>
            <w:tcW w:w="1654" w:type="dxa"/>
            <w:tcBorders>
              <w:top w:val="single" w:sz="4" w:space="0" w:color="auto"/>
              <w:left w:val="single" w:sz="4" w:space="0" w:color="auto"/>
              <w:bottom w:val="single" w:sz="4" w:space="0" w:color="auto"/>
              <w:right w:val="single" w:sz="4" w:space="0" w:color="auto"/>
            </w:tcBorders>
          </w:tcPr>
          <w:p w14:paraId="04881AFE" w14:textId="77777777" w:rsidR="002A7BC4" w:rsidRDefault="001A1386">
            <w:pPr>
              <w:keepNext/>
              <w:keepLines/>
              <w:spacing w:after="0"/>
              <w:rPr>
                <w:ins w:id="142" w:author="QC-7" w:date="2020-01-30T17:01:00Z"/>
                <w:rFonts w:ascii="Arial" w:hAnsi="Arial" w:cs="Arial"/>
                <w:sz w:val="18"/>
                <w:szCs w:val="18"/>
                <w:lang w:eastAsia="ja-JP"/>
              </w:rPr>
            </w:pPr>
            <w:ins w:id="143" w:author="QC-7" w:date="2020-01-30T17:01:00Z">
              <w:r>
                <w:rPr>
                  <w:rFonts w:ascii="Arial" w:hAnsi="Arial" w:cs="Arial"/>
                  <w:sz w:val="18"/>
                  <w:szCs w:val="18"/>
                  <w:lang w:eastAsia="ja-JP"/>
                </w:rPr>
                <w:t>IAB configuration by CU</w:t>
              </w:r>
            </w:ins>
          </w:p>
        </w:tc>
        <w:tc>
          <w:tcPr>
            <w:tcW w:w="1080" w:type="dxa"/>
            <w:tcBorders>
              <w:top w:val="single" w:sz="4" w:space="0" w:color="auto"/>
              <w:left w:val="single" w:sz="4" w:space="0" w:color="auto"/>
              <w:bottom w:val="single" w:sz="4" w:space="0" w:color="auto"/>
              <w:right w:val="single" w:sz="4" w:space="0" w:color="auto"/>
            </w:tcBorders>
          </w:tcPr>
          <w:p w14:paraId="74803346" w14:textId="77777777" w:rsidR="002A7BC4" w:rsidRDefault="001A1386">
            <w:pPr>
              <w:keepNext/>
              <w:keepLines/>
              <w:spacing w:after="0"/>
              <w:jc w:val="center"/>
              <w:rPr>
                <w:ins w:id="144" w:author="QC-7" w:date="2020-01-30T17:01:00Z"/>
                <w:rFonts w:ascii="Arial" w:hAnsi="Arial" w:cs="Arial"/>
                <w:sz w:val="18"/>
                <w:szCs w:val="18"/>
                <w:lang w:eastAsia="ja-JP"/>
              </w:rPr>
            </w:pPr>
            <w:ins w:id="145" w:author="QC-7" w:date="2020-01-30T17:01:00Z">
              <w:r>
                <w:rPr>
                  <w:rFonts w:ascii="Arial" w:hAnsi="Arial" w:cs="Arial"/>
                  <w:sz w:val="18"/>
                  <w:szCs w:val="14"/>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53BFCB0" w14:textId="77777777" w:rsidR="002A7BC4" w:rsidRDefault="001A1386">
            <w:pPr>
              <w:keepNext/>
              <w:keepLines/>
              <w:spacing w:after="0"/>
              <w:jc w:val="center"/>
              <w:rPr>
                <w:ins w:id="146" w:author="QC-7" w:date="2020-01-30T17:01:00Z"/>
                <w:rFonts w:ascii="Arial" w:hAnsi="Arial" w:cs="Arial"/>
                <w:sz w:val="18"/>
                <w:szCs w:val="18"/>
                <w:lang w:eastAsia="ja-JP"/>
              </w:rPr>
            </w:pPr>
            <w:ins w:id="147" w:author="QC-7" w:date="2020-01-30T17:01:00Z">
              <w:r>
                <w:rPr>
                  <w:rFonts w:ascii="Arial" w:hAnsi="Arial" w:cs="Arial"/>
                  <w:sz w:val="18"/>
                  <w:szCs w:val="18"/>
                  <w:lang w:eastAsia="ja-JP"/>
                </w:rPr>
                <w:t>ignore</w:t>
              </w:r>
            </w:ins>
          </w:p>
        </w:tc>
      </w:tr>
      <w:tr w:rsidR="002A7BC4" w14:paraId="5EAD8779" w14:textId="77777777">
        <w:tc>
          <w:tcPr>
            <w:tcW w:w="2204" w:type="dxa"/>
            <w:tcBorders>
              <w:top w:val="single" w:sz="4" w:space="0" w:color="auto"/>
              <w:left w:val="single" w:sz="4" w:space="0" w:color="auto"/>
              <w:bottom w:val="single" w:sz="4" w:space="0" w:color="auto"/>
              <w:right w:val="single" w:sz="4" w:space="0" w:color="auto"/>
            </w:tcBorders>
          </w:tcPr>
          <w:p w14:paraId="2718D19B"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7E2DF707"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46AD1F0" w14:textId="77777777" w:rsidR="002A7BC4" w:rsidRDefault="002A7BC4">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104AA8B"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3B0F85D7" w14:textId="77777777" w:rsidR="002A7BC4" w:rsidRDefault="002A7BC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8E5FCC"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9FDF505"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2A7BC4" w14:paraId="3338FBD6" w14:textId="77777777">
        <w:tc>
          <w:tcPr>
            <w:tcW w:w="2204" w:type="dxa"/>
            <w:tcBorders>
              <w:top w:val="single" w:sz="4" w:space="0" w:color="auto"/>
              <w:left w:val="single" w:sz="4" w:space="0" w:color="auto"/>
              <w:bottom w:val="single" w:sz="4" w:space="0" w:color="auto"/>
              <w:right w:val="single" w:sz="4" w:space="0" w:color="auto"/>
            </w:tcBorders>
          </w:tcPr>
          <w:p w14:paraId="423311D0" w14:textId="77777777" w:rsidR="002A7BC4" w:rsidRDefault="001A1386">
            <w:pPr>
              <w:keepNext/>
              <w:keepLines/>
              <w:spacing w:after="0"/>
              <w:rPr>
                <w:rFonts w:ascii="Arial" w:hAnsi="Arial" w:cs="Arial"/>
                <w:sz w:val="18"/>
                <w:szCs w:val="18"/>
                <w:lang w:eastAsia="ja-JP"/>
              </w:rPr>
            </w:pPr>
            <w:r>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3C3F1EC5" w14:textId="77777777" w:rsidR="002A7BC4" w:rsidRDefault="002A7BC4">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C8C4CF9" w14:textId="77777777" w:rsidR="002A7BC4" w:rsidRDefault="001A1386">
            <w:pPr>
              <w:keepNext/>
              <w:keepLines/>
              <w:spacing w:after="0"/>
              <w:rPr>
                <w:rFonts w:ascii="Arial" w:hAnsi="Arial" w:cs="Arial"/>
                <w:sz w:val="18"/>
                <w:szCs w:val="18"/>
                <w:lang w:eastAsia="ja-JP"/>
              </w:rPr>
            </w:pPr>
            <w:r>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0D71CB65" w14:textId="77777777" w:rsidR="002A7BC4" w:rsidRDefault="002A7BC4">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1949A7C"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1CF77B1D"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D3AC8DF"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2A7BC4" w14:paraId="4F9CE4BE" w14:textId="77777777">
        <w:tc>
          <w:tcPr>
            <w:tcW w:w="2204" w:type="dxa"/>
            <w:tcBorders>
              <w:top w:val="single" w:sz="4" w:space="0" w:color="auto"/>
              <w:left w:val="single" w:sz="4" w:space="0" w:color="auto"/>
              <w:bottom w:val="single" w:sz="4" w:space="0" w:color="auto"/>
              <w:right w:val="single" w:sz="4" w:space="0" w:color="auto"/>
            </w:tcBorders>
          </w:tcPr>
          <w:p w14:paraId="2C221F01" w14:textId="77777777" w:rsidR="002A7BC4" w:rsidRDefault="001A1386">
            <w:pPr>
              <w:ind w:leftChars="100" w:left="220"/>
              <w:rPr>
                <w:rFonts w:ascii="Arial" w:hAnsi="Arial" w:cs="Arial"/>
                <w:b/>
                <w:sz w:val="18"/>
                <w:szCs w:val="18"/>
                <w:lang w:eastAsia="ja-JP"/>
              </w:rPr>
            </w:pPr>
            <w:r>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340C302C" w14:textId="77777777" w:rsidR="002A7BC4" w:rsidRDefault="002A7BC4">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2A0D469" w14:textId="77777777" w:rsidR="002A7BC4" w:rsidRDefault="001A1386">
            <w:pPr>
              <w:keepNext/>
              <w:keepLines/>
              <w:spacing w:after="0"/>
              <w:rPr>
                <w:rFonts w:ascii="Arial" w:hAnsi="Arial" w:cs="Arial"/>
                <w:i/>
                <w:sz w:val="18"/>
                <w:szCs w:val="18"/>
                <w:lang w:eastAsia="ja-JP"/>
              </w:rPr>
            </w:pPr>
            <w:r>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7F01A478" w14:textId="77777777" w:rsidR="002A7BC4" w:rsidRDefault="002A7BC4">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D0F981C" w14:textId="77777777" w:rsidR="002A7BC4" w:rsidRDefault="002A7BC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4B6893"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9F7B9BA"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2A7BC4" w14:paraId="3B96809D" w14:textId="77777777">
        <w:tc>
          <w:tcPr>
            <w:tcW w:w="2204" w:type="dxa"/>
            <w:tcBorders>
              <w:top w:val="single" w:sz="4" w:space="0" w:color="auto"/>
              <w:left w:val="single" w:sz="4" w:space="0" w:color="auto"/>
              <w:bottom w:val="single" w:sz="4" w:space="0" w:color="auto"/>
              <w:right w:val="single" w:sz="4" w:space="0" w:color="auto"/>
            </w:tcBorders>
          </w:tcPr>
          <w:p w14:paraId="51003480" w14:textId="77777777" w:rsidR="002A7BC4" w:rsidRDefault="001A1386">
            <w:pPr>
              <w:ind w:leftChars="200" w:left="440"/>
              <w:rPr>
                <w:rFonts w:ascii="Arial" w:hAnsi="Arial" w:cs="Arial"/>
                <w:b/>
                <w:sz w:val="18"/>
                <w:szCs w:val="18"/>
                <w:lang w:eastAsia="ja-JP"/>
              </w:rPr>
            </w:pPr>
            <w:r>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0FEAE66C"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196817F" w14:textId="77777777" w:rsidR="002A7BC4" w:rsidRDefault="002A7BC4">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5F2AAD2"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09901149" w14:textId="77777777" w:rsidR="002A7BC4" w:rsidRDefault="002A7BC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F3CC92"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1FBFFF1" w14:textId="77777777" w:rsidR="002A7BC4" w:rsidRDefault="001A138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2A7BC4" w14:paraId="73BD83AC" w14:textId="77777777">
        <w:trPr>
          <w:ins w:id="148" w:author="QC-7" w:date="2020-01-29T15:13:00Z"/>
        </w:trPr>
        <w:tc>
          <w:tcPr>
            <w:tcW w:w="2204" w:type="dxa"/>
            <w:tcBorders>
              <w:top w:val="single" w:sz="4" w:space="0" w:color="auto"/>
              <w:left w:val="single" w:sz="4" w:space="0" w:color="auto"/>
              <w:bottom w:val="single" w:sz="4" w:space="0" w:color="auto"/>
              <w:right w:val="single" w:sz="4" w:space="0" w:color="auto"/>
            </w:tcBorders>
          </w:tcPr>
          <w:p w14:paraId="17D0EC7E" w14:textId="06481717" w:rsidR="002A7BC4" w:rsidRDefault="001A1386">
            <w:pPr>
              <w:rPr>
                <w:ins w:id="149" w:author="QC-7" w:date="2020-01-29T15:13:00Z"/>
                <w:rFonts w:ascii="Arial" w:hAnsi="Arial" w:cs="Arial"/>
                <w:sz w:val="18"/>
                <w:szCs w:val="18"/>
                <w:lang w:eastAsia="ja-JP"/>
              </w:rPr>
            </w:pPr>
            <w:ins w:id="150" w:author="QC-7" w:date="2020-01-29T15:13:00Z">
              <w:del w:id="151" w:author="QC-8" w:date="2020-02-11T11:52:00Z">
                <w:r w:rsidDel="00BE4DDC">
                  <w:rPr>
                    <w:rFonts w:ascii="Arial" w:hAnsi="Arial" w:cs="Arial"/>
                    <w:b/>
                    <w:sz w:val="18"/>
                    <w:szCs w:val="18"/>
                    <w:lang w:eastAsia="ja-JP"/>
                  </w:rPr>
                  <w:delText xml:space="preserve">Cells </w:delText>
                </w:r>
              </w:del>
            </w:ins>
            <w:ins w:id="152" w:author="QC-7" w:date="2020-01-29T15:29:00Z">
              <w:del w:id="153" w:author="QC-8" w:date="2020-02-11T11:52:00Z">
                <w:r w:rsidDel="00BE4DDC">
                  <w:rPr>
                    <w:rFonts w:ascii="Arial" w:hAnsi="Arial" w:cs="Arial"/>
                    <w:b/>
                    <w:sz w:val="18"/>
                    <w:szCs w:val="18"/>
                    <w:lang w:eastAsia="ja-JP"/>
                  </w:rPr>
                  <w:delText>T</w:delText>
                </w:r>
              </w:del>
            </w:ins>
            <w:ins w:id="154" w:author="QC-7" w:date="2020-01-29T15:13:00Z">
              <w:del w:id="155" w:author="QC-8" w:date="2020-02-11T11:52:00Z">
                <w:r w:rsidDel="00BE4DDC">
                  <w:rPr>
                    <w:rFonts w:ascii="Arial" w:hAnsi="Arial" w:cs="Arial"/>
                    <w:b/>
                    <w:sz w:val="18"/>
                    <w:szCs w:val="18"/>
                    <w:lang w:eastAsia="ja-JP"/>
                  </w:rPr>
                  <w:delText xml:space="preserve">o </w:delText>
                </w:r>
              </w:del>
            </w:ins>
            <w:ins w:id="156" w:author="QC-7" w:date="2020-01-29T15:29:00Z">
              <w:del w:id="157" w:author="QC-8" w:date="2020-02-11T11:52:00Z">
                <w:r w:rsidDel="00BE4DDC">
                  <w:rPr>
                    <w:rFonts w:ascii="Arial" w:hAnsi="Arial" w:cs="Arial"/>
                    <w:b/>
                    <w:sz w:val="18"/>
                    <w:szCs w:val="18"/>
                    <w:lang w:eastAsia="ja-JP"/>
                  </w:rPr>
                  <w:delText>B</w:delText>
                </w:r>
              </w:del>
            </w:ins>
            <w:ins w:id="158" w:author="QC-7" w:date="2020-01-29T15:13:00Z">
              <w:del w:id="159" w:author="QC-8" w:date="2020-02-11T11:52:00Z">
                <w:r w:rsidDel="00BE4DDC">
                  <w:rPr>
                    <w:rFonts w:ascii="Arial" w:hAnsi="Arial" w:cs="Arial"/>
                    <w:b/>
                    <w:sz w:val="18"/>
                    <w:szCs w:val="18"/>
                    <w:lang w:eastAsia="ja-JP"/>
                  </w:rPr>
                  <w:delText xml:space="preserve">e </w:delText>
                </w:r>
              </w:del>
            </w:ins>
            <w:ins w:id="160" w:author="QC-7" w:date="2020-01-30T13:38:00Z">
              <w:del w:id="161" w:author="QC-8" w:date="2020-02-11T11:52:00Z">
                <w:r w:rsidDel="00BE4DDC">
                  <w:rPr>
                    <w:rFonts w:ascii="Arial" w:hAnsi="Arial" w:cs="Arial"/>
                    <w:b/>
                    <w:sz w:val="18"/>
                    <w:szCs w:val="18"/>
                    <w:lang w:eastAsia="ja-JP"/>
                  </w:rPr>
                  <w:delText>Modified</w:delText>
                </w:r>
              </w:del>
            </w:ins>
            <w:ins w:id="162" w:author="QC-7" w:date="2020-01-29T15:13:00Z">
              <w:del w:id="163" w:author="QC-8" w:date="2020-02-11T11:52:00Z">
                <w:r w:rsidDel="00BE4DDC">
                  <w:rPr>
                    <w:rFonts w:ascii="Arial" w:hAnsi="Arial" w:cs="Arial"/>
                    <w:b/>
                    <w:sz w:val="18"/>
                    <w:szCs w:val="18"/>
                    <w:lang w:eastAsia="ja-JP"/>
                  </w:rPr>
                  <w:delText xml:space="preserve"> List</w:delText>
                </w:r>
              </w:del>
            </w:ins>
          </w:p>
        </w:tc>
        <w:tc>
          <w:tcPr>
            <w:tcW w:w="1080" w:type="dxa"/>
            <w:tcBorders>
              <w:top w:val="single" w:sz="4" w:space="0" w:color="auto"/>
              <w:left w:val="single" w:sz="4" w:space="0" w:color="auto"/>
              <w:bottom w:val="single" w:sz="4" w:space="0" w:color="auto"/>
              <w:right w:val="single" w:sz="4" w:space="0" w:color="auto"/>
            </w:tcBorders>
          </w:tcPr>
          <w:p w14:paraId="450D6601" w14:textId="77777777" w:rsidR="002A7BC4" w:rsidRDefault="002A7BC4">
            <w:pPr>
              <w:keepNext/>
              <w:keepLines/>
              <w:spacing w:after="0"/>
              <w:rPr>
                <w:ins w:id="164" w:author="QC-7" w:date="2020-01-29T15:13:00Z"/>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E0F121A" w14:textId="27B68753" w:rsidR="002A7BC4" w:rsidRDefault="001A1386">
            <w:pPr>
              <w:keepNext/>
              <w:keepLines/>
              <w:spacing w:after="0"/>
              <w:rPr>
                <w:ins w:id="165" w:author="QC-7" w:date="2020-01-29T15:13:00Z"/>
                <w:rFonts w:ascii="Arial" w:hAnsi="Arial" w:cs="Arial"/>
                <w:i/>
                <w:sz w:val="18"/>
                <w:szCs w:val="18"/>
                <w:lang w:eastAsia="ja-JP"/>
              </w:rPr>
            </w:pPr>
            <w:ins w:id="166" w:author="QC-7" w:date="2020-01-29T15:13:00Z">
              <w:del w:id="167" w:author="QC-8" w:date="2020-02-11T11:52:00Z">
                <w:r w:rsidDel="00BE4DDC">
                  <w:rPr>
                    <w:i/>
                    <w:lang w:eastAsia="ja-JP"/>
                  </w:rPr>
                  <w:delText>0..1</w:delText>
                </w:r>
              </w:del>
            </w:ins>
          </w:p>
        </w:tc>
        <w:tc>
          <w:tcPr>
            <w:tcW w:w="1406" w:type="dxa"/>
            <w:tcBorders>
              <w:top w:val="single" w:sz="4" w:space="0" w:color="auto"/>
              <w:left w:val="single" w:sz="4" w:space="0" w:color="auto"/>
              <w:bottom w:val="single" w:sz="4" w:space="0" w:color="auto"/>
              <w:right w:val="single" w:sz="4" w:space="0" w:color="auto"/>
            </w:tcBorders>
          </w:tcPr>
          <w:p w14:paraId="13362BD7" w14:textId="77777777" w:rsidR="002A7BC4" w:rsidRDefault="002A7BC4">
            <w:pPr>
              <w:keepNext/>
              <w:keepLines/>
              <w:spacing w:after="0"/>
              <w:rPr>
                <w:ins w:id="168" w:author="QC-7" w:date="2020-01-29T15:13:00Z"/>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03C9A05" w14:textId="770C2363" w:rsidR="002A7BC4" w:rsidDel="00BE4DDC" w:rsidRDefault="001A1386">
            <w:pPr>
              <w:pStyle w:val="TAL"/>
              <w:rPr>
                <w:ins w:id="169" w:author="QC-7" w:date="2020-01-29T15:13:00Z"/>
                <w:del w:id="170" w:author="QC-8" w:date="2020-02-11T11:52:00Z"/>
                <w:lang w:eastAsia="ja-JP"/>
              </w:rPr>
            </w:pPr>
            <w:commentRangeStart w:id="171"/>
            <w:commentRangeStart w:id="172"/>
            <w:ins w:id="173" w:author="QC-7" w:date="2020-01-29T15:13:00Z">
              <w:del w:id="174" w:author="QC-8" w:date="2020-02-11T11:52:00Z">
                <w:r w:rsidDel="00BE4DDC">
                  <w:rPr>
                    <w:lang w:eastAsia="ja-JP"/>
                  </w:rPr>
                  <w:delText xml:space="preserve">List of cells to be </w:delText>
                </w:r>
              </w:del>
              <w:del w:id="175" w:author="QC-8" w:date="2020-02-11T10:07:00Z">
                <w:r w:rsidDel="003E0621">
                  <w:rPr>
                    <w:lang w:eastAsia="ja-JP"/>
                  </w:rPr>
                  <w:delText>barred</w:delText>
                </w:r>
              </w:del>
              <w:del w:id="176" w:author="QC-8" w:date="2020-02-11T11:52:00Z">
                <w:r w:rsidDel="00BE4DDC">
                  <w:rPr>
                    <w:lang w:eastAsia="ja-JP"/>
                  </w:rPr>
                  <w:delText>.</w:delText>
                </w:r>
              </w:del>
            </w:ins>
            <w:commentRangeEnd w:id="171"/>
            <w:del w:id="177" w:author="QC-8" w:date="2020-02-11T11:52:00Z">
              <w:r w:rsidDel="00BE4DDC">
                <w:commentReference w:id="171"/>
              </w:r>
              <w:commentRangeEnd w:id="172"/>
              <w:r w:rsidR="003E0621" w:rsidDel="00BE4DDC">
                <w:rPr>
                  <w:rStyle w:val="CommentReference"/>
                  <w:rFonts w:asciiTheme="minorHAnsi" w:eastAsiaTheme="minorEastAsia" w:hAnsiTheme="minorHAnsi" w:cstheme="minorBidi"/>
                  <w:lang w:val="en-US" w:eastAsia="en-US"/>
                </w:rPr>
                <w:commentReference w:id="172"/>
              </w:r>
            </w:del>
          </w:p>
          <w:p w14:paraId="62819256" w14:textId="77777777" w:rsidR="002A7BC4" w:rsidRDefault="002A7BC4">
            <w:pPr>
              <w:keepNext/>
              <w:keepLines/>
              <w:spacing w:after="0"/>
              <w:rPr>
                <w:ins w:id="178" w:author="QC-7" w:date="2020-01-29T15:13: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D7E248" w14:textId="238D804F" w:rsidR="002A7BC4" w:rsidRDefault="001A1386">
            <w:pPr>
              <w:keepNext/>
              <w:keepLines/>
              <w:spacing w:after="0"/>
              <w:jc w:val="center"/>
              <w:rPr>
                <w:ins w:id="179" w:author="QC-7" w:date="2020-01-29T15:13:00Z"/>
                <w:rFonts w:ascii="Arial" w:hAnsi="Arial" w:cs="Arial"/>
                <w:sz w:val="18"/>
                <w:szCs w:val="18"/>
                <w:lang w:eastAsia="ja-JP"/>
              </w:rPr>
            </w:pPr>
            <w:ins w:id="180" w:author="QC-7" w:date="2020-01-29T15:13:00Z">
              <w:del w:id="181" w:author="QC-8" w:date="2020-02-11T11:52:00Z">
                <w:r w:rsidDel="00BE4DDC">
                  <w:rPr>
                    <w:lang w:eastAsia="ja-JP"/>
                  </w:rPr>
                  <w:delText>YES</w:delText>
                </w:r>
              </w:del>
            </w:ins>
          </w:p>
        </w:tc>
        <w:tc>
          <w:tcPr>
            <w:tcW w:w="1137" w:type="dxa"/>
            <w:tcBorders>
              <w:top w:val="single" w:sz="4" w:space="0" w:color="auto"/>
              <w:left w:val="single" w:sz="4" w:space="0" w:color="auto"/>
              <w:bottom w:val="single" w:sz="4" w:space="0" w:color="auto"/>
              <w:right w:val="single" w:sz="4" w:space="0" w:color="auto"/>
            </w:tcBorders>
          </w:tcPr>
          <w:p w14:paraId="3810B35B" w14:textId="636E8FBF" w:rsidR="002A7BC4" w:rsidRDefault="001A1386">
            <w:pPr>
              <w:keepNext/>
              <w:keepLines/>
              <w:spacing w:after="0"/>
              <w:jc w:val="center"/>
              <w:rPr>
                <w:ins w:id="182" w:author="QC-7" w:date="2020-01-29T15:13:00Z"/>
                <w:rFonts w:ascii="Arial" w:hAnsi="Arial" w:cs="Arial"/>
                <w:sz w:val="18"/>
                <w:szCs w:val="18"/>
                <w:lang w:eastAsia="ja-JP"/>
              </w:rPr>
            </w:pPr>
            <w:ins w:id="183" w:author="QC-7" w:date="2020-01-29T15:13:00Z">
              <w:del w:id="184" w:author="QC-8" w:date="2020-02-11T11:52:00Z">
                <w:r w:rsidDel="00BE4DDC">
                  <w:rPr>
                    <w:lang w:eastAsia="ja-JP"/>
                  </w:rPr>
                  <w:delText>ignore</w:delText>
                </w:r>
              </w:del>
            </w:ins>
          </w:p>
        </w:tc>
      </w:tr>
      <w:tr w:rsidR="002A7BC4" w14:paraId="0678D6D6" w14:textId="77777777">
        <w:trPr>
          <w:ins w:id="185" w:author="QC-7" w:date="2020-01-29T15:13:00Z"/>
        </w:trPr>
        <w:tc>
          <w:tcPr>
            <w:tcW w:w="2204" w:type="dxa"/>
            <w:tcBorders>
              <w:top w:val="single" w:sz="4" w:space="0" w:color="auto"/>
              <w:left w:val="single" w:sz="4" w:space="0" w:color="auto"/>
              <w:bottom w:val="single" w:sz="4" w:space="0" w:color="auto"/>
              <w:right w:val="single" w:sz="4" w:space="0" w:color="auto"/>
            </w:tcBorders>
          </w:tcPr>
          <w:p w14:paraId="4871409D" w14:textId="4823FF23" w:rsidR="002A7BC4" w:rsidRDefault="001A1386">
            <w:pPr>
              <w:ind w:left="288"/>
              <w:rPr>
                <w:ins w:id="186" w:author="QC-7" w:date="2020-01-29T15:13:00Z"/>
                <w:rFonts w:ascii="Arial" w:hAnsi="Arial" w:cs="Arial"/>
                <w:b/>
                <w:sz w:val="18"/>
                <w:szCs w:val="18"/>
                <w:lang w:eastAsia="ja-JP"/>
              </w:rPr>
            </w:pPr>
            <w:ins w:id="187" w:author="QC-7" w:date="2020-01-29T15:13:00Z">
              <w:del w:id="188" w:author="QC-8" w:date="2020-02-11T11:52:00Z">
                <w:r w:rsidDel="00BE4DDC">
                  <w:rPr>
                    <w:rFonts w:ascii="Arial" w:hAnsi="Arial" w:cs="Arial"/>
                    <w:b/>
                    <w:sz w:val="18"/>
                    <w:szCs w:val="18"/>
                    <w:lang w:eastAsia="ja-JP"/>
                  </w:rPr>
                  <w:delText xml:space="preserve">&gt;Cells </w:delText>
                </w:r>
              </w:del>
            </w:ins>
            <w:ins w:id="189" w:author="QC-7" w:date="2020-01-29T15:29:00Z">
              <w:del w:id="190" w:author="QC-8" w:date="2020-02-11T11:52:00Z">
                <w:r w:rsidDel="00BE4DDC">
                  <w:rPr>
                    <w:rFonts w:ascii="Arial" w:hAnsi="Arial" w:cs="Arial"/>
                    <w:b/>
                    <w:sz w:val="18"/>
                    <w:szCs w:val="18"/>
                    <w:lang w:eastAsia="ja-JP"/>
                  </w:rPr>
                  <w:delText>T</w:delText>
                </w:r>
              </w:del>
            </w:ins>
            <w:ins w:id="191" w:author="QC-7" w:date="2020-01-29T15:13:00Z">
              <w:del w:id="192" w:author="QC-8" w:date="2020-02-11T11:52:00Z">
                <w:r w:rsidDel="00BE4DDC">
                  <w:rPr>
                    <w:rFonts w:ascii="Arial" w:hAnsi="Arial" w:cs="Arial"/>
                    <w:b/>
                    <w:sz w:val="18"/>
                    <w:szCs w:val="18"/>
                    <w:lang w:eastAsia="ja-JP"/>
                  </w:rPr>
                  <w:delText xml:space="preserve">o </w:delText>
                </w:r>
              </w:del>
            </w:ins>
            <w:ins w:id="193" w:author="QC-7" w:date="2020-01-29T15:29:00Z">
              <w:del w:id="194" w:author="QC-8" w:date="2020-02-11T11:52:00Z">
                <w:r w:rsidDel="00BE4DDC">
                  <w:rPr>
                    <w:rFonts w:ascii="Arial" w:hAnsi="Arial" w:cs="Arial"/>
                    <w:b/>
                    <w:sz w:val="18"/>
                    <w:szCs w:val="18"/>
                    <w:lang w:eastAsia="ja-JP"/>
                  </w:rPr>
                  <w:delText>B</w:delText>
                </w:r>
              </w:del>
            </w:ins>
            <w:ins w:id="195" w:author="QC-7" w:date="2020-01-29T15:13:00Z">
              <w:del w:id="196" w:author="QC-8" w:date="2020-02-11T11:52:00Z">
                <w:r w:rsidDel="00BE4DDC">
                  <w:rPr>
                    <w:rFonts w:ascii="Arial" w:hAnsi="Arial" w:cs="Arial"/>
                    <w:b/>
                    <w:sz w:val="18"/>
                    <w:szCs w:val="18"/>
                    <w:lang w:eastAsia="ja-JP"/>
                  </w:rPr>
                  <w:delText xml:space="preserve">e </w:delText>
                </w:r>
              </w:del>
            </w:ins>
            <w:ins w:id="197" w:author="QC-7" w:date="2020-01-30T13:38:00Z">
              <w:del w:id="198" w:author="QC-8" w:date="2020-02-11T11:52:00Z">
                <w:r w:rsidDel="00BE4DDC">
                  <w:rPr>
                    <w:rFonts w:ascii="Arial" w:hAnsi="Arial" w:cs="Arial"/>
                    <w:b/>
                    <w:sz w:val="18"/>
                    <w:szCs w:val="18"/>
                    <w:lang w:eastAsia="ja-JP"/>
                  </w:rPr>
                  <w:delText>Modified</w:delText>
                </w:r>
              </w:del>
            </w:ins>
            <w:ins w:id="199" w:author="QC-7" w:date="2020-01-29T15:13:00Z">
              <w:del w:id="200" w:author="QC-8" w:date="2020-02-11T11:52:00Z">
                <w:r w:rsidDel="00BE4DDC">
                  <w:rPr>
                    <w:rFonts w:ascii="Arial" w:hAnsi="Arial" w:cs="Arial"/>
                    <w:b/>
                    <w:sz w:val="18"/>
                    <w:szCs w:val="18"/>
                    <w:lang w:eastAsia="ja-JP"/>
                  </w:rPr>
                  <w:delText xml:space="preserve"> List Item</w:delText>
                </w:r>
              </w:del>
            </w:ins>
          </w:p>
        </w:tc>
        <w:tc>
          <w:tcPr>
            <w:tcW w:w="1080" w:type="dxa"/>
            <w:tcBorders>
              <w:top w:val="single" w:sz="4" w:space="0" w:color="auto"/>
              <w:left w:val="single" w:sz="4" w:space="0" w:color="auto"/>
              <w:bottom w:val="single" w:sz="4" w:space="0" w:color="auto"/>
              <w:right w:val="single" w:sz="4" w:space="0" w:color="auto"/>
            </w:tcBorders>
          </w:tcPr>
          <w:p w14:paraId="3BC8ACDD" w14:textId="77777777" w:rsidR="002A7BC4" w:rsidRDefault="002A7BC4">
            <w:pPr>
              <w:keepNext/>
              <w:keepLines/>
              <w:spacing w:after="0"/>
              <w:rPr>
                <w:ins w:id="201" w:author="QC-7" w:date="2020-01-29T15:13:00Z"/>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C9C6E5B" w14:textId="061BCDD4" w:rsidR="002A7BC4" w:rsidRDefault="001A1386">
            <w:pPr>
              <w:keepNext/>
              <w:keepLines/>
              <w:spacing w:after="0"/>
              <w:rPr>
                <w:ins w:id="202" w:author="QC-7" w:date="2020-01-29T15:13:00Z"/>
                <w:i/>
                <w:lang w:eastAsia="ja-JP"/>
              </w:rPr>
            </w:pPr>
            <w:ins w:id="203" w:author="QC-7" w:date="2020-01-29T15:13:00Z">
              <w:del w:id="204" w:author="QC-8" w:date="2020-02-11T11:52:00Z">
                <w:r w:rsidDel="00BE4DDC">
                  <w:rPr>
                    <w:i/>
                    <w:lang w:eastAsia="ja-JP"/>
                  </w:rPr>
                  <w:delText>1.. &lt;maxCellingNBDU&gt;</w:delText>
                </w:r>
              </w:del>
            </w:ins>
          </w:p>
        </w:tc>
        <w:tc>
          <w:tcPr>
            <w:tcW w:w="1406" w:type="dxa"/>
            <w:tcBorders>
              <w:top w:val="single" w:sz="4" w:space="0" w:color="auto"/>
              <w:left w:val="single" w:sz="4" w:space="0" w:color="auto"/>
              <w:bottom w:val="single" w:sz="4" w:space="0" w:color="auto"/>
              <w:right w:val="single" w:sz="4" w:space="0" w:color="auto"/>
            </w:tcBorders>
          </w:tcPr>
          <w:p w14:paraId="38426B41" w14:textId="77777777" w:rsidR="002A7BC4" w:rsidRDefault="002A7BC4">
            <w:pPr>
              <w:keepNext/>
              <w:keepLines/>
              <w:spacing w:after="0"/>
              <w:rPr>
                <w:ins w:id="205" w:author="QC-7" w:date="2020-01-29T15:13:00Z"/>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719806A" w14:textId="77777777" w:rsidR="002A7BC4" w:rsidRDefault="002A7BC4">
            <w:pPr>
              <w:pStyle w:val="TAL"/>
              <w:rPr>
                <w:ins w:id="206" w:author="QC-7" w:date="2020-01-29T15: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860609C" w14:textId="25906364" w:rsidR="002A7BC4" w:rsidRDefault="001A1386">
            <w:pPr>
              <w:keepNext/>
              <w:keepLines/>
              <w:spacing w:after="0"/>
              <w:jc w:val="center"/>
              <w:rPr>
                <w:ins w:id="207" w:author="QC-7" w:date="2020-01-29T15:13:00Z"/>
                <w:lang w:eastAsia="ja-JP"/>
              </w:rPr>
            </w:pPr>
            <w:ins w:id="208" w:author="QC-7" w:date="2020-01-29T15:13:00Z">
              <w:del w:id="209" w:author="QC-8" w:date="2020-02-11T11:52:00Z">
                <w:r w:rsidDel="00BE4DDC">
                  <w:rPr>
                    <w:lang w:eastAsia="ja-JP"/>
                  </w:rPr>
                  <w:delText>EACH</w:delText>
                </w:r>
              </w:del>
            </w:ins>
          </w:p>
        </w:tc>
        <w:tc>
          <w:tcPr>
            <w:tcW w:w="1137" w:type="dxa"/>
            <w:tcBorders>
              <w:top w:val="single" w:sz="4" w:space="0" w:color="auto"/>
              <w:left w:val="single" w:sz="4" w:space="0" w:color="auto"/>
              <w:bottom w:val="single" w:sz="4" w:space="0" w:color="auto"/>
              <w:right w:val="single" w:sz="4" w:space="0" w:color="auto"/>
            </w:tcBorders>
          </w:tcPr>
          <w:p w14:paraId="0467356A" w14:textId="16AA7D2A" w:rsidR="002A7BC4" w:rsidRDefault="001A1386">
            <w:pPr>
              <w:keepNext/>
              <w:keepLines/>
              <w:spacing w:after="0"/>
              <w:jc w:val="center"/>
              <w:rPr>
                <w:ins w:id="210" w:author="QC-7" w:date="2020-01-29T15:13:00Z"/>
                <w:lang w:eastAsia="ja-JP"/>
              </w:rPr>
            </w:pPr>
            <w:ins w:id="211" w:author="QC-7" w:date="2020-01-29T15:13:00Z">
              <w:del w:id="212" w:author="QC-8" w:date="2020-02-11T11:52:00Z">
                <w:r w:rsidDel="00BE4DDC">
                  <w:rPr>
                    <w:lang w:eastAsia="ja-JP"/>
                  </w:rPr>
                  <w:delText>ignore</w:delText>
                </w:r>
              </w:del>
            </w:ins>
          </w:p>
        </w:tc>
      </w:tr>
      <w:tr w:rsidR="002A7BC4" w14:paraId="0650CD51" w14:textId="77777777">
        <w:trPr>
          <w:ins w:id="213" w:author="QC-7" w:date="2020-01-29T15:13:00Z"/>
        </w:trPr>
        <w:tc>
          <w:tcPr>
            <w:tcW w:w="2204" w:type="dxa"/>
            <w:tcBorders>
              <w:top w:val="single" w:sz="4" w:space="0" w:color="auto"/>
              <w:left w:val="single" w:sz="4" w:space="0" w:color="auto"/>
              <w:bottom w:val="single" w:sz="4" w:space="0" w:color="auto"/>
              <w:right w:val="single" w:sz="4" w:space="0" w:color="auto"/>
            </w:tcBorders>
          </w:tcPr>
          <w:p w14:paraId="64D6937A" w14:textId="37AF65A2" w:rsidR="002A7BC4" w:rsidRDefault="001A1386">
            <w:pPr>
              <w:ind w:leftChars="200" w:left="440"/>
              <w:rPr>
                <w:ins w:id="214" w:author="QC-7" w:date="2020-01-29T15:13:00Z"/>
                <w:rFonts w:ascii="Arial" w:hAnsi="Arial" w:cs="Arial"/>
                <w:b/>
                <w:sz w:val="18"/>
                <w:szCs w:val="18"/>
                <w:lang w:eastAsia="ja-JP"/>
              </w:rPr>
            </w:pPr>
            <w:ins w:id="215" w:author="QC-7" w:date="2020-01-29T15:13:00Z">
              <w:del w:id="216" w:author="QC-8" w:date="2020-02-11T11:52:00Z">
                <w:r w:rsidDel="00BE4DDC">
                  <w:rPr>
                    <w:rFonts w:ascii="Arial" w:hAnsi="Arial" w:cs="Arial"/>
                    <w:sz w:val="18"/>
                    <w:szCs w:val="18"/>
                    <w:lang w:eastAsia="ja-JP"/>
                  </w:rPr>
                  <w:delText>&gt;&gt;NR CGI</w:delText>
                </w:r>
              </w:del>
            </w:ins>
          </w:p>
        </w:tc>
        <w:tc>
          <w:tcPr>
            <w:tcW w:w="1080" w:type="dxa"/>
            <w:tcBorders>
              <w:top w:val="single" w:sz="4" w:space="0" w:color="auto"/>
              <w:left w:val="single" w:sz="4" w:space="0" w:color="auto"/>
              <w:bottom w:val="single" w:sz="4" w:space="0" w:color="auto"/>
              <w:right w:val="single" w:sz="4" w:space="0" w:color="auto"/>
            </w:tcBorders>
          </w:tcPr>
          <w:p w14:paraId="16E490F4" w14:textId="457F1758" w:rsidR="002A7BC4" w:rsidRDefault="001A1386">
            <w:pPr>
              <w:keepNext/>
              <w:keepLines/>
              <w:spacing w:after="0"/>
              <w:rPr>
                <w:ins w:id="217" w:author="QC-7" w:date="2020-01-29T15:13:00Z"/>
                <w:rFonts w:ascii="Arial" w:hAnsi="Arial" w:cs="Arial"/>
                <w:sz w:val="18"/>
                <w:szCs w:val="18"/>
                <w:lang w:eastAsia="ja-JP"/>
              </w:rPr>
            </w:pPr>
            <w:ins w:id="218" w:author="QC-7" w:date="2020-01-29T15:13:00Z">
              <w:del w:id="219" w:author="QC-8" w:date="2020-02-11T11:52:00Z">
                <w:r w:rsidDel="00BE4DDC">
                  <w:rPr>
                    <w:lang w:eastAsia="ja-JP"/>
                  </w:rPr>
                  <w:delText>M</w:delText>
                </w:r>
              </w:del>
            </w:ins>
          </w:p>
        </w:tc>
        <w:tc>
          <w:tcPr>
            <w:tcW w:w="1980" w:type="dxa"/>
            <w:tcBorders>
              <w:top w:val="single" w:sz="4" w:space="0" w:color="auto"/>
              <w:left w:val="single" w:sz="4" w:space="0" w:color="auto"/>
              <w:bottom w:val="single" w:sz="4" w:space="0" w:color="auto"/>
              <w:right w:val="single" w:sz="4" w:space="0" w:color="auto"/>
            </w:tcBorders>
          </w:tcPr>
          <w:p w14:paraId="5999AE1E" w14:textId="77777777" w:rsidR="002A7BC4" w:rsidRDefault="002A7BC4">
            <w:pPr>
              <w:keepNext/>
              <w:keepLines/>
              <w:spacing w:after="0"/>
              <w:rPr>
                <w:ins w:id="220" w:author="QC-7" w:date="2020-01-29T15:13:00Z"/>
                <w:i/>
                <w:lang w:eastAsia="ja-JP"/>
              </w:rPr>
            </w:pPr>
          </w:p>
        </w:tc>
        <w:tc>
          <w:tcPr>
            <w:tcW w:w="1406" w:type="dxa"/>
            <w:tcBorders>
              <w:top w:val="single" w:sz="4" w:space="0" w:color="auto"/>
              <w:left w:val="single" w:sz="4" w:space="0" w:color="auto"/>
              <w:bottom w:val="single" w:sz="4" w:space="0" w:color="auto"/>
              <w:right w:val="single" w:sz="4" w:space="0" w:color="auto"/>
            </w:tcBorders>
          </w:tcPr>
          <w:p w14:paraId="77B987B1" w14:textId="1B77297B" w:rsidR="002A7BC4" w:rsidRDefault="001A1386">
            <w:pPr>
              <w:keepNext/>
              <w:keepLines/>
              <w:spacing w:after="0"/>
              <w:rPr>
                <w:ins w:id="221" w:author="QC-7" w:date="2020-01-29T15:13:00Z"/>
                <w:rFonts w:ascii="Arial" w:hAnsi="Arial" w:cs="Arial"/>
                <w:sz w:val="18"/>
                <w:szCs w:val="18"/>
                <w:lang w:eastAsia="ja-JP"/>
              </w:rPr>
            </w:pPr>
            <w:ins w:id="222" w:author="QC-7" w:date="2020-01-29T15:13:00Z">
              <w:del w:id="223" w:author="QC-8" w:date="2020-02-11T11:52:00Z">
                <w:r w:rsidDel="00BE4DDC">
                  <w:rPr>
                    <w:lang w:eastAsia="ja-JP"/>
                  </w:rPr>
                  <w:delText>9.3.1.12</w:delText>
                </w:r>
              </w:del>
            </w:ins>
          </w:p>
        </w:tc>
        <w:tc>
          <w:tcPr>
            <w:tcW w:w="1654" w:type="dxa"/>
            <w:tcBorders>
              <w:top w:val="single" w:sz="4" w:space="0" w:color="auto"/>
              <w:left w:val="single" w:sz="4" w:space="0" w:color="auto"/>
              <w:bottom w:val="single" w:sz="4" w:space="0" w:color="auto"/>
              <w:right w:val="single" w:sz="4" w:space="0" w:color="auto"/>
            </w:tcBorders>
          </w:tcPr>
          <w:p w14:paraId="2397867E" w14:textId="77777777" w:rsidR="002A7BC4" w:rsidRDefault="002A7BC4">
            <w:pPr>
              <w:pStyle w:val="TAL"/>
              <w:rPr>
                <w:ins w:id="224" w:author="QC-7" w:date="2020-01-29T15: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70F468D" w14:textId="27FFCD63" w:rsidR="002A7BC4" w:rsidRDefault="001A1386">
            <w:pPr>
              <w:keepNext/>
              <w:keepLines/>
              <w:spacing w:after="0"/>
              <w:jc w:val="center"/>
              <w:rPr>
                <w:ins w:id="225" w:author="QC-7" w:date="2020-01-29T15:13:00Z"/>
                <w:lang w:eastAsia="ja-JP"/>
              </w:rPr>
            </w:pPr>
            <w:ins w:id="226" w:author="QC-7" w:date="2020-01-29T15:13:00Z">
              <w:del w:id="227" w:author="QC-8" w:date="2020-02-11T11:52:00Z">
                <w:r w:rsidDel="00BE4DDC">
                  <w:rPr>
                    <w:lang w:eastAsia="ja-JP"/>
                  </w:rPr>
                  <w:delText>-</w:delText>
                </w:r>
              </w:del>
            </w:ins>
          </w:p>
        </w:tc>
        <w:tc>
          <w:tcPr>
            <w:tcW w:w="1137" w:type="dxa"/>
            <w:tcBorders>
              <w:top w:val="single" w:sz="4" w:space="0" w:color="auto"/>
              <w:left w:val="single" w:sz="4" w:space="0" w:color="auto"/>
              <w:bottom w:val="single" w:sz="4" w:space="0" w:color="auto"/>
              <w:right w:val="single" w:sz="4" w:space="0" w:color="auto"/>
            </w:tcBorders>
          </w:tcPr>
          <w:p w14:paraId="70123A3B" w14:textId="77777777" w:rsidR="002A7BC4" w:rsidRDefault="002A7BC4">
            <w:pPr>
              <w:keepNext/>
              <w:keepLines/>
              <w:spacing w:after="0"/>
              <w:jc w:val="center"/>
              <w:rPr>
                <w:ins w:id="228" w:author="QC-7" w:date="2020-01-29T15:13:00Z"/>
                <w:lang w:eastAsia="ja-JP"/>
              </w:rPr>
            </w:pPr>
          </w:p>
        </w:tc>
      </w:tr>
      <w:tr w:rsidR="002A7BC4" w14:paraId="7B3CF96C" w14:textId="77777777">
        <w:trPr>
          <w:ins w:id="229" w:author="QC-7" w:date="2020-01-29T15:13:00Z"/>
        </w:trPr>
        <w:tc>
          <w:tcPr>
            <w:tcW w:w="2204" w:type="dxa"/>
            <w:tcBorders>
              <w:top w:val="single" w:sz="4" w:space="0" w:color="auto"/>
              <w:left w:val="single" w:sz="4" w:space="0" w:color="auto"/>
              <w:bottom w:val="single" w:sz="4" w:space="0" w:color="auto"/>
              <w:right w:val="single" w:sz="4" w:space="0" w:color="auto"/>
            </w:tcBorders>
          </w:tcPr>
          <w:p w14:paraId="64E154D8" w14:textId="539BC18A" w:rsidR="002A7BC4" w:rsidRDefault="001A1386">
            <w:pPr>
              <w:ind w:leftChars="200" w:left="440"/>
              <w:rPr>
                <w:ins w:id="230" w:author="QC-7" w:date="2020-01-29T15:13:00Z"/>
                <w:rFonts w:ascii="Arial" w:hAnsi="Arial" w:cs="Arial"/>
                <w:sz w:val="18"/>
                <w:szCs w:val="18"/>
                <w:lang w:eastAsia="ja-JP"/>
              </w:rPr>
            </w:pPr>
            <w:commentRangeStart w:id="231"/>
            <w:ins w:id="232" w:author="QC-7" w:date="2020-01-29T15:13:00Z">
              <w:del w:id="233" w:author="QC-8" w:date="2020-02-11T11:52:00Z">
                <w:r w:rsidDel="00BE4DDC">
                  <w:rPr>
                    <w:rFonts w:ascii="Arial" w:hAnsi="Arial" w:cs="Arial"/>
                    <w:sz w:val="18"/>
                    <w:szCs w:val="18"/>
                    <w:lang w:eastAsia="ja-JP"/>
                  </w:rPr>
                  <w:delText>&gt;&gt;IAB Info gNB CU</w:delText>
                </w:r>
              </w:del>
            </w:ins>
          </w:p>
        </w:tc>
        <w:tc>
          <w:tcPr>
            <w:tcW w:w="1080" w:type="dxa"/>
            <w:tcBorders>
              <w:top w:val="single" w:sz="4" w:space="0" w:color="auto"/>
              <w:left w:val="single" w:sz="4" w:space="0" w:color="auto"/>
              <w:bottom w:val="single" w:sz="4" w:space="0" w:color="auto"/>
              <w:right w:val="single" w:sz="4" w:space="0" w:color="auto"/>
            </w:tcBorders>
          </w:tcPr>
          <w:p w14:paraId="3380DA0E" w14:textId="3B4B5229" w:rsidR="002A7BC4" w:rsidRDefault="001A1386">
            <w:pPr>
              <w:keepNext/>
              <w:keepLines/>
              <w:spacing w:after="0"/>
              <w:rPr>
                <w:ins w:id="234" w:author="QC-7" w:date="2020-01-29T15:13:00Z"/>
                <w:lang w:eastAsia="ja-JP"/>
              </w:rPr>
            </w:pPr>
            <w:ins w:id="235" w:author="QC-7" w:date="2020-01-29T15:13:00Z">
              <w:del w:id="236" w:author="QC-8" w:date="2020-02-11T11:52:00Z">
                <w:r w:rsidDel="00BE4DDC">
                  <w:rPr>
                    <w:rFonts w:ascii="Arial" w:hAnsi="Arial" w:cs="Arial"/>
                    <w:sz w:val="18"/>
                    <w:szCs w:val="18"/>
                    <w:lang w:eastAsia="ja-JP"/>
                  </w:rPr>
                  <w:delText>O</w:delText>
                </w:r>
              </w:del>
            </w:ins>
          </w:p>
        </w:tc>
        <w:tc>
          <w:tcPr>
            <w:tcW w:w="1980" w:type="dxa"/>
            <w:tcBorders>
              <w:top w:val="single" w:sz="4" w:space="0" w:color="auto"/>
              <w:left w:val="single" w:sz="4" w:space="0" w:color="auto"/>
              <w:bottom w:val="single" w:sz="4" w:space="0" w:color="auto"/>
              <w:right w:val="single" w:sz="4" w:space="0" w:color="auto"/>
            </w:tcBorders>
          </w:tcPr>
          <w:p w14:paraId="713A2107" w14:textId="77777777" w:rsidR="002A7BC4" w:rsidRDefault="002A7BC4">
            <w:pPr>
              <w:keepNext/>
              <w:keepLines/>
              <w:spacing w:after="0"/>
              <w:rPr>
                <w:ins w:id="237" w:author="QC-7" w:date="2020-01-29T15:13:00Z"/>
                <w:i/>
                <w:lang w:eastAsia="ja-JP"/>
              </w:rPr>
            </w:pPr>
          </w:p>
        </w:tc>
        <w:tc>
          <w:tcPr>
            <w:tcW w:w="1406" w:type="dxa"/>
            <w:tcBorders>
              <w:top w:val="single" w:sz="4" w:space="0" w:color="auto"/>
              <w:left w:val="single" w:sz="4" w:space="0" w:color="auto"/>
              <w:bottom w:val="single" w:sz="4" w:space="0" w:color="auto"/>
              <w:right w:val="single" w:sz="4" w:space="0" w:color="auto"/>
            </w:tcBorders>
          </w:tcPr>
          <w:p w14:paraId="5E11F07E" w14:textId="68DB2C9C" w:rsidR="002A7BC4" w:rsidRDefault="001A1386">
            <w:pPr>
              <w:keepNext/>
              <w:keepLines/>
              <w:spacing w:after="0"/>
              <w:rPr>
                <w:ins w:id="238" w:author="QC-7" w:date="2020-01-29T15:13:00Z"/>
                <w:lang w:eastAsia="ja-JP"/>
              </w:rPr>
            </w:pPr>
            <w:ins w:id="239" w:author="QC-7" w:date="2020-01-29T15:13:00Z">
              <w:del w:id="240" w:author="QC-8" w:date="2020-02-11T11:52:00Z">
                <w:r w:rsidDel="00BE4DDC">
                  <w:rPr>
                    <w:rFonts w:cs="Arial"/>
                    <w:szCs w:val="18"/>
                    <w:lang w:eastAsia="ja-JP"/>
                  </w:rPr>
                  <w:delText>9.3.x.y+1</w:delText>
                </w:r>
              </w:del>
            </w:ins>
          </w:p>
        </w:tc>
        <w:tc>
          <w:tcPr>
            <w:tcW w:w="1654" w:type="dxa"/>
            <w:tcBorders>
              <w:top w:val="single" w:sz="4" w:space="0" w:color="auto"/>
              <w:left w:val="single" w:sz="4" w:space="0" w:color="auto"/>
              <w:bottom w:val="single" w:sz="4" w:space="0" w:color="auto"/>
              <w:right w:val="single" w:sz="4" w:space="0" w:color="auto"/>
            </w:tcBorders>
          </w:tcPr>
          <w:p w14:paraId="714401CA" w14:textId="62405DDF" w:rsidR="002A7BC4" w:rsidRDefault="001A1386">
            <w:pPr>
              <w:pStyle w:val="TAL"/>
              <w:rPr>
                <w:ins w:id="241" w:author="QC-7" w:date="2020-01-29T15:13:00Z"/>
                <w:lang w:eastAsia="ja-JP"/>
              </w:rPr>
            </w:pPr>
            <w:ins w:id="242" w:author="QC-7" w:date="2020-01-29T15:13:00Z">
              <w:del w:id="243" w:author="QC-8" w:date="2020-02-11T11:52:00Z">
                <w:r w:rsidDel="00BE4DDC">
                  <w:rPr>
                    <w:rFonts w:cs="Arial"/>
                    <w:szCs w:val="18"/>
                    <w:lang w:eastAsia="ja-JP"/>
                  </w:rPr>
                  <w:delText>IAB configuration by CU</w:delText>
                </w:r>
              </w:del>
            </w:ins>
          </w:p>
        </w:tc>
        <w:tc>
          <w:tcPr>
            <w:tcW w:w="1080" w:type="dxa"/>
            <w:tcBorders>
              <w:top w:val="single" w:sz="4" w:space="0" w:color="auto"/>
              <w:left w:val="single" w:sz="4" w:space="0" w:color="auto"/>
              <w:bottom w:val="single" w:sz="4" w:space="0" w:color="auto"/>
              <w:right w:val="single" w:sz="4" w:space="0" w:color="auto"/>
            </w:tcBorders>
          </w:tcPr>
          <w:p w14:paraId="5905916D" w14:textId="0A6F1334" w:rsidR="002A7BC4" w:rsidRDefault="001A1386">
            <w:pPr>
              <w:keepNext/>
              <w:keepLines/>
              <w:spacing w:after="0"/>
              <w:jc w:val="center"/>
              <w:rPr>
                <w:ins w:id="244" w:author="QC-7" w:date="2020-01-29T15:13:00Z"/>
                <w:lang w:eastAsia="ja-JP"/>
              </w:rPr>
            </w:pPr>
            <w:ins w:id="245" w:author="QC-7" w:date="2020-01-29T15:13:00Z">
              <w:del w:id="246" w:author="QC-8" w:date="2020-02-11T11:52:00Z">
                <w:r w:rsidDel="00BE4DDC">
                  <w:rPr>
                    <w:rFonts w:ascii="Arial" w:hAnsi="Arial" w:cs="Arial"/>
                    <w:sz w:val="18"/>
                    <w:szCs w:val="14"/>
                    <w:lang w:eastAsia="ja-JP"/>
                  </w:rPr>
                  <w:delText>YES</w:delText>
                </w:r>
              </w:del>
            </w:ins>
          </w:p>
        </w:tc>
        <w:tc>
          <w:tcPr>
            <w:tcW w:w="1137" w:type="dxa"/>
            <w:tcBorders>
              <w:top w:val="single" w:sz="4" w:space="0" w:color="auto"/>
              <w:left w:val="single" w:sz="4" w:space="0" w:color="auto"/>
              <w:bottom w:val="single" w:sz="4" w:space="0" w:color="auto"/>
              <w:right w:val="single" w:sz="4" w:space="0" w:color="auto"/>
            </w:tcBorders>
          </w:tcPr>
          <w:p w14:paraId="45A8E3EE" w14:textId="5EDAC972" w:rsidR="002A7BC4" w:rsidRDefault="001A1386">
            <w:pPr>
              <w:keepNext/>
              <w:keepLines/>
              <w:spacing w:after="0"/>
              <w:jc w:val="center"/>
              <w:rPr>
                <w:ins w:id="247" w:author="QC-7" w:date="2020-01-29T15:13:00Z"/>
                <w:lang w:eastAsia="ja-JP"/>
              </w:rPr>
            </w:pPr>
            <w:ins w:id="248" w:author="QC-7" w:date="2020-01-29T15:13:00Z">
              <w:del w:id="249" w:author="QC-8" w:date="2020-02-11T11:52:00Z">
                <w:r w:rsidDel="00BE4DDC">
                  <w:rPr>
                    <w:rFonts w:ascii="Arial" w:hAnsi="Arial" w:cs="Arial"/>
                    <w:sz w:val="18"/>
                    <w:szCs w:val="18"/>
                    <w:lang w:eastAsia="ja-JP"/>
                  </w:rPr>
                  <w:delText>ignore</w:delText>
                </w:r>
              </w:del>
            </w:ins>
            <w:commentRangeEnd w:id="231"/>
            <w:r w:rsidR="00BE4DDC">
              <w:rPr>
                <w:rStyle w:val="CommentReference"/>
              </w:rPr>
              <w:commentReference w:id="231"/>
            </w:r>
          </w:p>
        </w:tc>
      </w:tr>
    </w:tbl>
    <w:p w14:paraId="6D39ADE0" w14:textId="77777777" w:rsidR="002A7BC4" w:rsidRDefault="002A7BC4">
      <w:pPr>
        <w:rPr>
          <w:kern w:val="28"/>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A7BC4" w14:paraId="56EDB519" w14:textId="77777777">
        <w:tc>
          <w:tcPr>
            <w:tcW w:w="3686" w:type="dxa"/>
          </w:tcPr>
          <w:p w14:paraId="58D05E23" w14:textId="77777777" w:rsidR="002A7BC4" w:rsidRDefault="001A1386">
            <w:pPr>
              <w:keepNext/>
              <w:keepLines/>
              <w:spacing w:after="0"/>
              <w:jc w:val="center"/>
              <w:rPr>
                <w:rFonts w:ascii="Arial" w:hAnsi="Arial"/>
                <w:b/>
                <w:sz w:val="18"/>
              </w:rPr>
            </w:pPr>
            <w:r>
              <w:rPr>
                <w:rFonts w:ascii="Arial" w:hAnsi="Arial"/>
                <w:b/>
                <w:sz w:val="18"/>
              </w:rPr>
              <w:t>Range bound</w:t>
            </w:r>
          </w:p>
        </w:tc>
        <w:tc>
          <w:tcPr>
            <w:tcW w:w="5670" w:type="dxa"/>
          </w:tcPr>
          <w:p w14:paraId="4CB856FB" w14:textId="77777777" w:rsidR="002A7BC4" w:rsidRDefault="001A1386">
            <w:pPr>
              <w:keepNext/>
              <w:keepLines/>
              <w:spacing w:after="0"/>
              <w:jc w:val="center"/>
              <w:rPr>
                <w:rFonts w:ascii="Arial" w:hAnsi="Arial"/>
                <w:b/>
                <w:sz w:val="18"/>
              </w:rPr>
            </w:pPr>
            <w:r>
              <w:rPr>
                <w:rFonts w:ascii="Arial" w:hAnsi="Arial"/>
                <w:b/>
                <w:sz w:val="18"/>
              </w:rPr>
              <w:t>Explanation</w:t>
            </w:r>
          </w:p>
        </w:tc>
      </w:tr>
      <w:tr w:rsidR="002A7BC4" w14:paraId="3D7CC512" w14:textId="77777777">
        <w:tc>
          <w:tcPr>
            <w:tcW w:w="3686" w:type="dxa"/>
          </w:tcPr>
          <w:p w14:paraId="784958B8" w14:textId="77777777" w:rsidR="002A7BC4" w:rsidRDefault="001A1386">
            <w:pPr>
              <w:keepNext/>
              <w:keepLines/>
              <w:spacing w:after="0"/>
              <w:rPr>
                <w:rFonts w:ascii="Arial" w:hAnsi="Arial"/>
                <w:sz w:val="18"/>
              </w:rPr>
            </w:pPr>
            <w:r>
              <w:rPr>
                <w:rFonts w:ascii="Arial" w:hAnsi="Arial"/>
                <w:sz w:val="18"/>
              </w:rPr>
              <w:t>maxCellingNBDU</w:t>
            </w:r>
          </w:p>
        </w:tc>
        <w:tc>
          <w:tcPr>
            <w:tcW w:w="5670" w:type="dxa"/>
          </w:tcPr>
          <w:p w14:paraId="30DD867A" w14:textId="77777777" w:rsidR="002A7BC4" w:rsidRDefault="001A1386">
            <w:pPr>
              <w:keepNext/>
              <w:keepLines/>
              <w:spacing w:after="0"/>
              <w:rPr>
                <w:rFonts w:ascii="Arial" w:hAnsi="Arial"/>
                <w:sz w:val="18"/>
              </w:rPr>
            </w:pPr>
            <w:r>
              <w:rPr>
                <w:rFonts w:ascii="Arial" w:hAnsi="Arial"/>
                <w:sz w:val="18"/>
              </w:rPr>
              <w:t>Maximum no. cells that can be served by a gNB-DU. Value is 512.</w:t>
            </w:r>
          </w:p>
        </w:tc>
      </w:tr>
    </w:tbl>
    <w:p w14:paraId="76A119B4" w14:textId="77777777" w:rsidR="002A7BC4" w:rsidRDefault="002A7BC4"/>
    <w:p w14:paraId="1D640A40" w14:textId="77777777" w:rsidR="002A7BC4" w:rsidRDefault="001A1386">
      <w:pPr>
        <w:pStyle w:val="Heading4"/>
      </w:pPr>
      <w:bookmarkStart w:id="250" w:name="_Toc14044427"/>
      <w:r>
        <w:t>9.2.1.10</w:t>
      </w:r>
      <w:r>
        <w:tab/>
        <w:t>GNB-CU CONFIGURATION UPDATE</w:t>
      </w:r>
      <w:bookmarkEnd w:id="250"/>
    </w:p>
    <w:p w14:paraId="21E9F678" w14:textId="77777777" w:rsidR="002A7BC4" w:rsidRDefault="001A1386">
      <w:r>
        <w:t>This message is sent by the gNB-CU to transfer updated information associated to an F1-C interface instance.</w:t>
      </w:r>
    </w:p>
    <w:p w14:paraId="27A11C6E" w14:textId="77777777" w:rsidR="002A7BC4" w:rsidRDefault="001A1386">
      <w:pPr>
        <w:pStyle w:val="NO"/>
      </w:pPr>
      <w:r>
        <w:t>NOTE:</w:t>
      </w:r>
      <w:r>
        <w:tab/>
        <w:t>If F1-C signalling transport is shared among several F1-C interface instances, this message may transfer updated information associated to several F1-C interface instances.</w:t>
      </w:r>
    </w:p>
    <w:p w14:paraId="6ACC82B2" w14:textId="77777777" w:rsidR="002A7BC4" w:rsidRDefault="001A1386">
      <w:pPr>
        <w:pStyle w:val="NO"/>
        <w:rPr>
          <w:rFonts w:ascii="Arial" w:hAnsi="Arial" w:cs="Arial"/>
          <w:color w:val="FF0000"/>
        </w:rPr>
      </w:pPr>
      <w:r>
        <w:rPr>
          <w:rFonts w:ascii="Arial" w:hAnsi="Arial" w:cs="Arial"/>
          <w:color w:val="FF0000"/>
        </w:rPr>
        <w:t>Editor’s NOTE: The CU can use this message to modify already activated cells with new resource configuration.</w:t>
      </w:r>
    </w:p>
    <w:p w14:paraId="42BEE598" w14:textId="77777777" w:rsidR="002A7BC4" w:rsidRDefault="001A1386">
      <w:pPr>
        <w:rPr>
          <w:rFonts w:eastAsia="Batang"/>
        </w:rPr>
      </w:pPr>
      <w:r>
        <w:t xml:space="preserve">Direction: gNB-CU </w:t>
      </w:r>
      <w:r>
        <w:sym w:font="Symbol" w:char="F0AE"/>
      </w:r>
      <w: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2A7BC4" w14:paraId="1EA834D9" w14:textId="77777777">
        <w:tc>
          <w:tcPr>
            <w:tcW w:w="2394" w:type="dxa"/>
          </w:tcPr>
          <w:p w14:paraId="307AC6AC" w14:textId="77777777" w:rsidR="002A7BC4" w:rsidRDefault="001A1386">
            <w:pPr>
              <w:pStyle w:val="TAH"/>
              <w:rPr>
                <w:lang w:eastAsia="ja-JP"/>
              </w:rPr>
            </w:pPr>
            <w:r>
              <w:rPr>
                <w:lang w:eastAsia="ja-JP"/>
              </w:rPr>
              <w:t>IE/Group Name</w:t>
            </w:r>
          </w:p>
        </w:tc>
        <w:tc>
          <w:tcPr>
            <w:tcW w:w="1274" w:type="dxa"/>
          </w:tcPr>
          <w:p w14:paraId="71246EC7" w14:textId="77777777" w:rsidR="002A7BC4" w:rsidRDefault="001A1386">
            <w:pPr>
              <w:pStyle w:val="TAH"/>
              <w:rPr>
                <w:lang w:eastAsia="ja-JP"/>
              </w:rPr>
            </w:pPr>
            <w:r>
              <w:rPr>
                <w:lang w:eastAsia="ja-JP"/>
              </w:rPr>
              <w:t>Presence</w:t>
            </w:r>
          </w:p>
        </w:tc>
        <w:tc>
          <w:tcPr>
            <w:tcW w:w="1708" w:type="dxa"/>
          </w:tcPr>
          <w:p w14:paraId="1DBAAE46" w14:textId="77777777" w:rsidR="002A7BC4" w:rsidRDefault="001A1386">
            <w:pPr>
              <w:pStyle w:val="TAH"/>
              <w:rPr>
                <w:lang w:eastAsia="ja-JP"/>
              </w:rPr>
            </w:pPr>
            <w:r>
              <w:rPr>
                <w:lang w:eastAsia="ja-JP"/>
              </w:rPr>
              <w:t>Range</w:t>
            </w:r>
          </w:p>
        </w:tc>
        <w:tc>
          <w:tcPr>
            <w:tcW w:w="1259" w:type="dxa"/>
          </w:tcPr>
          <w:p w14:paraId="1DBC6F26" w14:textId="77777777" w:rsidR="002A7BC4" w:rsidRDefault="001A1386">
            <w:pPr>
              <w:pStyle w:val="TAH"/>
              <w:rPr>
                <w:lang w:eastAsia="ja-JP"/>
              </w:rPr>
            </w:pPr>
            <w:r>
              <w:rPr>
                <w:lang w:eastAsia="ja-JP"/>
              </w:rPr>
              <w:t>IE type and reference</w:t>
            </w:r>
          </w:p>
        </w:tc>
        <w:tc>
          <w:tcPr>
            <w:tcW w:w="1288" w:type="dxa"/>
          </w:tcPr>
          <w:p w14:paraId="6100D5BA" w14:textId="77777777" w:rsidR="002A7BC4" w:rsidRDefault="001A1386">
            <w:pPr>
              <w:pStyle w:val="TAH"/>
              <w:rPr>
                <w:lang w:eastAsia="ja-JP"/>
              </w:rPr>
            </w:pPr>
            <w:r>
              <w:rPr>
                <w:lang w:eastAsia="ja-JP"/>
              </w:rPr>
              <w:t>Semantics description</w:t>
            </w:r>
          </w:p>
        </w:tc>
        <w:tc>
          <w:tcPr>
            <w:tcW w:w="1288" w:type="dxa"/>
          </w:tcPr>
          <w:p w14:paraId="78142100" w14:textId="77777777" w:rsidR="002A7BC4" w:rsidRDefault="001A1386">
            <w:pPr>
              <w:pStyle w:val="TAH"/>
              <w:rPr>
                <w:lang w:eastAsia="ja-JP"/>
              </w:rPr>
            </w:pPr>
            <w:r>
              <w:rPr>
                <w:lang w:eastAsia="ja-JP"/>
              </w:rPr>
              <w:t>Criticality</w:t>
            </w:r>
          </w:p>
        </w:tc>
        <w:tc>
          <w:tcPr>
            <w:tcW w:w="1274" w:type="dxa"/>
          </w:tcPr>
          <w:p w14:paraId="3742F470" w14:textId="77777777" w:rsidR="002A7BC4" w:rsidRDefault="001A1386">
            <w:pPr>
              <w:pStyle w:val="TAH"/>
              <w:rPr>
                <w:lang w:eastAsia="ja-JP"/>
              </w:rPr>
            </w:pPr>
            <w:r>
              <w:rPr>
                <w:lang w:eastAsia="ja-JP"/>
              </w:rPr>
              <w:t>Assigned Criticality</w:t>
            </w:r>
          </w:p>
        </w:tc>
      </w:tr>
      <w:tr w:rsidR="002A7BC4" w14:paraId="763902D1" w14:textId="77777777">
        <w:tc>
          <w:tcPr>
            <w:tcW w:w="2394" w:type="dxa"/>
          </w:tcPr>
          <w:p w14:paraId="3600193D" w14:textId="77777777" w:rsidR="002A7BC4" w:rsidRDefault="001A1386">
            <w:pPr>
              <w:pStyle w:val="TAL"/>
              <w:rPr>
                <w:lang w:eastAsia="ja-JP"/>
              </w:rPr>
            </w:pPr>
            <w:r>
              <w:rPr>
                <w:lang w:eastAsia="ja-JP"/>
              </w:rPr>
              <w:t>Message Type</w:t>
            </w:r>
          </w:p>
        </w:tc>
        <w:tc>
          <w:tcPr>
            <w:tcW w:w="1274" w:type="dxa"/>
          </w:tcPr>
          <w:p w14:paraId="3CD4F9AD" w14:textId="77777777" w:rsidR="002A7BC4" w:rsidRDefault="001A1386">
            <w:pPr>
              <w:pStyle w:val="TAL"/>
              <w:rPr>
                <w:lang w:eastAsia="ja-JP"/>
              </w:rPr>
            </w:pPr>
            <w:r>
              <w:rPr>
                <w:lang w:eastAsia="ja-JP"/>
              </w:rPr>
              <w:t>M</w:t>
            </w:r>
          </w:p>
        </w:tc>
        <w:tc>
          <w:tcPr>
            <w:tcW w:w="1708" w:type="dxa"/>
          </w:tcPr>
          <w:p w14:paraId="517B2462" w14:textId="77777777" w:rsidR="002A7BC4" w:rsidRDefault="002A7BC4">
            <w:pPr>
              <w:pStyle w:val="TAL"/>
              <w:rPr>
                <w:lang w:eastAsia="ja-JP"/>
              </w:rPr>
            </w:pPr>
          </w:p>
        </w:tc>
        <w:tc>
          <w:tcPr>
            <w:tcW w:w="1259" w:type="dxa"/>
          </w:tcPr>
          <w:p w14:paraId="7C2FA8D4" w14:textId="77777777" w:rsidR="002A7BC4" w:rsidRDefault="001A1386">
            <w:pPr>
              <w:pStyle w:val="TAL"/>
              <w:rPr>
                <w:lang w:eastAsia="ja-JP"/>
              </w:rPr>
            </w:pPr>
            <w:r>
              <w:rPr>
                <w:lang w:eastAsia="ja-JP"/>
              </w:rPr>
              <w:t>9.3.1.1</w:t>
            </w:r>
          </w:p>
        </w:tc>
        <w:tc>
          <w:tcPr>
            <w:tcW w:w="1288" w:type="dxa"/>
          </w:tcPr>
          <w:p w14:paraId="4B6CB611" w14:textId="77777777" w:rsidR="002A7BC4" w:rsidRDefault="002A7BC4">
            <w:pPr>
              <w:pStyle w:val="TAL"/>
              <w:rPr>
                <w:lang w:eastAsia="ja-JP"/>
              </w:rPr>
            </w:pPr>
          </w:p>
        </w:tc>
        <w:tc>
          <w:tcPr>
            <w:tcW w:w="1288" w:type="dxa"/>
          </w:tcPr>
          <w:p w14:paraId="24917721" w14:textId="77777777" w:rsidR="002A7BC4" w:rsidRDefault="001A1386">
            <w:pPr>
              <w:pStyle w:val="TAC"/>
              <w:rPr>
                <w:lang w:eastAsia="ja-JP"/>
              </w:rPr>
            </w:pPr>
            <w:r>
              <w:rPr>
                <w:lang w:eastAsia="ja-JP"/>
              </w:rPr>
              <w:t>YES</w:t>
            </w:r>
          </w:p>
        </w:tc>
        <w:tc>
          <w:tcPr>
            <w:tcW w:w="1274" w:type="dxa"/>
          </w:tcPr>
          <w:p w14:paraId="7B93F55E" w14:textId="77777777" w:rsidR="002A7BC4" w:rsidRDefault="001A1386">
            <w:pPr>
              <w:pStyle w:val="TAC"/>
              <w:rPr>
                <w:lang w:eastAsia="ja-JP"/>
              </w:rPr>
            </w:pPr>
            <w:r>
              <w:rPr>
                <w:lang w:eastAsia="ja-JP"/>
              </w:rPr>
              <w:t>reject</w:t>
            </w:r>
          </w:p>
        </w:tc>
      </w:tr>
      <w:tr w:rsidR="002A7BC4" w14:paraId="0733C747" w14:textId="77777777">
        <w:tc>
          <w:tcPr>
            <w:tcW w:w="2394" w:type="dxa"/>
          </w:tcPr>
          <w:p w14:paraId="042E0CE2" w14:textId="77777777" w:rsidR="002A7BC4" w:rsidRDefault="001A1386">
            <w:pPr>
              <w:pStyle w:val="TAL"/>
              <w:rPr>
                <w:lang w:eastAsia="ja-JP"/>
              </w:rPr>
            </w:pPr>
            <w:r>
              <w:rPr>
                <w:lang w:eastAsia="ja-JP"/>
              </w:rPr>
              <w:t>Transaction ID</w:t>
            </w:r>
          </w:p>
        </w:tc>
        <w:tc>
          <w:tcPr>
            <w:tcW w:w="1274" w:type="dxa"/>
          </w:tcPr>
          <w:p w14:paraId="75B0DE70" w14:textId="77777777" w:rsidR="002A7BC4" w:rsidRDefault="001A1386">
            <w:pPr>
              <w:pStyle w:val="TAL"/>
              <w:rPr>
                <w:lang w:eastAsia="ja-JP"/>
              </w:rPr>
            </w:pPr>
            <w:r>
              <w:rPr>
                <w:lang w:eastAsia="ja-JP"/>
              </w:rPr>
              <w:t>M</w:t>
            </w:r>
          </w:p>
        </w:tc>
        <w:tc>
          <w:tcPr>
            <w:tcW w:w="1708" w:type="dxa"/>
          </w:tcPr>
          <w:p w14:paraId="1D527290" w14:textId="77777777" w:rsidR="002A7BC4" w:rsidRDefault="002A7BC4">
            <w:pPr>
              <w:pStyle w:val="TAL"/>
              <w:rPr>
                <w:lang w:eastAsia="ja-JP"/>
              </w:rPr>
            </w:pPr>
          </w:p>
        </w:tc>
        <w:tc>
          <w:tcPr>
            <w:tcW w:w="1259" w:type="dxa"/>
          </w:tcPr>
          <w:p w14:paraId="7F01CC29" w14:textId="77777777" w:rsidR="002A7BC4" w:rsidRDefault="001A1386">
            <w:pPr>
              <w:pStyle w:val="TAL"/>
              <w:rPr>
                <w:lang w:eastAsia="ja-JP"/>
              </w:rPr>
            </w:pPr>
            <w:r>
              <w:rPr>
                <w:lang w:eastAsia="ja-JP"/>
              </w:rPr>
              <w:t>9.3.1.23</w:t>
            </w:r>
          </w:p>
        </w:tc>
        <w:tc>
          <w:tcPr>
            <w:tcW w:w="1288" w:type="dxa"/>
          </w:tcPr>
          <w:p w14:paraId="03023689" w14:textId="77777777" w:rsidR="002A7BC4" w:rsidRDefault="002A7BC4">
            <w:pPr>
              <w:pStyle w:val="TAL"/>
              <w:rPr>
                <w:lang w:eastAsia="ja-JP"/>
              </w:rPr>
            </w:pPr>
          </w:p>
        </w:tc>
        <w:tc>
          <w:tcPr>
            <w:tcW w:w="1288" w:type="dxa"/>
          </w:tcPr>
          <w:p w14:paraId="06F2E024" w14:textId="77777777" w:rsidR="002A7BC4" w:rsidRDefault="001A1386">
            <w:pPr>
              <w:pStyle w:val="TAC"/>
              <w:rPr>
                <w:lang w:eastAsia="ja-JP"/>
              </w:rPr>
            </w:pPr>
            <w:r>
              <w:rPr>
                <w:lang w:eastAsia="ja-JP"/>
              </w:rPr>
              <w:t>YES</w:t>
            </w:r>
          </w:p>
        </w:tc>
        <w:tc>
          <w:tcPr>
            <w:tcW w:w="1274" w:type="dxa"/>
          </w:tcPr>
          <w:p w14:paraId="2E8D8BAA" w14:textId="77777777" w:rsidR="002A7BC4" w:rsidRDefault="001A1386">
            <w:pPr>
              <w:pStyle w:val="TAC"/>
              <w:rPr>
                <w:lang w:eastAsia="ja-JP"/>
              </w:rPr>
            </w:pPr>
            <w:r>
              <w:rPr>
                <w:lang w:eastAsia="ja-JP"/>
              </w:rPr>
              <w:t>reject</w:t>
            </w:r>
          </w:p>
        </w:tc>
      </w:tr>
      <w:tr w:rsidR="002A7BC4" w14:paraId="47B339F4" w14:textId="77777777">
        <w:tc>
          <w:tcPr>
            <w:tcW w:w="2394" w:type="dxa"/>
            <w:tcBorders>
              <w:top w:val="single" w:sz="4" w:space="0" w:color="auto"/>
              <w:left w:val="single" w:sz="4" w:space="0" w:color="auto"/>
              <w:bottom w:val="single" w:sz="4" w:space="0" w:color="auto"/>
              <w:right w:val="single" w:sz="4" w:space="0" w:color="auto"/>
            </w:tcBorders>
          </w:tcPr>
          <w:p w14:paraId="6870A0CE" w14:textId="77777777" w:rsidR="002A7BC4" w:rsidRDefault="001A1386">
            <w:pPr>
              <w:keepNext/>
              <w:keepLines/>
              <w:spacing w:after="0"/>
              <w:rPr>
                <w:rFonts w:ascii="Arial" w:hAnsi="Arial" w:cs="Arial"/>
                <w:b/>
                <w:sz w:val="18"/>
                <w:szCs w:val="18"/>
                <w:lang w:eastAsia="ja-JP"/>
              </w:rPr>
            </w:pPr>
            <w:r>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43D5F543" w14:textId="77777777" w:rsidR="002A7BC4" w:rsidRDefault="002A7BC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22ED539" w14:textId="77777777" w:rsidR="002A7BC4" w:rsidRDefault="001A1386">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9B6A2EE"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E955948" w14:textId="77777777" w:rsidR="002A7BC4" w:rsidRDefault="001A1386">
            <w:pPr>
              <w:pStyle w:val="TAL"/>
              <w:rPr>
                <w:lang w:eastAsia="ja-JP"/>
              </w:rPr>
            </w:pPr>
            <w:r>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528F0150" w14:textId="77777777" w:rsidR="002A7BC4" w:rsidRDefault="001A1386">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33231F4" w14:textId="77777777" w:rsidR="002A7BC4" w:rsidRDefault="001A1386">
            <w:pPr>
              <w:pStyle w:val="TAC"/>
              <w:rPr>
                <w:lang w:eastAsia="ja-JP"/>
              </w:rPr>
            </w:pPr>
            <w:r>
              <w:rPr>
                <w:lang w:eastAsia="ja-JP"/>
              </w:rPr>
              <w:t>reject</w:t>
            </w:r>
          </w:p>
        </w:tc>
      </w:tr>
      <w:tr w:rsidR="002A7BC4" w14:paraId="15EDE7A1" w14:textId="77777777">
        <w:tc>
          <w:tcPr>
            <w:tcW w:w="2394" w:type="dxa"/>
            <w:tcBorders>
              <w:top w:val="single" w:sz="4" w:space="0" w:color="auto"/>
              <w:left w:val="single" w:sz="4" w:space="0" w:color="auto"/>
              <w:bottom w:val="single" w:sz="4" w:space="0" w:color="auto"/>
              <w:right w:val="single" w:sz="4" w:space="0" w:color="auto"/>
            </w:tcBorders>
          </w:tcPr>
          <w:p w14:paraId="41C31717" w14:textId="77777777" w:rsidR="002A7BC4" w:rsidRDefault="001A1386">
            <w:pPr>
              <w:ind w:leftChars="100" w:left="220"/>
              <w:rPr>
                <w:rFonts w:ascii="Arial" w:hAnsi="Arial" w:cs="Arial"/>
                <w:b/>
                <w:sz w:val="18"/>
                <w:szCs w:val="18"/>
                <w:lang w:eastAsia="ja-JP"/>
              </w:rPr>
            </w:pPr>
            <w:r>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745991D6" w14:textId="77777777" w:rsidR="002A7BC4" w:rsidRDefault="002A7BC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B3CBFB2" w14:textId="77777777" w:rsidR="002A7BC4" w:rsidRDefault="001A1386">
            <w:pPr>
              <w:pStyle w:val="TAL"/>
              <w:rPr>
                <w:i/>
                <w:lang w:eastAsia="ja-JP"/>
              </w:rPr>
            </w:pPr>
            <w:r>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5492DA5E"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0D025A9"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C41923E" w14:textId="77777777" w:rsidR="002A7BC4" w:rsidRDefault="001A1386">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A944A2A" w14:textId="77777777" w:rsidR="002A7BC4" w:rsidRDefault="001A1386">
            <w:pPr>
              <w:pStyle w:val="TAC"/>
              <w:rPr>
                <w:lang w:eastAsia="ja-JP"/>
              </w:rPr>
            </w:pPr>
            <w:r>
              <w:rPr>
                <w:lang w:eastAsia="ja-JP"/>
              </w:rPr>
              <w:t>reject</w:t>
            </w:r>
          </w:p>
        </w:tc>
      </w:tr>
      <w:tr w:rsidR="002A7BC4" w14:paraId="15025010" w14:textId="77777777">
        <w:tc>
          <w:tcPr>
            <w:tcW w:w="2394" w:type="dxa"/>
            <w:tcBorders>
              <w:top w:val="single" w:sz="4" w:space="0" w:color="auto"/>
              <w:left w:val="single" w:sz="4" w:space="0" w:color="auto"/>
              <w:bottom w:val="single" w:sz="4" w:space="0" w:color="auto"/>
              <w:right w:val="single" w:sz="4" w:space="0" w:color="auto"/>
            </w:tcBorders>
          </w:tcPr>
          <w:p w14:paraId="62DBD212" w14:textId="77777777" w:rsidR="002A7BC4" w:rsidRDefault="001A1386">
            <w:pPr>
              <w:ind w:leftChars="200" w:left="44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2616DA6D" w14:textId="77777777" w:rsidR="002A7BC4" w:rsidRDefault="001A1386">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5C651ED" w14:textId="77777777" w:rsidR="002A7BC4" w:rsidRDefault="002A7BC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441D221" w14:textId="77777777" w:rsidR="002A7BC4" w:rsidRDefault="001A1386">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5C271E71"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3C7C8D0" w14:textId="77777777" w:rsidR="002A7BC4" w:rsidRDefault="001A1386">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6FC5C2" w14:textId="77777777" w:rsidR="002A7BC4" w:rsidRDefault="002A7BC4">
            <w:pPr>
              <w:pStyle w:val="TAC"/>
              <w:rPr>
                <w:lang w:eastAsia="ja-JP"/>
              </w:rPr>
            </w:pPr>
          </w:p>
        </w:tc>
      </w:tr>
      <w:tr w:rsidR="002A7BC4" w14:paraId="7BA62A7A" w14:textId="77777777">
        <w:tc>
          <w:tcPr>
            <w:tcW w:w="2394" w:type="dxa"/>
            <w:tcBorders>
              <w:top w:val="single" w:sz="4" w:space="0" w:color="auto"/>
              <w:left w:val="single" w:sz="4" w:space="0" w:color="auto"/>
              <w:bottom w:val="single" w:sz="4" w:space="0" w:color="auto"/>
              <w:right w:val="single" w:sz="4" w:space="0" w:color="auto"/>
            </w:tcBorders>
          </w:tcPr>
          <w:p w14:paraId="14C62C37" w14:textId="77777777" w:rsidR="002A7BC4" w:rsidRDefault="001A1386">
            <w:pPr>
              <w:ind w:leftChars="200" w:left="440"/>
              <w:rPr>
                <w:rFonts w:ascii="Arial" w:hAnsi="Arial" w:cs="Arial"/>
                <w:sz w:val="18"/>
                <w:szCs w:val="18"/>
                <w:lang w:eastAsia="ja-JP"/>
              </w:rPr>
            </w:pPr>
            <w:r>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119AFF84" w14:textId="77777777" w:rsidR="002A7BC4" w:rsidRDefault="001A1386">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2493403" w14:textId="77777777" w:rsidR="002A7BC4" w:rsidRDefault="002A7BC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5D0E63" w14:textId="77777777" w:rsidR="002A7BC4" w:rsidRDefault="001A1386">
            <w:pPr>
              <w:pStyle w:val="TAL"/>
              <w:rPr>
                <w:lang w:eastAsia="ja-JP"/>
              </w:rPr>
            </w:pPr>
            <w:r>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05FDC7C2" w14:textId="77777777" w:rsidR="002A7BC4" w:rsidRDefault="001A1386">
            <w:pPr>
              <w:pStyle w:val="TAL"/>
              <w:rPr>
                <w:lang w:eastAsia="ja-JP"/>
              </w:rPr>
            </w:pPr>
            <w:r>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73E51525" w14:textId="77777777" w:rsidR="002A7BC4" w:rsidRDefault="001A1386">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6692B12" w14:textId="77777777" w:rsidR="002A7BC4" w:rsidRDefault="002A7BC4">
            <w:pPr>
              <w:pStyle w:val="TAC"/>
              <w:rPr>
                <w:lang w:eastAsia="ja-JP"/>
              </w:rPr>
            </w:pPr>
          </w:p>
        </w:tc>
      </w:tr>
      <w:tr w:rsidR="002A7BC4" w14:paraId="0BAD9F2B" w14:textId="77777777">
        <w:tc>
          <w:tcPr>
            <w:tcW w:w="2394" w:type="dxa"/>
            <w:tcBorders>
              <w:top w:val="single" w:sz="4" w:space="0" w:color="auto"/>
              <w:left w:val="single" w:sz="4" w:space="0" w:color="auto"/>
              <w:bottom w:val="single" w:sz="4" w:space="0" w:color="auto"/>
              <w:right w:val="single" w:sz="4" w:space="0" w:color="auto"/>
            </w:tcBorders>
          </w:tcPr>
          <w:p w14:paraId="30B87B77" w14:textId="77777777" w:rsidR="002A7BC4" w:rsidRDefault="001A1386">
            <w:pPr>
              <w:ind w:leftChars="200" w:left="440"/>
              <w:rPr>
                <w:rFonts w:ascii="Arial" w:hAnsi="Arial" w:cs="Arial"/>
                <w:sz w:val="18"/>
                <w:szCs w:val="18"/>
                <w:lang w:eastAsia="ja-JP"/>
              </w:rPr>
            </w:pPr>
            <w:r>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3065427F" w14:textId="77777777" w:rsidR="002A7BC4" w:rsidRDefault="001A1386">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7B4D9CE" w14:textId="77777777" w:rsidR="002A7BC4" w:rsidRDefault="002A7BC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0147B3E" w14:textId="77777777" w:rsidR="002A7BC4" w:rsidRDefault="001A1386">
            <w:pPr>
              <w:pStyle w:val="TAL"/>
              <w:rPr>
                <w:lang w:eastAsia="ja-JP"/>
              </w:rPr>
            </w:pPr>
            <w:r>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1CC8D756" w14:textId="77777777" w:rsidR="002A7BC4" w:rsidRDefault="001A1386">
            <w:pPr>
              <w:pStyle w:val="TAL"/>
              <w:rPr>
                <w:lang w:eastAsia="ja-JP"/>
              </w:rPr>
            </w:pPr>
            <w:r>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5FF9C19A" w14:textId="77777777" w:rsidR="002A7BC4" w:rsidRDefault="001A1386">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85161A" w14:textId="77777777" w:rsidR="002A7BC4" w:rsidRDefault="001A1386">
            <w:pPr>
              <w:pStyle w:val="TAC"/>
              <w:rPr>
                <w:lang w:eastAsia="ja-JP"/>
              </w:rPr>
            </w:pPr>
            <w:r>
              <w:rPr>
                <w:lang w:eastAsia="ja-JP"/>
              </w:rPr>
              <w:t>reject</w:t>
            </w:r>
          </w:p>
        </w:tc>
      </w:tr>
      <w:tr w:rsidR="002A7BC4" w14:paraId="41848C9C" w14:textId="77777777">
        <w:tc>
          <w:tcPr>
            <w:tcW w:w="2394" w:type="dxa"/>
            <w:tcBorders>
              <w:top w:val="single" w:sz="4" w:space="0" w:color="auto"/>
              <w:left w:val="single" w:sz="4" w:space="0" w:color="auto"/>
              <w:bottom w:val="single" w:sz="4" w:space="0" w:color="auto"/>
              <w:right w:val="single" w:sz="4" w:space="0" w:color="auto"/>
            </w:tcBorders>
          </w:tcPr>
          <w:p w14:paraId="1EBFDF2F" w14:textId="77777777" w:rsidR="002A7BC4" w:rsidRDefault="001A1386">
            <w:pPr>
              <w:ind w:leftChars="200" w:left="440"/>
              <w:rPr>
                <w:rFonts w:ascii="Arial" w:hAnsi="Arial" w:cs="Arial"/>
                <w:sz w:val="18"/>
                <w:szCs w:val="18"/>
                <w:lang w:eastAsia="ja-JP"/>
              </w:rPr>
            </w:pPr>
            <w:r>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41E1C825" w14:textId="77777777" w:rsidR="002A7BC4" w:rsidRDefault="001A1386">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DC80484" w14:textId="77777777" w:rsidR="002A7BC4" w:rsidRDefault="002A7BC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6203F5" w14:textId="77777777" w:rsidR="002A7BC4" w:rsidRDefault="001A1386">
            <w:pPr>
              <w:pStyle w:val="TAL"/>
              <w:rPr>
                <w:lang w:eastAsia="ja-JP"/>
              </w:rPr>
            </w:pPr>
            <w:r>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443EBD33"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5ED1649" w14:textId="77777777" w:rsidR="002A7BC4" w:rsidRDefault="001A1386">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7CB04E" w14:textId="77777777" w:rsidR="002A7BC4" w:rsidRDefault="001A1386">
            <w:pPr>
              <w:pStyle w:val="TAC"/>
              <w:rPr>
                <w:lang w:eastAsia="ja-JP"/>
              </w:rPr>
            </w:pPr>
            <w:r>
              <w:rPr>
                <w:lang w:eastAsia="ja-JP"/>
              </w:rPr>
              <w:t>ignore</w:t>
            </w:r>
          </w:p>
        </w:tc>
      </w:tr>
      <w:tr w:rsidR="002A7BC4" w14:paraId="3F5B64FE" w14:textId="77777777">
        <w:tc>
          <w:tcPr>
            <w:tcW w:w="2394" w:type="dxa"/>
            <w:tcBorders>
              <w:top w:val="single" w:sz="4" w:space="0" w:color="auto"/>
              <w:left w:val="single" w:sz="4" w:space="0" w:color="auto"/>
              <w:bottom w:val="single" w:sz="4" w:space="0" w:color="auto"/>
              <w:right w:val="single" w:sz="4" w:space="0" w:color="auto"/>
            </w:tcBorders>
          </w:tcPr>
          <w:p w14:paraId="15130235" w14:textId="77777777" w:rsidR="002A7BC4" w:rsidRDefault="001A1386">
            <w:pPr>
              <w:ind w:leftChars="200" w:left="440"/>
              <w:rPr>
                <w:rFonts w:ascii="Arial" w:hAnsi="Arial" w:cs="Arial"/>
                <w:sz w:val="18"/>
                <w:szCs w:val="18"/>
                <w:lang w:eastAsia="ja-JP"/>
              </w:rPr>
            </w:pPr>
            <w:r>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15487450" w14:textId="77777777" w:rsidR="002A7BC4" w:rsidRDefault="001A1386">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7A2D85D" w14:textId="77777777" w:rsidR="002A7BC4" w:rsidRDefault="002A7BC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D531D35" w14:textId="77777777" w:rsidR="002A7BC4" w:rsidRDefault="001A1386">
            <w:pPr>
              <w:pStyle w:val="TAL"/>
              <w:rPr>
                <w:lang w:eastAsia="ja-JP"/>
              </w:rPr>
            </w:pPr>
            <w:r>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589467A6" w14:textId="77777777" w:rsidR="002A7BC4" w:rsidRDefault="001A1386">
            <w:pPr>
              <w:pStyle w:val="TAL"/>
              <w:rPr>
                <w:lang w:eastAsia="ja-JP"/>
              </w:rPr>
            </w:pPr>
            <w:r>
              <w:rPr>
                <w:rFonts w:cs="Arial"/>
                <w:szCs w:val="18"/>
                <w:lang w:eastAsia="ja-JP"/>
              </w:rPr>
              <w:t xml:space="preserve">This is included if </w:t>
            </w:r>
            <w:r>
              <w:rPr>
                <w:rFonts w:cs="Arial"/>
                <w:i/>
                <w:szCs w:val="18"/>
                <w:lang w:eastAsia="ja-JP"/>
              </w:rPr>
              <w:t>Available PLMN List</w:t>
            </w:r>
            <w:r>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50592CA3" w14:textId="77777777" w:rsidR="002A7BC4" w:rsidRDefault="001A1386">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812412F" w14:textId="77777777" w:rsidR="002A7BC4" w:rsidRDefault="001A1386">
            <w:pPr>
              <w:pStyle w:val="TAC"/>
              <w:rPr>
                <w:lang w:eastAsia="ja-JP"/>
              </w:rPr>
            </w:pPr>
            <w:r>
              <w:rPr>
                <w:lang w:eastAsia="ja-JP"/>
              </w:rPr>
              <w:t>ignore</w:t>
            </w:r>
          </w:p>
        </w:tc>
      </w:tr>
      <w:tr w:rsidR="002A7BC4" w14:paraId="407C6AA0" w14:textId="77777777">
        <w:trPr>
          <w:ins w:id="251" w:author="QC-7" w:date="2020-01-30T17:04:00Z"/>
        </w:trPr>
        <w:tc>
          <w:tcPr>
            <w:tcW w:w="2394" w:type="dxa"/>
            <w:tcBorders>
              <w:top w:val="single" w:sz="4" w:space="0" w:color="auto"/>
              <w:left w:val="single" w:sz="4" w:space="0" w:color="auto"/>
              <w:bottom w:val="single" w:sz="4" w:space="0" w:color="auto"/>
              <w:right w:val="single" w:sz="4" w:space="0" w:color="auto"/>
            </w:tcBorders>
          </w:tcPr>
          <w:p w14:paraId="303E319A" w14:textId="77777777" w:rsidR="002A7BC4" w:rsidRDefault="001A1386">
            <w:pPr>
              <w:ind w:leftChars="200" w:left="440"/>
              <w:rPr>
                <w:ins w:id="252" w:author="QC-7" w:date="2020-01-30T17:04:00Z"/>
                <w:rFonts w:ascii="Arial" w:hAnsi="Arial" w:cs="Arial"/>
                <w:sz w:val="18"/>
                <w:szCs w:val="18"/>
                <w:lang w:eastAsia="ja-JP"/>
              </w:rPr>
            </w:pPr>
            <w:ins w:id="253" w:author="QC-7" w:date="2020-01-30T17:04:00Z">
              <w:r>
                <w:rPr>
                  <w:rFonts w:ascii="Arial" w:hAnsi="Arial" w:cs="Arial"/>
                  <w:sz w:val="18"/>
                  <w:szCs w:val="18"/>
                  <w:lang w:eastAsia="ja-JP"/>
                </w:rPr>
                <w:t>&gt;&gt;IAB Info gNB CU</w:t>
              </w:r>
            </w:ins>
          </w:p>
        </w:tc>
        <w:tc>
          <w:tcPr>
            <w:tcW w:w="1274" w:type="dxa"/>
            <w:tcBorders>
              <w:top w:val="single" w:sz="4" w:space="0" w:color="auto"/>
              <w:left w:val="single" w:sz="4" w:space="0" w:color="auto"/>
              <w:bottom w:val="single" w:sz="4" w:space="0" w:color="auto"/>
              <w:right w:val="single" w:sz="4" w:space="0" w:color="auto"/>
            </w:tcBorders>
          </w:tcPr>
          <w:p w14:paraId="5D01A5CE" w14:textId="77777777" w:rsidR="002A7BC4" w:rsidRDefault="001A1386">
            <w:pPr>
              <w:pStyle w:val="TAL"/>
              <w:rPr>
                <w:ins w:id="254" w:author="QC-7" w:date="2020-01-30T17:04:00Z"/>
                <w:rFonts w:cs="Arial"/>
                <w:szCs w:val="18"/>
                <w:lang w:eastAsia="ja-JP"/>
              </w:rPr>
            </w:pPr>
            <w:ins w:id="255" w:author="QC-7" w:date="2020-01-30T17:04:00Z">
              <w:r>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342A6E8" w14:textId="77777777" w:rsidR="002A7BC4" w:rsidRDefault="002A7BC4">
            <w:pPr>
              <w:pStyle w:val="TAL"/>
              <w:rPr>
                <w:ins w:id="256" w:author="QC-7" w:date="2020-01-30T17:04:00Z"/>
                <w:rFonts w:eastAsiaTheme="minorHAnsi" w:cs="Arial"/>
                <w:szCs w:val="18"/>
                <w:lang w:val="en-US" w:eastAsia="ja-JP"/>
              </w:rPr>
            </w:pPr>
          </w:p>
        </w:tc>
        <w:tc>
          <w:tcPr>
            <w:tcW w:w="1259" w:type="dxa"/>
            <w:tcBorders>
              <w:top w:val="single" w:sz="4" w:space="0" w:color="auto"/>
              <w:left w:val="single" w:sz="4" w:space="0" w:color="auto"/>
              <w:bottom w:val="single" w:sz="4" w:space="0" w:color="auto"/>
              <w:right w:val="single" w:sz="4" w:space="0" w:color="auto"/>
            </w:tcBorders>
          </w:tcPr>
          <w:p w14:paraId="4F09C84E" w14:textId="77777777" w:rsidR="002A7BC4" w:rsidRDefault="001A1386">
            <w:pPr>
              <w:pStyle w:val="TAL"/>
              <w:rPr>
                <w:ins w:id="257" w:author="QC-7" w:date="2020-01-30T17:04:00Z"/>
                <w:rFonts w:eastAsiaTheme="minorHAnsi" w:cs="Arial"/>
                <w:szCs w:val="18"/>
                <w:lang w:val="en-US" w:eastAsia="ja-JP"/>
              </w:rPr>
            </w:pPr>
            <w:ins w:id="258" w:author="QC-7" w:date="2020-01-30T17:04:00Z">
              <w:r>
                <w:rPr>
                  <w:rFonts w:eastAsiaTheme="minorHAnsi" w:cs="Arial"/>
                  <w:szCs w:val="18"/>
                  <w:lang w:val="en-US" w:eastAsia="ja-JP"/>
                </w:rPr>
                <w:t>9.3.x.y+1</w:t>
              </w:r>
            </w:ins>
          </w:p>
        </w:tc>
        <w:tc>
          <w:tcPr>
            <w:tcW w:w="1288" w:type="dxa"/>
            <w:tcBorders>
              <w:top w:val="single" w:sz="4" w:space="0" w:color="auto"/>
              <w:left w:val="single" w:sz="4" w:space="0" w:color="auto"/>
              <w:bottom w:val="single" w:sz="4" w:space="0" w:color="auto"/>
              <w:right w:val="single" w:sz="4" w:space="0" w:color="auto"/>
            </w:tcBorders>
          </w:tcPr>
          <w:p w14:paraId="455630C0" w14:textId="77777777" w:rsidR="002A7BC4" w:rsidRDefault="001A1386">
            <w:pPr>
              <w:pStyle w:val="TAL"/>
              <w:rPr>
                <w:ins w:id="259" w:author="QC-7" w:date="2020-01-30T17:04:00Z"/>
                <w:rFonts w:cs="Arial"/>
                <w:szCs w:val="18"/>
                <w:lang w:eastAsia="ja-JP"/>
              </w:rPr>
            </w:pPr>
            <w:ins w:id="260" w:author="QC-7" w:date="2020-01-30T17:04:00Z">
              <w:r>
                <w:rPr>
                  <w:rFonts w:cs="Arial"/>
                  <w:szCs w:val="18"/>
                  <w:lang w:eastAsia="ja-JP"/>
                </w:rPr>
                <w:t>IAB configuration by CU</w:t>
              </w:r>
            </w:ins>
          </w:p>
        </w:tc>
        <w:tc>
          <w:tcPr>
            <w:tcW w:w="1288" w:type="dxa"/>
            <w:tcBorders>
              <w:top w:val="single" w:sz="4" w:space="0" w:color="auto"/>
              <w:left w:val="single" w:sz="4" w:space="0" w:color="auto"/>
              <w:bottom w:val="single" w:sz="4" w:space="0" w:color="auto"/>
              <w:right w:val="single" w:sz="4" w:space="0" w:color="auto"/>
            </w:tcBorders>
          </w:tcPr>
          <w:p w14:paraId="16991C7B" w14:textId="77777777" w:rsidR="002A7BC4" w:rsidRDefault="001A1386">
            <w:pPr>
              <w:pStyle w:val="TAC"/>
              <w:rPr>
                <w:ins w:id="261" w:author="QC-7" w:date="2020-01-30T17:04:00Z"/>
                <w:rFonts w:cs="Arial"/>
                <w:szCs w:val="14"/>
                <w:lang w:eastAsia="ja-JP"/>
              </w:rPr>
            </w:pPr>
            <w:ins w:id="262" w:author="QC-7" w:date="2020-01-30T17:04:00Z">
              <w:r>
                <w:rPr>
                  <w:rFonts w:cs="Arial"/>
                  <w:szCs w:val="14"/>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AE64F49" w14:textId="77777777" w:rsidR="002A7BC4" w:rsidRDefault="001A1386">
            <w:pPr>
              <w:pStyle w:val="TAC"/>
              <w:rPr>
                <w:ins w:id="263" w:author="QC-7" w:date="2020-01-30T17:04:00Z"/>
                <w:rFonts w:cs="Arial"/>
                <w:szCs w:val="18"/>
                <w:lang w:eastAsia="ja-JP"/>
              </w:rPr>
            </w:pPr>
            <w:ins w:id="264" w:author="QC-7" w:date="2020-01-30T17:04:00Z">
              <w:r>
                <w:rPr>
                  <w:rFonts w:cs="Arial"/>
                  <w:szCs w:val="18"/>
                  <w:lang w:eastAsia="ja-JP"/>
                </w:rPr>
                <w:t>ignore</w:t>
              </w:r>
            </w:ins>
          </w:p>
        </w:tc>
      </w:tr>
      <w:tr w:rsidR="002A7BC4" w14:paraId="4B8D10C6" w14:textId="77777777">
        <w:tc>
          <w:tcPr>
            <w:tcW w:w="2394" w:type="dxa"/>
            <w:tcBorders>
              <w:top w:val="single" w:sz="4" w:space="0" w:color="auto"/>
              <w:left w:val="single" w:sz="4" w:space="0" w:color="auto"/>
              <w:bottom w:val="single" w:sz="4" w:space="0" w:color="auto"/>
              <w:right w:val="single" w:sz="4" w:space="0" w:color="auto"/>
            </w:tcBorders>
          </w:tcPr>
          <w:p w14:paraId="0013646E" w14:textId="77777777" w:rsidR="002A7BC4" w:rsidRDefault="001A1386">
            <w:pPr>
              <w:keepNext/>
              <w:keepLines/>
              <w:spacing w:after="0"/>
              <w:rPr>
                <w:rFonts w:ascii="Arial" w:hAnsi="Arial" w:cs="Arial"/>
                <w:b/>
                <w:sz w:val="18"/>
                <w:szCs w:val="18"/>
                <w:lang w:eastAsia="ja-JP"/>
              </w:rPr>
            </w:pPr>
            <w:r>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03007D72" w14:textId="77777777" w:rsidR="002A7BC4" w:rsidRDefault="002A7BC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4D93BB5" w14:textId="77777777" w:rsidR="002A7BC4" w:rsidRDefault="001A1386">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CD46636"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B621CFA" w14:textId="77777777" w:rsidR="002A7BC4" w:rsidRDefault="001A1386">
            <w:pPr>
              <w:pStyle w:val="TAL"/>
              <w:rPr>
                <w:lang w:eastAsia="ja-JP"/>
              </w:rPr>
            </w:pPr>
            <w:r>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5DFE8A38" w14:textId="77777777" w:rsidR="002A7BC4" w:rsidRDefault="001A1386">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0979A9" w14:textId="77777777" w:rsidR="002A7BC4" w:rsidRDefault="001A1386">
            <w:pPr>
              <w:pStyle w:val="TAC"/>
              <w:rPr>
                <w:lang w:eastAsia="ja-JP"/>
              </w:rPr>
            </w:pPr>
            <w:r>
              <w:rPr>
                <w:lang w:eastAsia="ja-JP"/>
              </w:rPr>
              <w:t>reject</w:t>
            </w:r>
          </w:p>
        </w:tc>
      </w:tr>
      <w:tr w:rsidR="002A7BC4" w14:paraId="04FEC545" w14:textId="77777777">
        <w:tc>
          <w:tcPr>
            <w:tcW w:w="2394" w:type="dxa"/>
            <w:tcBorders>
              <w:top w:val="single" w:sz="4" w:space="0" w:color="auto"/>
              <w:left w:val="single" w:sz="4" w:space="0" w:color="auto"/>
              <w:bottom w:val="single" w:sz="4" w:space="0" w:color="auto"/>
              <w:right w:val="single" w:sz="4" w:space="0" w:color="auto"/>
            </w:tcBorders>
          </w:tcPr>
          <w:p w14:paraId="7DC96799" w14:textId="77777777" w:rsidR="002A7BC4" w:rsidRDefault="001A1386">
            <w:pPr>
              <w:ind w:leftChars="100" w:left="220"/>
              <w:rPr>
                <w:rFonts w:ascii="Arial" w:hAnsi="Arial" w:cs="Arial"/>
                <w:b/>
                <w:sz w:val="18"/>
                <w:szCs w:val="18"/>
                <w:lang w:eastAsia="ja-JP"/>
              </w:rPr>
            </w:pPr>
            <w:r>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32985976" w14:textId="77777777" w:rsidR="002A7BC4" w:rsidRDefault="002A7BC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9ACC788" w14:textId="77777777" w:rsidR="002A7BC4" w:rsidRDefault="001A1386">
            <w:pPr>
              <w:pStyle w:val="TAL"/>
              <w:rPr>
                <w:i/>
                <w:lang w:eastAsia="ja-JP"/>
              </w:rPr>
            </w:pPr>
            <w:r>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146F60B6"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FDDD15B"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BB53C1E" w14:textId="77777777" w:rsidR="002A7BC4" w:rsidRDefault="001A1386">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2D01D40" w14:textId="77777777" w:rsidR="002A7BC4" w:rsidRDefault="001A1386">
            <w:pPr>
              <w:pStyle w:val="TAC"/>
              <w:rPr>
                <w:lang w:eastAsia="ja-JP"/>
              </w:rPr>
            </w:pPr>
            <w:r>
              <w:rPr>
                <w:lang w:eastAsia="ja-JP"/>
              </w:rPr>
              <w:t>reject</w:t>
            </w:r>
          </w:p>
        </w:tc>
      </w:tr>
      <w:tr w:rsidR="002A7BC4" w14:paraId="27ED1BBB" w14:textId="77777777">
        <w:tc>
          <w:tcPr>
            <w:tcW w:w="2394" w:type="dxa"/>
            <w:tcBorders>
              <w:top w:val="single" w:sz="4" w:space="0" w:color="auto"/>
              <w:left w:val="single" w:sz="4" w:space="0" w:color="auto"/>
              <w:bottom w:val="single" w:sz="4" w:space="0" w:color="auto"/>
              <w:right w:val="single" w:sz="4" w:space="0" w:color="auto"/>
            </w:tcBorders>
          </w:tcPr>
          <w:p w14:paraId="3CE29134" w14:textId="77777777" w:rsidR="002A7BC4" w:rsidRDefault="001A1386">
            <w:pPr>
              <w:ind w:leftChars="200" w:left="44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5AE95E02" w14:textId="77777777" w:rsidR="002A7BC4" w:rsidRDefault="001A1386">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5C85362" w14:textId="77777777" w:rsidR="002A7BC4" w:rsidRDefault="002A7BC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133BC95" w14:textId="77777777" w:rsidR="002A7BC4" w:rsidRDefault="001A1386">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8D65BC6"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28B84E2" w14:textId="77777777" w:rsidR="002A7BC4" w:rsidRDefault="001A1386">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75B6A7" w14:textId="77777777" w:rsidR="002A7BC4" w:rsidRDefault="002A7BC4">
            <w:pPr>
              <w:pStyle w:val="TAC"/>
              <w:rPr>
                <w:lang w:eastAsia="ja-JP"/>
              </w:rPr>
            </w:pPr>
          </w:p>
        </w:tc>
      </w:tr>
      <w:tr w:rsidR="002A7BC4" w14:paraId="10E2B027" w14:textId="77777777">
        <w:tc>
          <w:tcPr>
            <w:tcW w:w="2394" w:type="dxa"/>
            <w:tcBorders>
              <w:top w:val="single" w:sz="4" w:space="0" w:color="auto"/>
              <w:left w:val="single" w:sz="4" w:space="0" w:color="auto"/>
              <w:bottom w:val="single" w:sz="4" w:space="0" w:color="auto"/>
              <w:right w:val="single" w:sz="4" w:space="0" w:color="auto"/>
            </w:tcBorders>
          </w:tcPr>
          <w:p w14:paraId="4E4DA089" w14:textId="77777777" w:rsidR="002A7BC4" w:rsidRDefault="001A1386">
            <w:pPr>
              <w:keepNext/>
              <w:keepLines/>
              <w:spacing w:after="0"/>
              <w:rPr>
                <w:rFonts w:ascii="Arial" w:hAnsi="Arial" w:cs="Arial"/>
                <w:b/>
                <w:sz w:val="18"/>
                <w:szCs w:val="18"/>
                <w:lang w:eastAsia="ja-JP"/>
              </w:rPr>
            </w:pPr>
            <w:r>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13148C2D" w14:textId="77777777" w:rsidR="002A7BC4" w:rsidRDefault="002A7BC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6525D1D" w14:textId="77777777" w:rsidR="002A7BC4" w:rsidRDefault="001A1386">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0CACEF0"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71D03D"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4E8229" w14:textId="77777777" w:rsidR="002A7BC4" w:rsidRDefault="001A1386">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AE43C1B" w14:textId="77777777" w:rsidR="002A7BC4" w:rsidRDefault="001A1386">
            <w:pPr>
              <w:pStyle w:val="TAC"/>
              <w:rPr>
                <w:lang w:eastAsia="ja-JP"/>
              </w:rPr>
            </w:pPr>
            <w:r>
              <w:rPr>
                <w:lang w:eastAsia="ja-JP"/>
              </w:rPr>
              <w:t>ignore</w:t>
            </w:r>
          </w:p>
        </w:tc>
      </w:tr>
      <w:tr w:rsidR="002A7BC4" w14:paraId="47F499DE" w14:textId="77777777">
        <w:tc>
          <w:tcPr>
            <w:tcW w:w="2394" w:type="dxa"/>
            <w:tcBorders>
              <w:top w:val="single" w:sz="4" w:space="0" w:color="auto"/>
              <w:left w:val="single" w:sz="4" w:space="0" w:color="auto"/>
              <w:bottom w:val="single" w:sz="4" w:space="0" w:color="auto"/>
              <w:right w:val="single" w:sz="4" w:space="0" w:color="auto"/>
            </w:tcBorders>
          </w:tcPr>
          <w:p w14:paraId="638C8190" w14:textId="77777777" w:rsidR="002A7BC4" w:rsidRDefault="001A1386">
            <w:pPr>
              <w:ind w:leftChars="100" w:left="220"/>
              <w:rPr>
                <w:rFonts w:ascii="Arial" w:hAnsi="Arial" w:cs="Arial"/>
                <w:b/>
                <w:sz w:val="18"/>
                <w:szCs w:val="18"/>
                <w:lang w:eastAsia="ja-JP"/>
              </w:rPr>
            </w:pPr>
            <w:r>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20535066" w14:textId="77777777" w:rsidR="002A7BC4" w:rsidRDefault="002A7BC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7401FCA" w14:textId="77777777" w:rsidR="002A7BC4" w:rsidRDefault="001A1386">
            <w:pPr>
              <w:pStyle w:val="TAL"/>
              <w:rPr>
                <w:i/>
                <w:lang w:eastAsia="ja-JP"/>
              </w:rPr>
            </w:pPr>
            <w:r>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32104DD8"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87198E"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7EC3E5D" w14:textId="77777777" w:rsidR="002A7BC4" w:rsidRDefault="001A1386">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D217790" w14:textId="77777777" w:rsidR="002A7BC4" w:rsidRDefault="001A1386">
            <w:pPr>
              <w:pStyle w:val="TAC"/>
              <w:rPr>
                <w:lang w:eastAsia="ja-JP"/>
              </w:rPr>
            </w:pPr>
            <w:r>
              <w:rPr>
                <w:lang w:eastAsia="ja-JP"/>
              </w:rPr>
              <w:t>ignore</w:t>
            </w:r>
          </w:p>
        </w:tc>
      </w:tr>
      <w:tr w:rsidR="002A7BC4" w14:paraId="4B6612C2" w14:textId="77777777">
        <w:tc>
          <w:tcPr>
            <w:tcW w:w="2394" w:type="dxa"/>
            <w:tcBorders>
              <w:top w:val="single" w:sz="4" w:space="0" w:color="auto"/>
              <w:left w:val="single" w:sz="4" w:space="0" w:color="auto"/>
              <w:bottom w:val="single" w:sz="4" w:space="0" w:color="auto"/>
              <w:right w:val="single" w:sz="4" w:space="0" w:color="auto"/>
            </w:tcBorders>
          </w:tcPr>
          <w:p w14:paraId="0DBFA93A" w14:textId="77777777" w:rsidR="002A7BC4" w:rsidRDefault="001A1386">
            <w:pPr>
              <w:ind w:leftChars="200" w:left="440"/>
              <w:rPr>
                <w:rFonts w:ascii="Arial" w:hAnsi="Arial" w:cs="Arial"/>
                <w:sz w:val="18"/>
                <w:szCs w:val="18"/>
                <w:lang w:eastAsia="ja-JP"/>
              </w:rPr>
            </w:pPr>
            <w:r>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0CCBC5CE" w14:textId="77777777" w:rsidR="002A7BC4" w:rsidRDefault="001A1386">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0701800" w14:textId="77777777" w:rsidR="002A7BC4" w:rsidRDefault="002A7BC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7557943" w14:textId="77777777" w:rsidR="002A7BC4" w:rsidRDefault="001A1386">
            <w:pPr>
              <w:pStyle w:val="TAL"/>
              <w:rPr>
                <w:lang w:eastAsia="ja-JP"/>
              </w:rPr>
            </w:pPr>
            <w:r>
              <w:rPr>
                <w:lang w:eastAsia="ja-JP"/>
              </w:rPr>
              <w:t>CP Transport Layer Address</w:t>
            </w:r>
          </w:p>
          <w:p w14:paraId="5519E132" w14:textId="77777777" w:rsidR="002A7BC4" w:rsidRDefault="001A1386">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CE12902" w14:textId="77777777" w:rsidR="002A7BC4" w:rsidRDefault="001A1386">
            <w:pPr>
              <w:pStyle w:val="TAL"/>
              <w:rPr>
                <w:lang w:eastAsia="ja-JP"/>
              </w:rPr>
            </w:pPr>
            <w:r>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44EF1681" w14:textId="77777777" w:rsidR="002A7BC4" w:rsidRDefault="001A1386">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3F3878" w14:textId="77777777" w:rsidR="002A7BC4" w:rsidRDefault="002A7BC4">
            <w:pPr>
              <w:pStyle w:val="TAC"/>
              <w:rPr>
                <w:lang w:eastAsia="ja-JP"/>
              </w:rPr>
            </w:pPr>
          </w:p>
        </w:tc>
      </w:tr>
      <w:tr w:rsidR="002A7BC4" w14:paraId="6B0A6F34" w14:textId="77777777">
        <w:tc>
          <w:tcPr>
            <w:tcW w:w="2394" w:type="dxa"/>
            <w:tcBorders>
              <w:top w:val="single" w:sz="4" w:space="0" w:color="auto"/>
              <w:left w:val="single" w:sz="4" w:space="0" w:color="auto"/>
              <w:bottom w:val="single" w:sz="4" w:space="0" w:color="auto"/>
              <w:right w:val="single" w:sz="4" w:space="0" w:color="auto"/>
            </w:tcBorders>
          </w:tcPr>
          <w:p w14:paraId="25EA7B0A" w14:textId="77777777" w:rsidR="002A7BC4" w:rsidRDefault="001A1386">
            <w:pPr>
              <w:ind w:leftChars="200" w:left="440"/>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2F7EEAF4" w14:textId="77777777" w:rsidR="002A7BC4" w:rsidRDefault="001A1386">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3084E96" w14:textId="77777777" w:rsidR="002A7BC4" w:rsidRDefault="002A7BC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0BB8FF4" w14:textId="77777777" w:rsidR="002A7BC4" w:rsidRDefault="001A1386">
            <w:pPr>
              <w:pStyle w:val="TAL"/>
              <w:rPr>
                <w:lang w:eastAsia="ja-JP"/>
              </w:rPr>
            </w:pPr>
            <w:r>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168E7E14" w14:textId="77777777" w:rsidR="002A7BC4" w:rsidRDefault="001A1386">
            <w:pPr>
              <w:pStyle w:val="TAL"/>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73877119" w14:textId="77777777" w:rsidR="002A7BC4" w:rsidRDefault="001A1386">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E0AAFE3" w14:textId="77777777" w:rsidR="002A7BC4" w:rsidRDefault="002A7BC4">
            <w:pPr>
              <w:pStyle w:val="TAC"/>
              <w:rPr>
                <w:lang w:eastAsia="ja-JP"/>
              </w:rPr>
            </w:pPr>
          </w:p>
        </w:tc>
      </w:tr>
      <w:tr w:rsidR="002A7BC4" w14:paraId="31543473" w14:textId="77777777">
        <w:tc>
          <w:tcPr>
            <w:tcW w:w="2394" w:type="dxa"/>
            <w:tcBorders>
              <w:top w:val="single" w:sz="4" w:space="0" w:color="auto"/>
              <w:left w:val="single" w:sz="4" w:space="0" w:color="auto"/>
              <w:bottom w:val="single" w:sz="4" w:space="0" w:color="auto"/>
              <w:right w:val="single" w:sz="4" w:space="0" w:color="auto"/>
            </w:tcBorders>
          </w:tcPr>
          <w:p w14:paraId="0A5912A2" w14:textId="77777777" w:rsidR="002A7BC4" w:rsidRDefault="001A1386">
            <w:pPr>
              <w:keepNext/>
              <w:keepLines/>
              <w:spacing w:after="0"/>
              <w:rPr>
                <w:rFonts w:ascii="Arial" w:hAnsi="Arial" w:cs="Arial"/>
                <w:b/>
                <w:sz w:val="18"/>
                <w:szCs w:val="18"/>
                <w:lang w:eastAsia="ja-JP"/>
              </w:rPr>
            </w:pPr>
            <w:r>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162C8455" w14:textId="77777777" w:rsidR="002A7BC4" w:rsidRDefault="002A7BC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4DD5C30" w14:textId="77777777" w:rsidR="002A7BC4" w:rsidRDefault="001A1386">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B2676D3"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A9713F"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86A2347" w14:textId="77777777" w:rsidR="002A7BC4" w:rsidRDefault="001A1386">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D826C5" w14:textId="77777777" w:rsidR="002A7BC4" w:rsidRDefault="001A1386">
            <w:pPr>
              <w:pStyle w:val="TAC"/>
              <w:rPr>
                <w:lang w:eastAsia="ja-JP"/>
              </w:rPr>
            </w:pPr>
            <w:r>
              <w:rPr>
                <w:lang w:eastAsia="ja-JP"/>
              </w:rPr>
              <w:t>ignore</w:t>
            </w:r>
          </w:p>
        </w:tc>
      </w:tr>
      <w:tr w:rsidR="002A7BC4" w14:paraId="4D8F73D3" w14:textId="77777777">
        <w:tc>
          <w:tcPr>
            <w:tcW w:w="2394" w:type="dxa"/>
            <w:tcBorders>
              <w:top w:val="single" w:sz="4" w:space="0" w:color="auto"/>
              <w:left w:val="single" w:sz="4" w:space="0" w:color="auto"/>
              <w:bottom w:val="single" w:sz="4" w:space="0" w:color="auto"/>
              <w:right w:val="single" w:sz="4" w:space="0" w:color="auto"/>
            </w:tcBorders>
          </w:tcPr>
          <w:p w14:paraId="066CF44D" w14:textId="77777777" w:rsidR="002A7BC4" w:rsidRDefault="001A1386">
            <w:pPr>
              <w:ind w:leftChars="100" w:left="220"/>
              <w:rPr>
                <w:rFonts w:ascii="Arial" w:hAnsi="Arial" w:cs="Arial"/>
                <w:b/>
                <w:sz w:val="18"/>
                <w:szCs w:val="18"/>
                <w:lang w:eastAsia="ja-JP"/>
              </w:rPr>
            </w:pPr>
            <w:r>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1CE4DD41" w14:textId="77777777" w:rsidR="002A7BC4" w:rsidRDefault="002A7BC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308D1B2" w14:textId="77777777" w:rsidR="002A7BC4" w:rsidRDefault="001A1386">
            <w:pPr>
              <w:pStyle w:val="TAL"/>
              <w:rPr>
                <w:i/>
                <w:lang w:eastAsia="ja-JP"/>
              </w:rPr>
            </w:pPr>
            <w:r>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54614D4A"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3DEEF7E"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A9685ED" w14:textId="77777777" w:rsidR="002A7BC4" w:rsidRDefault="001A1386">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B9C7DB5" w14:textId="77777777" w:rsidR="002A7BC4" w:rsidRDefault="001A1386">
            <w:pPr>
              <w:pStyle w:val="TAC"/>
              <w:rPr>
                <w:lang w:eastAsia="ja-JP"/>
              </w:rPr>
            </w:pPr>
            <w:r>
              <w:rPr>
                <w:lang w:eastAsia="ja-JP"/>
              </w:rPr>
              <w:t>ignore</w:t>
            </w:r>
          </w:p>
        </w:tc>
      </w:tr>
      <w:tr w:rsidR="002A7BC4" w14:paraId="6DAD6E3D" w14:textId="77777777">
        <w:tc>
          <w:tcPr>
            <w:tcW w:w="2394" w:type="dxa"/>
            <w:tcBorders>
              <w:top w:val="single" w:sz="4" w:space="0" w:color="auto"/>
              <w:left w:val="single" w:sz="4" w:space="0" w:color="auto"/>
              <w:bottom w:val="single" w:sz="4" w:space="0" w:color="auto"/>
              <w:right w:val="single" w:sz="4" w:space="0" w:color="auto"/>
            </w:tcBorders>
          </w:tcPr>
          <w:p w14:paraId="135B5526" w14:textId="77777777" w:rsidR="002A7BC4" w:rsidRDefault="001A1386">
            <w:pPr>
              <w:ind w:leftChars="200" w:left="440"/>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31DE5112" w14:textId="77777777" w:rsidR="002A7BC4" w:rsidRDefault="001A1386">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8D8F735" w14:textId="77777777" w:rsidR="002A7BC4" w:rsidRDefault="002A7BC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69073A8" w14:textId="77777777" w:rsidR="002A7BC4" w:rsidRDefault="001A1386">
            <w:pPr>
              <w:pStyle w:val="TAL"/>
              <w:rPr>
                <w:lang w:eastAsia="ja-JP"/>
              </w:rPr>
            </w:pPr>
            <w:r>
              <w:rPr>
                <w:lang w:eastAsia="ja-JP"/>
              </w:rPr>
              <w:t>CP Transport Layer Address</w:t>
            </w:r>
          </w:p>
          <w:p w14:paraId="1EB1F835" w14:textId="77777777" w:rsidR="002A7BC4" w:rsidRDefault="001A1386">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2C8BCC9E" w14:textId="77777777" w:rsidR="002A7BC4" w:rsidRDefault="001A1386">
            <w:pPr>
              <w:pStyle w:val="TAL"/>
              <w:rPr>
                <w:lang w:eastAsia="ja-JP"/>
              </w:rPr>
            </w:pPr>
            <w:r>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0A358831" w14:textId="77777777" w:rsidR="002A7BC4" w:rsidRDefault="001A1386">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B67B85" w14:textId="77777777" w:rsidR="002A7BC4" w:rsidRDefault="002A7BC4">
            <w:pPr>
              <w:pStyle w:val="TAC"/>
              <w:rPr>
                <w:lang w:eastAsia="ja-JP"/>
              </w:rPr>
            </w:pPr>
          </w:p>
        </w:tc>
      </w:tr>
      <w:tr w:rsidR="002A7BC4" w14:paraId="4FF9695E" w14:textId="77777777">
        <w:tc>
          <w:tcPr>
            <w:tcW w:w="2394" w:type="dxa"/>
            <w:tcBorders>
              <w:top w:val="single" w:sz="4" w:space="0" w:color="auto"/>
              <w:left w:val="single" w:sz="4" w:space="0" w:color="auto"/>
              <w:bottom w:val="single" w:sz="4" w:space="0" w:color="auto"/>
              <w:right w:val="single" w:sz="4" w:space="0" w:color="auto"/>
            </w:tcBorders>
          </w:tcPr>
          <w:p w14:paraId="316AFA98" w14:textId="77777777" w:rsidR="002A7BC4" w:rsidRDefault="001A1386">
            <w:pPr>
              <w:ind w:leftChars="200" w:left="440"/>
              <w:rPr>
                <w:rFonts w:ascii="Arial" w:hAnsi="Arial" w:cs="Arial"/>
                <w:sz w:val="18"/>
                <w:szCs w:val="18"/>
                <w:lang w:eastAsia="ja-JP"/>
              </w:rPr>
            </w:pPr>
            <w:r>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701C6A5D" w14:textId="77777777" w:rsidR="002A7BC4" w:rsidRDefault="001A1386">
            <w:pPr>
              <w:pStyle w:val="TAL"/>
              <w:rPr>
                <w:rFonts w:cs="Arial"/>
                <w:szCs w:val="18"/>
                <w:lang w:eastAsia="ja-JP"/>
              </w:rPr>
            </w:pPr>
            <w:r>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D296720" w14:textId="77777777" w:rsidR="002A7BC4" w:rsidRDefault="002A7BC4">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865FB7D" w14:textId="77777777" w:rsidR="002A7BC4" w:rsidRDefault="001A1386">
            <w:pPr>
              <w:pStyle w:val="TAL"/>
              <w:rPr>
                <w:rFonts w:cs="Arial"/>
                <w:szCs w:val="18"/>
                <w:lang w:eastAsia="ja-JP"/>
              </w:rPr>
            </w:pPr>
            <w:r>
              <w:rPr>
                <w:rFonts w:cs="Arial"/>
                <w:szCs w:val="18"/>
                <w:lang w:eastAsia="ja-JP"/>
              </w:rPr>
              <w:t>CP Transport Layer Address</w:t>
            </w:r>
          </w:p>
          <w:p w14:paraId="4B6D9B1D" w14:textId="77777777" w:rsidR="002A7BC4" w:rsidRDefault="001A1386">
            <w:pPr>
              <w:pStyle w:val="TAL"/>
              <w:rPr>
                <w:rFonts w:cs="Arial"/>
                <w:szCs w:val="18"/>
                <w:lang w:eastAsia="ja-JP"/>
              </w:rPr>
            </w:pPr>
            <w:r>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46E483EC" w14:textId="77777777" w:rsidR="002A7BC4" w:rsidRDefault="001A1386">
            <w:pPr>
              <w:pStyle w:val="TAL"/>
              <w:rPr>
                <w:rFonts w:cs="Arial"/>
                <w:szCs w:val="18"/>
                <w:lang w:eastAsia="ja-JP"/>
              </w:rPr>
            </w:pPr>
            <w:r>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47A5CD26" w14:textId="77777777" w:rsidR="002A7BC4" w:rsidRDefault="001A1386">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EBC1188" w14:textId="77777777" w:rsidR="002A7BC4" w:rsidRDefault="001A1386">
            <w:pPr>
              <w:pStyle w:val="TAC"/>
              <w:rPr>
                <w:rFonts w:cs="Arial"/>
                <w:szCs w:val="18"/>
                <w:lang w:eastAsia="zh-CN"/>
              </w:rPr>
            </w:pPr>
            <w:r>
              <w:rPr>
                <w:rFonts w:cs="Arial"/>
                <w:szCs w:val="18"/>
                <w:lang w:eastAsia="zh-CN"/>
              </w:rPr>
              <w:t>reject</w:t>
            </w:r>
          </w:p>
        </w:tc>
      </w:tr>
      <w:tr w:rsidR="002A7BC4" w14:paraId="7632F303" w14:textId="77777777">
        <w:tc>
          <w:tcPr>
            <w:tcW w:w="2394" w:type="dxa"/>
            <w:tcBorders>
              <w:top w:val="single" w:sz="4" w:space="0" w:color="auto"/>
              <w:left w:val="single" w:sz="4" w:space="0" w:color="auto"/>
              <w:bottom w:val="single" w:sz="4" w:space="0" w:color="auto"/>
              <w:right w:val="single" w:sz="4" w:space="0" w:color="auto"/>
            </w:tcBorders>
          </w:tcPr>
          <w:p w14:paraId="2E4C289F" w14:textId="77777777" w:rsidR="002A7BC4" w:rsidRDefault="001A1386">
            <w:pPr>
              <w:keepNext/>
              <w:keepLines/>
              <w:spacing w:after="0"/>
              <w:rPr>
                <w:rFonts w:ascii="Arial" w:hAnsi="Arial" w:cs="Arial"/>
                <w:b/>
                <w:sz w:val="18"/>
                <w:szCs w:val="18"/>
                <w:lang w:eastAsia="ja-JP"/>
              </w:rPr>
            </w:pPr>
            <w:r>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3ABF1DB3" w14:textId="77777777" w:rsidR="002A7BC4" w:rsidRDefault="002A7BC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0E32FDF" w14:textId="77777777" w:rsidR="002A7BC4" w:rsidRDefault="001A1386">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6B061AB"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79FA6ED"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D3A8B7" w14:textId="77777777" w:rsidR="002A7BC4" w:rsidRDefault="001A1386">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FC4D6B" w14:textId="77777777" w:rsidR="002A7BC4" w:rsidRDefault="001A1386">
            <w:pPr>
              <w:pStyle w:val="TAC"/>
              <w:rPr>
                <w:lang w:eastAsia="ja-JP"/>
              </w:rPr>
            </w:pPr>
            <w:r>
              <w:rPr>
                <w:lang w:eastAsia="ja-JP"/>
              </w:rPr>
              <w:t>ignore</w:t>
            </w:r>
          </w:p>
        </w:tc>
      </w:tr>
      <w:tr w:rsidR="002A7BC4" w14:paraId="43BDC703" w14:textId="77777777">
        <w:tc>
          <w:tcPr>
            <w:tcW w:w="2394" w:type="dxa"/>
            <w:tcBorders>
              <w:top w:val="single" w:sz="4" w:space="0" w:color="auto"/>
              <w:left w:val="single" w:sz="4" w:space="0" w:color="auto"/>
              <w:bottom w:val="single" w:sz="4" w:space="0" w:color="auto"/>
              <w:right w:val="single" w:sz="4" w:space="0" w:color="auto"/>
            </w:tcBorders>
          </w:tcPr>
          <w:p w14:paraId="1BA19EB9" w14:textId="77777777" w:rsidR="002A7BC4" w:rsidRDefault="001A1386">
            <w:pPr>
              <w:ind w:leftChars="100" w:left="220"/>
              <w:rPr>
                <w:rFonts w:ascii="Arial" w:hAnsi="Arial" w:cs="Arial"/>
                <w:b/>
                <w:sz w:val="18"/>
                <w:szCs w:val="18"/>
                <w:lang w:eastAsia="ja-JP"/>
              </w:rPr>
            </w:pPr>
            <w:r>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2252D096" w14:textId="77777777" w:rsidR="002A7BC4" w:rsidRDefault="002A7BC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E18D8DE" w14:textId="77777777" w:rsidR="002A7BC4" w:rsidRDefault="001A1386">
            <w:pPr>
              <w:pStyle w:val="TAL"/>
              <w:rPr>
                <w:i/>
                <w:lang w:eastAsia="ja-JP"/>
              </w:rPr>
            </w:pPr>
            <w:r>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7A449656"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4484B57"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47F2A3C" w14:textId="77777777" w:rsidR="002A7BC4" w:rsidRDefault="001A1386">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D8433A3" w14:textId="77777777" w:rsidR="002A7BC4" w:rsidRDefault="001A1386">
            <w:pPr>
              <w:pStyle w:val="TAC"/>
              <w:rPr>
                <w:lang w:eastAsia="ja-JP"/>
              </w:rPr>
            </w:pPr>
            <w:r>
              <w:rPr>
                <w:lang w:eastAsia="ja-JP"/>
              </w:rPr>
              <w:t>ignore</w:t>
            </w:r>
          </w:p>
        </w:tc>
      </w:tr>
      <w:tr w:rsidR="002A7BC4" w14:paraId="3ACF96B7" w14:textId="77777777">
        <w:tc>
          <w:tcPr>
            <w:tcW w:w="2394" w:type="dxa"/>
            <w:tcBorders>
              <w:top w:val="single" w:sz="4" w:space="0" w:color="auto"/>
              <w:left w:val="single" w:sz="4" w:space="0" w:color="auto"/>
              <w:bottom w:val="single" w:sz="4" w:space="0" w:color="auto"/>
              <w:right w:val="single" w:sz="4" w:space="0" w:color="auto"/>
            </w:tcBorders>
          </w:tcPr>
          <w:p w14:paraId="62888CEA" w14:textId="77777777" w:rsidR="002A7BC4" w:rsidRDefault="001A1386">
            <w:pPr>
              <w:ind w:leftChars="200" w:left="440"/>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2B92CA25" w14:textId="77777777" w:rsidR="002A7BC4" w:rsidRDefault="001A1386">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961BED0" w14:textId="77777777" w:rsidR="002A7BC4" w:rsidRDefault="002A7BC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5E21570" w14:textId="77777777" w:rsidR="002A7BC4" w:rsidRDefault="001A1386">
            <w:pPr>
              <w:pStyle w:val="TAL"/>
              <w:rPr>
                <w:lang w:eastAsia="ja-JP"/>
              </w:rPr>
            </w:pPr>
            <w:r>
              <w:rPr>
                <w:lang w:eastAsia="ja-JP"/>
              </w:rPr>
              <w:t>CP Transport Layer Address</w:t>
            </w:r>
          </w:p>
          <w:p w14:paraId="7D5D6EC2" w14:textId="77777777" w:rsidR="002A7BC4" w:rsidRDefault="001A1386">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046EF919" w14:textId="77777777" w:rsidR="002A7BC4" w:rsidRDefault="001A1386">
            <w:pPr>
              <w:pStyle w:val="TAL"/>
              <w:rPr>
                <w:lang w:eastAsia="ja-JP"/>
              </w:rPr>
            </w:pPr>
            <w:r>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3056E7DC" w14:textId="77777777" w:rsidR="002A7BC4" w:rsidRDefault="001A1386">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09AA1B" w14:textId="77777777" w:rsidR="002A7BC4" w:rsidRDefault="002A7BC4">
            <w:pPr>
              <w:pStyle w:val="TAC"/>
              <w:rPr>
                <w:lang w:eastAsia="ja-JP"/>
              </w:rPr>
            </w:pPr>
          </w:p>
        </w:tc>
      </w:tr>
      <w:tr w:rsidR="002A7BC4" w14:paraId="00CD4563" w14:textId="77777777">
        <w:tc>
          <w:tcPr>
            <w:tcW w:w="2394" w:type="dxa"/>
            <w:tcBorders>
              <w:top w:val="single" w:sz="4" w:space="0" w:color="auto"/>
              <w:left w:val="single" w:sz="4" w:space="0" w:color="auto"/>
              <w:bottom w:val="single" w:sz="4" w:space="0" w:color="auto"/>
              <w:right w:val="single" w:sz="4" w:space="0" w:color="auto"/>
            </w:tcBorders>
          </w:tcPr>
          <w:p w14:paraId="48D5BA34" w14:textId="77777777" w:rsidR="002A7BC4" w:rsidRDefault="001A1386">
            <w:pPr>
              <w:ind w:leftChars="200" w:left="440"/>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4A5540EB" w14:textId="77777777" w:rsidR="002A7BC4" w:rsidRDefault="001A1386">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3A86404" w14:textId="77777777" w:rsidR="002A7BC4" w:rsidRDefault="002A7BC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11D5D4" w14:textId="77777777" w:rsidR="002A7BC4" w:rsidRDefault="001A1386">
            <w:pPr>
              <w:pStyle w:val="TAL"/>
              <w:rPr>
                <w:lang w:eastAsia="ja-JP"/>
              </w:rPr>
            </w:pPr>
            <w:r>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7D4500D3" w14:textId="77777777" w:rsidR="002A7BC4" w:rsidRDefault="001A1386">
            <w:pPr>
              <w:pStyle w:val="TAL"/>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5B3DA48C" w14:textId="77777777" w:rsidR="002A7BC4" w:rsidRDefault="001A1386">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6DE7F79" w14:textId="77777777" w:rsidR="002A7BC4" w:rsidRDefault="002A7BC4">
            <w:pPr>
              <w:pStyle w:val="TAC"/>
              <w:rPr>
                <w:lang w:eastAsia="ja-JP"/>
              </w:rPr>
            </w:pPr>
          </w:p>
        </w:tc>
      </w:tr>
      <w:tr w:rsidR="002A7BC4" w14:paraId="66E6AEC0" w14:textId="77777777">
        <w:tc>
          <w:tcPr>
            <w:tcW w:w="2394" w:type="dxa"/>
            <w:tcBorders>
              <w:top w:val="single" w:sz="4" w:space="0" w:color="auto"/>
              <w:left w:val="single" w:sz="4" w:space="0" w:color="auto"/>
              <w:bottom w:val="single" w:sz="4" w:space="0" w:color="auto"/>
              <w:right w:val="single" w:sz="4" w:space="0" w:color="auto"/>
            </w:tcBorders>
          </w:tcPr>
          <w:p w14:paraId="5DEBA72D" w14:textId="77777777" w:rsidR="002A7BC4" w:rsidRDefault="001A1386">
            <w:pPr>
              <w:keepNext/>
              <w:keepLines/>
              <w:spacing w:after="0"/>
              <w:rPr>
                <w:rFonts w:ascii="Arial" w:hAnsi="Arial" w:cs="Arial"/>
                <w:b/>
                <w:sz w:val="18"/>
                <w:szCs w:val="18"/>
                <w:lang w:eastAsia="ja-JP"/>
              </w:rPr>
            </w:pPr>
            <w:r>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34795CBD" w14:textId="77777777" w:rsidR="002A7BC4" w:rsidRDefault="002A7BC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EE7997A" w14:textId="77777777" w:rsidR="002A7BC4" w:rsidRDefault="001A1386">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5F7967F"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65529F5" w14:textId="77777777" w:rsidR="002A7BC4" w:rsidRDefault="001A1386">
            <w:pPr>
              <w:pStyle w:val="TAL"/>
              <w:rPr>
                <w:lang w:eastAsia="ja-JP"/>
              </w:rPr>
            </w:pPr>
            <w:r>
              <w:rPr>
                <w:lang w:eastAsia="ja-JP"/>
              </w:rPr>
              <w:t>List of cells to be barred.</w:t>
            </w:r>
          </w:p>
          <w:p w14:paraId="0C3748BD"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FEE3EFF" w14:textId="77777777" w:rsidR="002A7BC4" w:rsidRDefault="001A1386">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F3894A" w14:textId="77777777" w:rsidR="002A7BC4" w:rsidRDefault="001A1386">
            <w:pPr>
              <w:pStyle w:val="TAC"/>
              <w:rPr>
                <w:lang w:eastAsia="ja-JP"/>
              </w:rPr>
            </w:pPr>
            <w:r>
              <w:rPr>
                <w:lang w:eastAsia="ja-JP"/>
              </w:rPr>
              <w:t>ignore</w:t>
            </w:r>
          </w:p>
        </w:tc>
      </w:tr>
      <w:tr w:rsidR="002A7BC4" w14:paraId="774F1476" w14:textId="77777777">
        <w:tc>
          <w:tcPr>
            <w:tcW w:w="2394" w:type="dxa"/>
            <w:tcBorders>
              <w:top w:val="single" w:sz="4" w:space="0" w:color="auto"/>
              <w:left w:val="single" w:sz="4" w:space="0" w:color="auto"/>
              <w:bottom w:val="single" w:sz="4" w:space="0" w:color="auto"/>
              <w:right w:val="single" w:sz="4" w:space="0" w:color="auto"/>
            </w:tcBorders>
          </w:tcPr>
          <w:p w14:paraId="3ACAF7E8" w14:textId="77777777" w:rsidR="002A7BC4" w:rsidRDefault="001A1386">
            <w:pPr>
              <w:ind w:leftChars="100" w:left="220"/>
              <w:rPr>
                <w:rFonts w:ascii="Arial" w:hAnsi="Arial" w:cs="Arial"/>
                <w:b/>
                <w:sz w:val="18"/>
                <w:szCs w:val="18"/>
                <w:lang w:eastAsia="ja-JP"/>
              </w:rPr>
            </w:pPr>
            <w:r>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1795584D" w14:textId="77777777" w:rsidR="002A7BC4" w:rsidRDefault="002A7BC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7692D5B" w14:textId="77777777" w:rsidR="002A7BC4" w:rsidRDefault="001A1386">
            <w:pPr>
              <w:pStyle w:val="TAL"/>
              <w:rPr>
                <w:i/>
                <w:lang w:eastAsia="ja-JP"/>
              </w:rPr>
            </w:pPr>
            <w:r>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78FDDC6A"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DFDBEFA"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A944906" w14:textId="77777777" w:rsidR="002A7BC4" w:rsidRDefault="001A1386">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5C23A9B" w14:textId="77777777" w:rsidR="002A7BC4" w:rsidRDefault="001A1386">
            <w:pPr>
              <w:pStyle w:val="TAC"/>
              <w:rPr>
                <w:lang w:eastAsia="ja-JP"/>
              </w:rPr>
            </w:pPr>
            <w:r>
              <w:rPr>
                <w:lang w:eastAsia="ja-JP"/>
              </w:rPr>
              <w:t>ignore</w:t>
            </w:r>
          </w:p>
        </w:tc>
      </w:tr>
      <w:tr w:rsidR="002A7BC4" w14:paraId="29FF2915" w14:textId="77777777">
        <w:tc>
          <w:tcPr>
            <w:tcW w:w="2394" w:type="dxa"/>
            <w:tcBorders>
              <w:top w:val="single" w:sz="4" w:space="0" w:color="auto"/>
              <w:left w:val="single" w:sz="4" w:space="0" w:color="auto"/>
              <w:bottom w:val="single" w:sz="4" w:space="0" w:color="auto"/>
              <w:right w:val="single" w:sz="4" w:space="0" w:color="auto"/>
            </w:tcBorders>
          </w:tcPr>
          <w:p w14:paraId="2FD0F000" w14:textId="77777777" w:rsidR="002A7BC4" w:rsidRDefault="001A1386">
            <w:pPr>
              <w:ind w:leftChars="200" w:left="440"/>
              <w:rPr>
                <w:rFonts w:ascii="Arial" w:hAnsi="Arial" w:cs="Arial"/>
                <w:sz w:val="18"/>
                <w:szCs w:val="18"/>
                <w:lang w:eastAsia="ja-JP"/>
              </w:rPr>
            </w:pPr>
            <w:r>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7D93F0A9" w14:textId="77777777" w:rsidR="002A7BC4" w:rsidRDefault="001A1386">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F847A3B" w14:textId="77777777" w:rsidR="002A7BC4" w:rsidRDefault="002A7BC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8520693" w14:textId="77777777" w:rsidR="002A7BC4" w:rsidRDefault="001A1386">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DD2E069"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DF80006" w14:textId="77777777" w:rsidR="002A7BC4" w:rsidRDefault="001A1386">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25C4E4" w14:textId="77777777" w:rsidR="002A7BC4" w:rsidRDefault="002A7BC4">
            <w:pPr>
              <w:pStyle w:val="TAC"/>
              <w:rPr>
                <w:lang w:eastAsia="ja-JP"/>
              </w:rPr>
            </w:pPr>
          </w:p>
        </w:tc>
      </w:tr>
      <w:tr w:rsidR="002A7BC4" w14:paraId="4C55FA05" w14:textId="77777777">
        <w:tc>
          <w:tcPr>
            <w:tcW w:w="2394" w:type="dxa"/>
            <w:tcBorders>
              <w:top w:val="single" w:sz="4" w:space="0" w:color="auto"/>
              <w:left w:val="single" w:sz="4" w:space="0" w:color="auto"/>
              <w:bottom w:val="single" w:sz="4" w:space="0" w:color="auto"/>
              <w:right w:val="single" w:sz="4" w:space="0" w:color="auto"/>
            </w:tcBorders>
          </w:tcPr>
          <w:p w14:paraId="3CD7E4B1" w14:textId="77777777" w:rsidR="002A7BC4" w:rsidRDefault="001A1386">
            <w:pPr>
              <w:ind w:leftChars="200" w:left="440"/>
              <w:rPr>
                <w:rFonts w:ascii="Arial" w:hAnsi="Arial" w:cs="Arial"/>
                <w:sz w:val="18"/>
                <w:szCs w:val="18"/>
                <w:lang w:eastAsia="ja-JP"/>
              </w:rPr>
            </w:pPr>
            <w:r>
              <w:rPr>
                <w:rFonts w:ascii="Arial" w:hAnsi="Arial" w:cs="Arial"/>
                <w:sz w:val="18"/>
                <w:szCs w:val="18"/>
                <w:lang w:eastAsia="ja-JP"/>
              </w:rPr>
              <w:t>&gt;&gt; Cell Barred</w:t>
            </w:r>
          </w:p>
        </w:tc>
        <w:tc>
          <w:tcPr>
            <w:tcW w:w="1274" w:type="dxa"/>
            <w:tcBorders>
              <w:top w:val="single" w:sz="4" w:space="0" w:color="auto"/>
              <w:left w:val="single" w:sz="4" w:space="0" w:color="auto"/>
              <w:bottom w:val="single" w:sz="4" w:space="0" w:color="auto"/>
              <w:right w:val="single" w:sz="4" w:space="0" w:color="auto"/>
            </w:tcBorders>
          </w:tcPr>
          <w:p w14:paraId="416D40E1" w14:textId="77777777" w:rsidR="002A7BC4" w:rsidRDefault="001A1386">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75EC4C4" w14:textId="77777777" w:rsidR="002A7BC4" w:rsidRDefault="002A7BC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9AF628E" w14:textId="77777777" w:rsidR="002A7BC4" w:rsidRDefault="001A1386">
            <w:pPr>
              <w:pStyle w:val="TAL"/>
              <w:rPr>
                <w:lang w:eastAsia="ja-JP"/>
              </w:rPr>
            </w:pPr>
            <w:r>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4864A2C6"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7C560D1" w14:textId="77777777" w:rsidR="002A7BC4" w:rsidRDefault="001A1386">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20186D" w14:textId="77777777" w:rsidR="002A7BC4" w:rsidRDefault="002A7BC4">
            <w:pPr>
              <w:pStyle w:val="TAC"/>
              <w:rPr>
                <w:lang w:eastAsia="ja-JP"/>
              </w:rPr>
            </w:pPr>
          </w:p>
        </w:tc>
      </w:tr>
      <w:tr w:rsidR="002A7BC4" w14:paraId="0B467D5D" w14:textId="77777777">
        <w:tc>
          <w:tcPr>
            <w:tcW w:w="2394" w:type="dxa"/>
            <w:tcBorders>
              <w:top w:val="single" w:sz="4" w:space="0" w:color="auto"/>
              <w:left w:val="single" w:sz="4" w:space="0" w:color="auto"/>
              <w:bottom w:val="single" w:sz="4" w:space="0" w:color="auto"/>
              <w:right w:val="single" w:sz="4" w:space="0" w:color="auto"/>
            </w:tcBorders>
          </w:tcPr>
          <w:p w14:paraId="1965654A" w14:textId="77777777" w:rsidR="002A7BC4" w:rsidRDefault="001A1386">
            <w:pPr>
              <w:keepNext/>
              <w:keepLines/>
              <w:spacing w:after="0"/>
              <w:rPr>
                <w:rFonts w:ascii="Arial" w:hAnsi="Arial" w:cs="Arial"/>
                <w:b/>
                <w:sz w:val="18"/>
                <w:szCs w:val="18"/>
                <w:lang w:eastAsia="ja-JP"/>
              </w:rPr>
            </w:pPr>
            <w:r>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61EB88B2" w14:textId="77777777" w:rsidR="002A7BC4" w:rsidRDefault="002A7BC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3E7F313" w14:textId="77777777" w:rsidR="002A7BC4" w:rsidRDefault="001A1386">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464F4A6"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00A487E" w14:textId="77777777" w:rsidR="002A7BC4" w:rsidRDefault="001A1386">
            <w:pPr>
              <w:pStyle w:val="TAL"/>
              <w:rPr>
                <w:lang w:eastAsia="ja-JP"/>
              </w:rPr>
            </w:pPr>
            <w:r>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258BC87E" w14:textId="77777777" w:rsidR="002A7BC4" w:rsidRDefault="001A1386">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973E85" w14:textId="77777777" w:rsidR="002A7BC4" w:rsidRDefault="001A1386">
            <w:pPr>
              <w:pStyle w:val="TAC"/>
              <w:rPr>
                <w:lang w:eastAsia="ja-JP"/>
              </w:rPr>
            </w:pPr>
            <w:r>
              <w:rPr>
                <w:lang w:eastAsia="ja-JP"/>
              </w:rPr>
              <w:t>reject</w:t>
            </w:r>
          </w:p>
        </w:tc>
      </w:tr>
      <w:tr w:rsidR="002A7BC4" w14:paraId="1AC8DD23" w14:textId="77777777">
        <w:tc>
          <w:tcPr>
            <w:tcW w:w="2394" w:type="dxa"/>
            <w:tcBorders>
              <w:top w:val="single" w:sz="4" w:space="0" w:color="auto"/>
              <w:left w:val="single" w:sz="4" w:space="0" w:color="auto"/>
              <w:bottom w:val="single" w:sz="4" w:space="0" w:color="auto"/>
              <w:right w:val="single" w:sz="4" w:space="0" w:color="auto"/>
            </w:tcBorders>
          </w:tcPr>
          <w:p w14:paraId="2A4414CE" w14:textId="77777777" w:rsidR="002A7BC4" w:rsidRDefault="001A1386">
            <w:pPr>
              <w:ind w:leftChars="100" w:left="220"/>
              <w:rPr>
                <w:rFonts w:ascii="Arial" w:hAnsi="Arial" w:cs="Arial"/>
                <w:b/>
                <w:sz w:val="18"/>
                <w:szCs w:val="18"/>
                <w:lang w:eastAsia="ja-JP"/>
              </w:rPr>
            </w:pPr>
            <w:r>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10DEE946" w14:textId="77777777" w:rsidR="002A7BC4" w:rsidRDefault="002A7BC4">
            <w:pPr>
              <w:pStyle w:val="TAL"/>
              <w:ind w:leftChars="100" w:left="22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2A7CC04" w14:textId="77777777" w:rsidR="002A7BC4" w:rsidRDefault="001A1386">
            <w:pPr>
              <w:pStyle w:val="TAL"/>
              <w:rPr>
                <w:i/>
                <w:lang w:eastAsia="ja-JP"/>
              </w:rPr>
            </w:pPr>
            <w:r>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14:paraId="0A4A8807"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512E76"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704E5F" w14:textId="77777777" w:rsidR="002A7BC4" w:rsidRDefault="001A1386">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87B3C66" w14:textId="77777777" w:rsidR="002A7BC4" w:rsidRDefault="001A1386">
            <w:pPr>
              <w:pStyle w:val="TAC"/>
              <w:rPr>
                <w:lang w:eastAsia="ja-JP"/>
              </w:rPr>
            </w:pPr>
            <w:r>
              <w:rPr>
                <w:lang w:eastAsia="ja-JP"/>
              </w:rPr>
              <w:t>reject</w:t>
            </w:r>
          </w:p>
        </w:tc>
      </w:tr>
      <w:tr w:rsidR="002A7BC4" w14:paraId="7F7586A7" w14:textId="77777777">
        <w:tc>
          <w:tcPr>
            <w:tcW w:w="2394" w:type="dxa"/>
            <w:tcBorders>
              <w:top w:val="single" w:sz="4" w:space="0" w:color="auto"/>
              <w:left w:val="single" w:sz="4" w:space="0" w:color="auto"/>
              <w:bottom w:val="single" w:sz="4" w:space="0" w:color="auto"/>
              <w:right w:val="single" w:sz="4" w:space="0" w:color="auto"/>
            </w:tcBorders>
          </w:tcPr>
          <w:p w14:paraId="26D85784" w14:textId="77777777" w:rsidR="002A7BC4" w:rsidRDefault="001A1386">
            <w:pPr>
              <w:ind w:leftChars="200" w:left="440"/>
              <w:rPr>
                <w:rFonts w:ascii="Arial" w:hAnsi="Arial" w:cs="Arial"/>
                <w:sz w:val="18"/>
                <w:szCs w:val="18"/>
                <w:lang w:eastAsia="ja-JP"/>
              </w:rPr>
            </w:pPr>
            <w:r>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54A22796" w14:textId="77777777" w:rsidR="002A7BC4" w:rsidRDefault="001A1386">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BD58E04" w14:textId="77777777" w:rsidR="002A7BC4" w:rsidRDefault="002A7BC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AB61833" w14:textId="77777777" w:rsidR="002A7BC4" w:rsidRDefault="001A1386">
            <w:pPr>
              <w:pStyle w:val="TAL"/>
              <w:rPr>
                <w:lang w:eastAsia="ja-JP"/>
              </w:rPr>
            </w:pPr>
            <w:r>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14:paraId="36CB5A55" w14:textId="77777777" w:rsidR="002A7BC4" w:rsidRDefault="001A1386">
            <w:pPr>
              <w:pStyle w:val="TAL"/>
              <w:rPr>
                <w:lang w:eastAsia="ja-JP"/>
              </w:rPr>
            </w:pPr>
            <w:r>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325547D2" w14:textId="77777777" w:rsidR="002A7BC4" w:rsidRDefault="001A1386">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B10E12" w14:textId="77777777" w:rsidR="002A7BC4" w:rsidRDefault="002A7BC4">
            <w:pPr>
              <w:pStyle w:val="TAC"/>
              <w:rPr>
                <w:lang w:eastAsia="ja-JP"/>
              </w:rPr>
            </w:pPr>
          </w:p>
        </w:tc>
      </w:tr>
      <w:tr w:rsidR="002A7BC4" w14:paraId="61BE48F8" w14:textId="77777777">
        <w:tc>
          <w:tcPr>
            <w:tcW w:w="2394" w:type="dxa"/>
            <w:tcBorders>
              <w:top w:val="single" w:sz="4" w:space="0" w:color="auto"/>
              <w:left w:val="single" w:sz="4" w:space="0" w:color="auto"/>
              <w:bottom w:val="single" w:sz="4" w:space="0" w:color="auto"/>
              <w:right w:val="single" w:sz="4" w:space="0" w:color="auto"/>
            </w:tcBorders>
          </w:tcPr>
          <w:p w14:paraId="5ABBA4C2" w14:textId="77777777" w:rsidR="002A7BC4" w:rsidRDefault="001A1386">
            <w:pPr>
              <w:ind w:leftChars="200" w:left="440"/>
              <w:rPr>
                <w:rFonts w:ascii="Arial" w:hAnsi="Arial" w:cs="Arial"/>
                <w:sz w:val="18"/>
                <w:szCs w:val="18"/>
                <w:lang w:eastAsia="ja-JP"/>
              </w:rPr>
            </w:pPr>
            <w:r>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6BAC9C7C" w14:textId="77777777" w:rsidR="002A7BC4" w:rsidRDefault="002A7BC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7FC4478" w14:textId="77777777" w:rsidR="002A7BC4" w:rsidRDefault="001A1386">
            <w:pPr>
              <w:pStyle w:val="TAL"/>
              <w:rPr>
                <w:i/>
                <w:lang w:eastAsia="ja-JP"/>
              </w:rPr>
            </w:pPr>
            <w:r>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03DBA084"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BA9912B" w14:textId="77777777" w:rsidR="002A7BC4" w:rsidRDefault="001A1386">
            <w:pPr>
              <w:pStyle w:val="TAL"/>
              <w:rPr>
                <w:lang w:eastAsia="ja-JP"/>
              </w:rPr>
            </w:pPr>
            <w:r>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5332CE59" w14:textId="77777777" w:rsidR="002A7BC4" w:rsidRDefault="001A1386">
            <w:pPr>
              <w:jc w:val="center"/>
              <w:rPr>
                <w:rFonts w:ascii="Arial" w:hAnsi="Arial"/>
                <w:sz w:val="18"/>
                <w:lang w:eastAsia="ja-JP"/>
              </w:rPr>
            </w:pPr>
            <w:r>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F232138" w14:textId="77777777" w:rsidR="002A7BC4" w:rsidRDefault="002A7BC4">
            <w:pPr>
              <w:jc w:val="center"/>
              <w:rPr>
                <w:rFonts w:ascii="Arial" w:hAnsi="Arial"/>
                <w:sz w:val="18"/>
                <w:lang w:eastAsia="ja-JP"/>
              </w:rPr>
            </w:pPr>
          </w:p>
        </w:tc>
      </w:tr>
      <w:tr w:rsidR="002A7BC4" w14:paraId="2FB9CFC9" w14:textId="77777777">
        <w:tc>
          <w:tcPr>
            <w:tcW w:w="2394" w:type="dxa"/>
            <w:tcBorders>
              <w:top w:val="single" w:sz="4" w:space="0" w:color="auto"/>
              <w:left w:val="single" w:sz="4" w:space="0" w:color="auto"/>
              <w:bottom w:val="single" w:sz="4" w:space="0" w:color="auto"/>
              <w:right w:val="single" w:sz="4" w:space="0" w:color="auto"/>
            </w:tcBorders>
          </w:tcPr>
          <w:p w14:paraId="5C0233F3" w14:textId="77777777" w:rsidR="002A7BC4" w:rsidRDefault="001A1386">
            <w:pPr>
              <w:ind w:left="568"/>
              <w:rPr>
                <w:rFonts w:ascii="Arial" w:hAnsi="Arial" w:cs="Arial"/>
                <w:b/>
                <w:sz w:val="18"/>
                <w:szCs w:val="18"/>
                <w:lang w:eastAsia="ja-JP"/>
              </w:rPr>
            </w:pPr>
            <w:r>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5B8FD3A8" w14:textId="77777777" w:rsidR="002A7BC4" w:rsidRDefault="002A7BC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7B7C0D4" w14:textId="77777777" w:rsidR="002A7BC4" w:rsidRDefault="001A1386">
            <w:pPr>
              <w:pStyle w:val="TAL"/>
              <w:rPr>
                <w:i/>
                <w:lang w:eastAsia="ja-JP"/>
              </w:rPr>
            </w:pPr>
            <w:r>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14:paraId="1F6D54F7"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0615A4D"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1D21C41" w14:textId="77777777" w:rsidR="002A7BC4" w:rsidRDefault="001A1386">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92D31D" w14:textId="77777777" w:rsidR="002A7BC4" w:rsidRDefault="002A7BC4">
            <w:pPr>
              <w:pStyle w:val="TAC"/>
              <w:rPr>
                <w:lang w:eastAsia="ja-JP"/>
              </w:rPr>
            </w:pPr>
          </w:p>
        </w:tc>
      </w:tr>
      <w:tr w:rsidR="002A7BC4" w14:paraId="4894A39F" w14:textId="77777777">
        <w:tc>
          <w:tcPr>
            <w:tcW w:w="2394" w:type="dxa"/>
            <w:tcBorders>
              <w:top w:val="single" w:sz="4" w:space="0" w:color="auto"/>
              <w:left w:val="single" w:sz="4" w:space="0" w:color="auto"/>
              <w:bottom w:val="single" w:sz="4" w:space="0" w:color="auto"/>
              <w:right w:val="single" w:sz="4" w:space="0" w:color="auto"/>
            </w:tcBorders>
          </w:tcPr>
          <w:p w14:paraId="06651A1B" w14:textId="77777777" w:rsidR="002A7BC4" w:rsidRDefault="001A1386">
            <w:pPr>
              <w:ind w:left="568"/>
              <w:rPr>
                <w:rFonts w:ascii="Arial" w:hAnsi="Arial" w:cs="Arial"/>
                <w:sz w:val="18"/>
                <w:szCs w:val="18"/>
                <w:lang w:eastAsia="ja-JP"/>
              </w:rPr>
            </w:pPr>
            <w:r>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6FA7273E" w14:textId="77777777" w:rsidR="002A7BC4" w:rsidRDefault="001A1386">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A996085" w14:textId="77777777" w:rsidR="002A7BC4" w:rsidRDefault="002A7BC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918B6D7" w14:textId="77777777" w:rsidR="002A7BC4" w:rsidRDefault="001A1386">
            <w:pPr>
              <w:pStyle w:val="TAL"/>
              <w:rPr>
                <w:lang w:eastAsia="ja-JP"/>
              </w:rPr>
            </w:pPr>
            <w:r>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742B3EED" w14:textId="77777777" w:rsidR="002A7BC4" w:rsidRDefault="001A1386">
            <w:pPr>
              <w:pStyle w:val="TAL"/>
              <w:rPr>
                <w:lang w:eastAsia="ja-JP"/>
              </w:rPr>
            </w:pPr>
            <w:r>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3A1A0EB9" w14:textId="77777777" w:rsidR="002A7BC4" w:rsidRDefault="001A1386">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B3962B" w14:textId="77777777" w:rsidR="002A7BC4" w:rsidRDefault="002A7BC4">
            <w:pPr>
              <w:pStyle w:val="TAC"/>
              <w:rPr>
                <w:lang w:eastAsia="ja-JP"/>
              </w:rPr>
            </w:pPr>
          </w:p>
        </w:tc>
      </w:tr>
      <w:tr w:rsidR="002A7BC4" w14:paraId="625DB7BB" w14:textId="77777777">
        <w:trPr>
          <w:trHeight w:val="48"/>
        </w:trPr>
        <w:tc>
          <w:tcPr>
            <w:tcW w:w="2394" w:type="dxa"/>
            <w:tcBorders>
              <w:top w:val="single" w:sz="4" w:space="0" w:color="auto"/>
              <w:left w:val="single" w:sz="4" w:space="0" w:color="auto"/>
              <w:bottom w:val="single" w:sz="4" w:space="0" w:color="auto"/>
              <w:right w:val="single" w:sz="4" w:space="0" w:color="auto"/>
            </w:tcBorders>
          </w:tcPr>
          <w:p w14:paraId="0955E6DA" w14:textId="77777777" w:rsidR="002A7BC4" w:rsidRDefault="001A1386">
            <w:pPr>
              <w:ind w:left="568"/>
              <w:rPr>
                <w:rFonts w:ascii="Arial" w:hAnsi="Arial" w:cs="Arial"/>
                <w:sz w:val="18"/>
                <w:szCs w:val="18"/>
                <w:lang w:eastAsia="ja-JP"/>
              </w:rPr>
            </w:pPr>
            <w:r>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3F85F5BD" w14:textId="77777777" w:rsidR="002A7BC4" w:rsidRDefault="001A1386">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1312483" w14:textId="77777777" w:rsidR="002A7BC4" w:rsidRDefault="002A7BC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55268B1" w14:textId="77777777" w:rsidR="002A7BC4" w:rsidRDefault="001A1386">
            <w:pPr>
              <w:pStyle w:val="TAL"/>
              <w:rPr>
                <w:lang w:eastAsia="ja-JP"/>
              </w:rPr>
            </w:pPr>
            <w:r>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6587237E" w14:textId="77777777" w:rsidR="002A7BC4" w:rsidRDefault="002A7BC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C6986C6" w14:textId="77777777" w:rsidR="002A7BC4" w:rsidRDefault="001A1386">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63FFEB" w14:textId="77777777" w:rsidR="002A7BC4" w:rsidRDefault="002A7BC4">
            <w:pPr>
              <w:pStyle w:val="TAC"/>
              <w:rPr>
                <w:lang w:eastAsia="ja-JP"/>
              </w:rPr>
            </w:pPr>
          </w:p>
        </w:tc>
      </w:tr>
      <w:tr w:rsidR="002A7BC4" w14:paraId="1D59DBA9" w14:textId="77777777">
        <w:trPr>
          <w:trHeight w:val="48"/>
          <w:ins w:id="265" w:author="QC-7" w:date="2020-01-29T14:30:00Z"/>
        </w:trPr>
        <w:tc>
          <w:tcPr>
            <w:tcW w:w="2394" w:type="dxa"/>
            <w:tcBorders>
              <w:top w:val="single" w:sz="4" w:space="0" w:color="auto"/>
              <w:left w:val="single" w:sz="4" w:space="0" w:color="auto"/>
              <w:bottom w:val="single" w:sz="4" w:space="0" w:color="auto"/>
              <w:right w:val="single" w:sz="4" w:space="0" w:color="auto"/>
            </w:tcBorders>
          </w:tcPr>
          <w:p w14:paraId="405E6736" w14:textId="30A9C18A" w:rsidR="002A7BC4" w:rsidRDefault="001A1386">
            <w:pPr>
              <w:rPr>
                <w:ins w:id="266" w:author="QC-7" w:date="2020-01-29T14:30:00Z"/>
                <w:rFonts w:ascii="Arial" w:hAnsi="Arial" w:cs="Arial"/>
                <w:sz w:val="18"/>
                <w:szCs w:val="18"/>
                <w:lang w:eastAsia="ja-JP"/>
              </w:rPr>
            </w:pPr>
            <w:ins w:id="267" w:author="QC-7" w:date="2020-01-29T14:30:00Z">
              <w:del w:id="268" w:author="QC-8" w:date="2020-02-11T11:54:00Z">
                <w:r w:rsidDel="00EE1135">
                  <w:rPr>
                    <w:rFonts w:ascii="Arial" w:hAnsi="Arial" w:cs="Arial"/>
                    <w:b/>
                    <w:sz w:val="18"/>
                    <w:szCs w:val="18"/>
                    <w:lang w:eastAsia="ja-JP"/>
                  </w:rPr>
                  <w:delText xml:space="preserve">Cells </w:delText>
                </w:r>
              </w:del>
            </w:ins>
            <w:ins w:id="269" w:author="QC-7" w:date="2020-01-29T15:27:00Z">
              <w:del w:id="270" w:author="QC-8" w:date="2020-02-11T11:54:00Z">
                <w:r w:rsidDel="00EE1135">
                  <w:rPr>
                    <w:rFonts w:ascii="Arial" w:hAnsi="Arial" w:cs="Arial"/>
                    <w:b/>
                    <w:sz w:val="18"/>
                    <w:szCs w:val="18"/>
                    <w:lang w:eastAsia="ja-JP"/>
                  </w:rPr>
                  <w:delText>T</w:delText>
                </w:r>
              </w:del>
            </w:ins>
            <w:ins w:id="271" w:author="QC-7" w:date="2020-01-29T14:30:00Z">
              <w:del w:id="272" w:author="QC-8" w:date="2020-02-11T11:54:00Z">
                <w:r w:rsidDel="00EE1135">
                  <w:rPr>
                    <w:rFonts w:ascii="Arial" w:hAnsi="Arial" w:cs="Arial"/>
                    <w:b/>
                    <w:sz w:val="18"/>
                    <w:szCs w:val="18"/>
                    <w:lang w:eastAsia="ja-JP"/>
                  </w:rPr>
                  <w:delText xml:space="preserve">o </w:delText>
                </w:r>
              </w:del>
            </w:ins>
            <w:ins w:id="273" w:author="QC-7" w:date="2020-01-29T15:27:00Z">
              <w:del w:id="274" w:author="QC-8" w:date="2020-02-11T11:54:00Z">
                <w:r w:rsidDel="00EE1135">
                  <w:rPr>
                    <w:rFonts w:ascii="Arial" w:hAnsi="Arial" w:cs="Arial"/>
                    <w:b/>
                    <w:sz w:val="18"/>
                    <w:szCs w:val="18"/>
                    <w:lang w:eastAsia="ja-JP"/>
                  </w:rPr>
                  <w:delText>B</w:delText>
                </w:r>
              </w:del>
            </w:ins>
            <w:ins w:id="275" w:author="QC-7" w:date="2020-01-29T14:30:00Z">
              <w:del w:id="276" w:author="QC-8" w:date="2020-02-11T11:54:00Z">
                <w:r w:rsidDel="00EE1135">
                  <w:rPr>
                    <w:rFonts w:ascii="Arial" w:hAnsi="Arial" w:cs="Arial"/>
                    <w:b/>
                    <w:sz w:val="18"/>
                    <w:szCs w:val="18"/>
                    <w:lang w:eastAsia="ja-JP"/>
                  </w:rPr>
                  <w:delText xml:space="preserve">e </w:delText>
                </w:r>
              </w:del>
            </w:ins>
            <w:ins w:id="277" w:author="QC-7" w:date="2020-01-30T13:38:00Z">
              <w:del w:id="278" w:author="QC-8" w:date="2020-02-11T11:54:00Z">
                <w:r w:rsidDel="00EE1135">
                  <w:rPr>
                    <w:rFonts w:ascii="Arial" w:hAnsi="Arial" w:cs="Arial"/>
                    <w:b/>
                    <w:sz w:val="18"/>
                    <w:szCs w:val="18"/>
                    <w:lang w:eastAsia="ja-JP"/>
                  </w:rPr>
                  <w:delText>Modified</w:delText>
                </w:r>
              </w:del>
            </w:ins>
            <w:ins w:id="279" w:author="QC-7" w:date="2020-01-29T14:30:00Z">
              <w:del w:id="280" w:author="QC-8" w:date="2020-02-11T11:54:00Z">
                <w:r w:rsidDel="00EE1135">
                  <w:rPr>
                    <w:rFonts w:ascii="Arial" w:hAnsi="Arial" w:cs="Arial"/>
                    <w:b/>
                    <w:sz w:val="18"/>
                    <w:szCs w:val="18"/>
                    <w:lang w:eastAsia="ja-JP"/>
                  </w:rPr>
                  <w:delText xml:space="preserve"> List</w:delText>
                </w:r>
              </w:del>
            </w:ins>
          </w:p>
        </w:tc>
        <w:tc>
          <w:tcPr>
            <w:tcW w:w="1274" w:type="dxa"/>
            <w:tcBorders>
              <w:top w:val="single" w:sz="4" w:space="0" w:color="auto"/>
              <w:left w:val="single" w:sz="4" w:space="0" w:color="auto"/>
              <w:bottom w:val="single" w:sz="4" w:space="0" w:color="auto"/>
              <w:right w:val="single" w:sz="4" w:space="0" w:color="auto"/>
            </w:tcBorders>
          </w:tcPr>
          <w:p w14:paraId="00AA5A23" w14:textId="77777777" w:rsidR="002A7BC4" w:rsidRDefault="002A7BC4">
            <w:pPr>
              <w:pStyle w:val="TAL"/>
              <w:rPr>
                <w:ins w:id="281" w:author="QC-7" w:date="2020-01-29T14:30:00Z"/>
                <w:lang w:eastAsia="ja-JP"/>
              </w:rPr>
            </w:pPr>
          </w:p>
        </w:tc>
        <w:tc>
          <w:tcPr>
            <w:tcW w:w="1708" w:type="dxa"/>
            <w:tcBorders>
              <w:top w:val="single" w:sz="4" w:space="0" w:color="auto"/>
              <w:left w:val="single" w:sz="4" w:space="0" w:color="auto"/>
              <w:bottom w:val="single" w:sz="4" w:space="0" w:color="auto"/>
              <w:right w:val="single" w:sz="4" w:space="0" w:color="auto"/>
            </w:tcBorders>
          </w:tcPr>
          <w:p w14:paraId="2250AA30" w14:textId="7FF66994" w:rsidR="002A7BC4" w:rsidRDefault="001A1386">
            <w:pPr>
              <w:pStyle w:val="TAL"/>
              <w:rPr>
                <w:ins w:id="282" w:author="QC-7" w:date="2020-01-29T14:30:00Z"/>
                <w:i/>
                <w:lang w:eastAsia="ja-JP"/>
              </w:rPr>
            </w:pPr>
            <w:ins w:id="283" w:author="QC-7" w:date="2020-01-29T14:30:00Z">
              <w:del w:id="284" w:author="QC-8" w:date="2020-02-11T11:54:00Z">
                <w:r w:rsidDel="00EE1135">
                  <w:rPr>
                    <w:i/>
                    <w:lang w:eastAsia="ja-JP"/>
                  </w:rPr>
                  <w:delText>0..1</w:delText>
                </w:r>
              </w:del>
            </w:ins>
          </w:p>
        </w:tc>
        <w:tc>
          <w:tcPr>
            <w:tcW w:w="1259" w:type="dxa"/>
            <w:tcBorders>
              <w:top w:val="single" w:sz="4" w:space="0" w:color="auto"/>
              <w:left w:val="single" w:sz="4" w:space="0" w:color="auto"/>
              <w:bottom w:val="single" w:sz="4" w:space="0" w:color="auto"/>
              <w:right w:val="single" w:sz="4" w:space="0" w:color="auto"/>
            </w:tcBorders>
          </w:tcPr>
          <w:p w14:paraId="0B9DB322" w14:textId="77777777" w:rsidR="002A7BC4" w:rsidRDefault="002A7BC4">
            <w:pPr>
              <w:pStyle w:val="TAL"/>
              <w:rPr>
                <w:ins w:id="285" w:author="QC-7" w:date="2020-01-29T14:30:00Z"/>
                <w:lang w:eastAsia="ja-JP"/>
              </w:rPr>
            </w:pPr>
          </w:p>
        </w:tc>
        <w:tc>
          <w:tcPr>
            <w:tcW w:w="1288" w:type="dxa"/>
            <w:tcBorders>
              <w:top w:val="single" w:sz="4" w:space="0" w:color="auto"/>
              <w:left w:val="single" w:sz="4" w:space="0" w:color="auto"/>
              <w:bottom w:val="single" w:sz="4" w:space="0" w:color="auto"/>
              <w:right w:val="single" w:sz="4" w:space="0" w:color="auto"/>
            </w:tcBorders>
          </w:tcPr>
          <w:p w14:paraId="3BEDC71A" w14:textId="7920F225" w:rsidR="002A7BC4" w:rsidDel="00EE1135" w:rsidRDefault="001A1386">
            <w:pPr>
              <w:pStyle w:val="TAL"/>
              <w:rPr>
                <w:ins w:id="286" w:author="QC-7" w:date="2020-01-29T14:30:00Z"/>
                <w:del w:id="287" w:author="QC-8" w:date="2020-02-11T11:54:00Z"/>
                <w:lang w:eastAsia="ja-JP"/>
              </w:rPr>
            </w:pPr>
            <w:ins w:id="288" w:author="QC-7" w:date="2020-01-29T14:30:00Z">
              <w:del w:id="289" w:author="QC-8" w:date="2020-02-11T11:54:00Z">
                <w:r w:rsidDel="00EE1135">
                  <w:rPr>
                    <w:lang w:eastAsia="ja-JP"/>
                  </w:rPr>
                  <w:delText>List of cells to be barred.</w:delText>
                </w:r>
              </w:del>
            </w:ins>
          </w:p>
          <w:p w14:paraId="2BFC04EE" w14:textId="77777777" w:rsidR="002A7BC4" w:rsidRDefault="002A7BC4">
            <w:pPr>
              <w:pStyle w:val="TAL"/>
              <w:rPr>
                <w:ins w:id="290" w:author="QC-7" w:date="2020-01-29T14:30:00Z"/>
                <w:lang w:eastAsia="ja-JP"/>
              </w:rPr>
            </w:pPr>
          </w:p>
        </w:tc>
        <w:tc>
          <w:tcPr>
            <w:tcW w:w="1288" w:type="dxa"/>
            <w:tcBorders>
              <w:top w:val="single" w:sz="4" w:space="0" w:color="auto"/>
              <w:left w:val="single" w:sz="4" w:space="0" w:color="auto"/>
              <w:bottom w:val="single" w:sz="4" w:space="0" w:color="auto"/>
              <w:right w:val="single" w:sz="4" w:space="0" w:color="auto"/>
            </w:tcBorders>
          </w:tcPr>
          <w:p w14:paraId="7E55DD66" w14:textId="3D3F1550" w:rsidR="002A7BC4" w:rsidRDefault="001A1386">
            <w:pPr>
              <w:pStyle w:val="TAC"/>
              <w:rPr>
                <w:ins w:id="291" w:author="QC-7" w:date="2020-01-29T14:30:00Z"/>
                <w:rFonts w:cs="Arial"/>
                <w:lang w:eastAsia="ja-JP"/>
              </w:rPr>
            </w:pPr>
            <w:ins w:id="292" w:author="QC-7" w:date="2020-01-29T14:30:00Z">
              <w:del w:id="293" w:author="QC-8" w:date="2020-02-11T11:54:00Z">
                <w:r w:rsidDel="00EE1135">
                  <w:rPr>
                    <w:lang w:eastAsia="ja-JP"/>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3F1B8213" w14:textId="0695D5FE" w:rsidR="002A7BC4" w:rsidRDefault="001A1386">
            <w:pPr>
              <w:pStyle w:val="TAC"/>
              <w:rPr>
                <w:ins w:id="294" w:author="QC-7" w:date="2020-01-29T14:30:00Z"/>
                <w:lang w:eastAsia="ja-JP"/>
              </w:rPr>
            </w:pPr>
            <w:ins w:id="295" w:author="QC-7" w:date="2020-01-29T14:30:00Z">
              <w:del w:id="296" w:author="QC-8" w:date="2020-02-11T11:54:00Z">
                <w:r w:rsidDel="00EE1135">
                  <w:rPr>
                    <w:lang w:eastAsia="ja-JP"/>
                  </w:rPr>
                  <w:delText>ignore</w:delText>
                </w:r>
              </w:del>
            </w:ins>
          </w:p>
        </w:tc>
      </w:tr>
      <w:tr w:rsidR="002A7BC4" w14:paraId="60AA4E03" w14:textId="77777777">
        <w:trPr>
          <w:trHeight w:val="48"/>
          <w:ins w:id="297" w:author="QC-7" w:date="2020-01-29T14:30:00Z"/>
        </w:trPr>
        <w:tc>
          <w:tcPr>
            <w:tcW w:w="2394" w:type="dxa"/>
            <w:tcBorders>
              <w:top w:val="single" w:sz="4" w:space="0" w:color="auto"/>
              <w:left w:val="single" w:sz="4" w:space="0" w:color="auto"/>
              <w:bottom w:val="single" w:sz="4" w:space="0" w:color="auto"/>
              <w:right w:val="single" w:sz="4" w:space="0" w:color="auto"/>
            </w:tcBorders>
          </w:tcPr>
          <w:p w14:paraId="1B4CA42F" w14:textId="574227BC" w:rsidR="002A7BC4" w:rsidRDefault="001A1386">
            <w:pPr>
              <w:ind w:left="288"/>
              <w:rPr>
                <w:ins w:id="298" w:author="QC-7" w:date="2020-01-29T14:30:00Z"/>
                <w:rFonts w:ascii="Arial" w:hAnsi="Arial" w:cs="Arial"/>
                <w:sz w:val="18"/>
                <w:szCs w:val="18"/>
                <w:lang w:eastAsia="ja-JP"/>
              </w:rPr>
            </w:pPr>
            <w:ins w:id="299" w:author="QC-7" w:date="2020-01-29T14:30:00Z">
              <w:del w:id="300" w:author="QC-8" w:date="2020-02-11T11:54:00Z">
                <w:r w:rsidDel="00EE1135">
                  <w:rPr>
                    <w:rFonts w:ascii="Arial" w:hAnsi="Arial" w:cs="Arial"/>
                    <w:b/>
                    <w:sz w:val="18"/>
                    <w:szCs w:val="18"/>
                    <w:lang w:eastAsia="ja-JP"/>
                  </w:rPr>
                  <w:delText xml:space="preserve">&gt;Cells </w:delText>
                </w:r>
              </w:del>
            </w:ins>
            <w:ins w:id="301" w:author="QC-7" w:date="2020-01-29T15:27:00Z">
              <w:del w:id="302" w:author="QC-8" w:date="2020-02-11T11:54:00Z">
                <w:r w:rsidDel="00EE1135">
                  <w:rPr>
                    <w:rFonts w:ascii="Arial" w:hAnsi="Arial" w:cs="Arial"/>
                    <w:b/>
                    <w:sz w:val="18"/>
                    <w:szCs w:val="18"/>
                    <w:lang w:eastAsia="ja-JP"/>
                  </w:rPr>
                  <w:delText>T</w:delText>
                </w:r>
              </w:del>
            </w:ins>
            <w:ins w:id="303" w:author="QC-7" w:date="2020-01-29T14:30:00Z">
              <w:del w:id="304" w:author="QC-8" w:date="2020-02-11T11:54:00Z">
                <w:r w:rsidDel="00EE1135">
                  <w:rPr>
                    <w:rFonts w:ascii="Arial" w:hAnsi="Arial" w:cs="Arial"/>
                    <w:b/>
                    <w:sz w:val="18"/>
                    <w:szCs w:val="18"/>
                    <w:lang w:eastAsia="ja-JP"/>
                  </w:rPr>
                  <w:delText xml:space="preserve">o </w:delText>
                </w:r>
              </w:del>
            </w:ins>
            <w:ins w:id="305" w:author="QC-7" w:date="2020-01-29T15:27:00Z">
              <w:del w:id="306" w:author="QC-8" w:date="2020-02-11T11:54:00Z">
                <w:r w:rsidDel="00EE1135">
                  <w:rPr>
                    <w:rFonts w:ascii="Arial" w:hAnsi="Arial" w:cs="Arial"/>
                    <w:b/>
                    <w:sz w:val="18"/>
                    <w:szCs w:val="18"/>
                    <w:lang w:eastAsia="ja-JP"/>
                  </w:rPr>
                  <w:delText>B</w:delText>
                </w:r>
              </w:del>
            </w:ins>
            <w:ins w:id="307" w:author="QC-7" w:date="2020-01-29T14:30:00Z">
              <w:del w:id="308" w:author="QC-8" w:date="2020-02-11T11:54:00Z">
                <w:r w:rsidDel="00EE1135">
                  <w:rPr>
                    <w:rFonts w:ascii="Arial" w:hAnsi="Arial" w:cs="Arial"/>
                    <w:b/>
                    <w:sz w:val="18"/>
                    <w:szCs w:val="18"/>
                    <w:lang w:eastAsia="ja-JP"/>
                  </w:rPr>
                  <w:delText xml:space="preserve">e </w:delText>
                </w:r>
              </w:del>
            </w:ins>
            <w:ins w:id="309" w:author="QC-7" w:date="2020-01-30T13:38:00Z">
              <w:del w:id="310" w:author="QC-8" w:date="2020-02-11T11:54:00Z">
                <w:r w:rsidDel="00EE1135">
                  <w:rPr>
                    <w:rFonts w:ascii="Arial" w:hAnsi="Arial" w:cs="Arial"/>
                    <w:b/>
                    <w:sz w:val="18"/>
                    <w:szCs w:val="18"/>
                    <w:lang w:eastAsia="ja-JP"/>
                  </w:rPr>
                  <w:delText>Modified</w:delText>
                </w:r>
              </w:del>
            </w:ins>
            <w:ins w:id="311" w:author="QC-7" w:date="2020-01-29T14:30:00Z">
              <w:del w:id="312" w:author="QC-8" w:date="2020-02-11T11:54:00Z">
                <w:r w:rsidDel="00EE1135">
                  <w:rPr>
                    <w:rFonts w:ascii="Arial" w:hAnsi="Arial" w:cs="Arial"/>
                    <w:b/>
                    <w:sz w:val="18"/>
                    <w:szCs w:val="18"/>
                    <w:lang w:eastAsia="ja-JP"/>
                  </w:rPr>
                  <w:delText xml:space="preserve"> List Item</w:delText>
                </w:r>
              </w:del>
            </w:ins>
          </w:p>
        </w:tc>
        <w:tc>
          <w:tcPr>
            <w:tcW w:w="1274" w:type="dxa"/>
            <w:tcBorders>
              <w:top w:val="single" w:sz="4" w:space="0" w:color="auto"/>
              <w:left w:val="single" w:sz="4" w:space="0" w:color="auto"/>
              <w:bottom w:val="single" w:sz="4" w:space="0" w:color="auto"/>
              <w:right w:val="single" w:sz="4" w:space="0" w:color="auto"/>
            </w:tcBorders>
          </w:tcPr>
          <w:p w14:paraId="664364FB" w14:textId="77777777" w:rsidR="002A7BC4" w:rsidRDefault="002A7BC4">
            <w:pPr>
              <w:pStyle w:val="TAL"/>
              <w:rPr>
                <w:ins w:id="313" w:author="QC-7" w:date="2020-01-29T14:30:00Z"/>
                <w:lang w:eastAsia="ja-JP"/>
              </w:rPr>
            </w:pPr>
          </w:p>
        </w:tc>
        <w:tc>
          <w:tcPr>
            <w:tcW w:w="1708" w:type="dxa"/>
            <w:tcBorders>
              <w:top w:val="single" w:sz="4" w:space="0" w:color="auto"/>
              <w:left w:val="single" w:sz="4" w:space="0" w:color="auto"/>
              <w:bottom w:val="single" w:sz="4" w:space="0" w:color="auto"/>
              <w:right w:val="single" w:sz="4" w:space="0" w:color="auto"/>
            </w:tcBorders>
          </w:tcPr>
          <w:p w14:paraId="4285DD15" w14:textId="5026AF46" w:rsidR="002A7BC4" w:rsidRDefault="001A1386">
            <w:pPr>
              <w:pStyle w:val="TAL"/>
              <w:rPr>
                <w:ins w:id="314" w:author="QC-7" w:date="2020-01-29T14:30:00Z"/>
                <w:i/>
                <w:lang w:eastAsia="ja-JP"/>
              </w:rPr>
            </w:pPr>
            <w:ins w:id="315" w:author="QC-7" w:date="2020-01-29T14:30:00Z">
              <w:del w:id="316" w:author="QC-8" w:date="2020-02-11T11:54:00Z">
                <w:r w:rsidDel="00EE1135">
                  <w:rPr>
                    <w:i/>
                    <w:lang w:eastAsia="ja-JP"/>
                  </w:rPr>
                  <w:delText>1.. &lt;maxCellingNBDU&gt;</w:delText>
                </w:r>
              </w:del>
            </w:ins>
          </w:p>
        </w:tc>
        <w:tc>
          <w:tcPr>
            <w:tcW w:w="1259" w:type="dxa"/>
            <w:tcBorders>
              <w:top w:val="single" w:sz="4" w:space="0" w:color="auto"/>
              <w:left w:val="single" w:sz="4" w:space="0" w:color="auto"/>
              <w:bottom w:val="single" w:sz="4" w:space="0" w:color="auto"/>
              <w:right w:val="single" w:sz="4" w:space="0" w:color="auto"/>
            </w:tcBorders>
          </w:tcPr>
          <w:p w14:paraId="247F37B0" w14:textId="77777777" w:rsidR="002A7BC4" w:rsidRDefault="002A7BC4">
            <w:pPr>
              <w:pStyle w:val="TAL"/>
              <w:rPr>
                <w:ins w:id="317" w:author="QC-7" w:date="2020-01-29T14:30:00Z"/>
                <w:lang w:eastAsia="ja-JP"/>
              </w:rPr>
            </w:pPr>
          </w:p>
        </w:tc>
        <w:tc>
          <w:tcPr>
            <w:tcW w:w="1288" w:type="dxa"/>
            <w:tcBorders>
              <w:top w:val="single" w:sz="4" w:space="0" w:color="auto"/>
              <w:left w:val="single" w:sz="4" w:space="0" w:color="auto"/>
              <w:bottom w:val="single" w:sz="4" w:space="0" w:color="auto"/>
              <w:right w:val="single" w:sz="4" w:space="0" w:color="auto"/>
            </w:tcBorders>
          </w:tcPr>
          <w:p w14:paraId="3F88123C" w14:textId="77777777" w:rsidR="002A7BC4" w:rsidRDefault="002A7BC4">
            <w:pPr>
              <w:pStyle w:val="TAL"/>
              <w:rPr>
                <w:ins w:id="318" w:author="QC-7" w:date="2020-01-29T14:30:00Z"/>
                <w:lang w:eastAsia="ja-JP"/>
              </w:rPr>
            </w:pPr>
          </w:p>
        </w:tc>
        <w:tc>
          <w:tcPr>
            <w:tcW w:w="1288" w:type="dxa"/>
            <w:tcBorders>
              <w:top w:val="single" w:sz="4" w:space="0" w:color="auto"/>
              <w:left w:val="single" w:sz="4" w:space="0" w:color="auto"/>
              <w:bottom w:val="single" w:sz="4" w:space="0" w:color="auto"/>
              <w:right w:val="single" w:sz="4" w:space="0" w:color="auto"/>
            </w:tcBorders>
          </w:tcPr>
          <w:p w14:paraId="62306395" w14:textId="74B49E38" w:rsidR="002A7BC4" w:rsidRDefault="001A1386">
            <w:pPr>
              <w:pStyle w:val="TAC"/>
              <w:rPr>
                <w:ins w:id="319" w:author="QC-7" w:date="2020-01-29T14:30:00Z"/>
                <w:rFonts w:cs="Arial"/>
                <w:lang w:eastAsia="ja-JP"/>
              </w:rPr>
            </w:pPr>
            <w:ins w:id="320" w:author="QC-7" w:date="2020-01-29T14:30:00Z">
              <w:del w:id="321" w:author="QC-8" w:date="2020-02-11T11:54:00Z">
                <w:r w:rsidDel="00EE1135">
                  <w:rPr>
                    <w:lang w:eastAsia="ja-JP"/>
                  </w:rPr>
                  <w:delText>EACH</w:delText>
                </w:r>
              </w:del>
            </w:ins>
          </w:p>
        </w:tc>
        <w:tc>
          <w:tcPr>
            <w:tcW w:w="1274" w:type="dxa"/>
            <w:tcBorders>
              <w:top w:val="single" w:sz="4" w:space="0" w:color="auto"/>
              <w:left w:val="single" w:sz="4" w:space="0" w:color="auto"/>
              <w:bottom w:val="single" w:sz="4" w:space="0" w:color="auto"/>
              <w:right w:val="single" w:sz="4" w:space="0" w:color="auto"/>
            </w:tcBorders>
          </w:tcPr>
          <w:p w14:paraId="75693885" w14:textId="7B728DBE" w:rsidR="002A7BC4" w:rsidRDefault="001A1386">
            <w:pPr>
              <w:pStyle w:val="TAC"/>
              <w:rPr>
                <w:ins w:id="322" w:author="QC-7" w:date="2020-01-29T14:30:00Z"/>
                <w:lang w:eastAsia="ja-JP"/>
              </w:rPr>
            </w:pPr>
            <w:ins w:id="323" w:author="QC-7" w:date="2020-01-29T14:30:00Z">
              <w:del w:id="324" w:author="QC-8" w:date="2020-02-11T11:54:00Z">
                <w:r w:rsidDel="00EE1135">
                  <w:rPr>
                    <w:lang w:eastAsia="ja-JP"/>
                  </w:rPr>
                  <w:delText>ignore</w:delText>
                </w:r>
              </w:del>
            </w:ins>
          </w:p>
        </w:tc>
      </w:tr>
      <w:tr w:rsidR="002A7BC4" w14:paraId="49587E3B" w14:textId="77777777">
        <w:trPr>
          <w:trHeight w:val="48"/>
          <w:ins w:id="325" w:author="QC-7" w:date="2020-01-29T14:30:00Z"/>
        </w:trPr>
        <w:tc>
          <w:tcPr>
            <w:tcW w:w="2394" w:type="dxa"/>
            <w:tcBorders>
              <w:top w:val="single" w:sz="4" w:space="0" w:color="auto"/>
              <w:left w:val="single" w:sz="4" w:space="0" w:color="auto"/>
              <w:bottom w:val="single" w:sz="4" w:space="0" w:color="auto"/>
              <w:right w:val="single" w:sz="4" w:space="0" w:color="auto"/>
            </w:tcBorders>
          </w:tcPr>
          <w:p w14:paraId="007FA123" w14:textId="023AF2B0" w:rsidR="002A7BC4" w:rsidRDefault="001A1386">
            <w:pPr>
              <w:ind w:left="576"/>
              <w:rPr>
                <w:ins w:id="326" w:author="QC-7" w:date="2020-01-29T14:30:00Z"/>
                <w:rFonts w:ascii="Arial" w:hAnsi="Arial" w:cs="Arial"/>
                <w:sz w:val="18"/>
                <w:szCs w:val="18"/>
                <w:lang w:eastAsia="ja-JP"/>
              </w:rPr>
            </w:pPr>
            <w:ins w:id="327" w:author="QC-7" w:date="2020-01-29T14:30:00Z">
              <w:del w:id="328" w:author="QC-8" w:date="2020-02-11T11:54:00Z">
                <w:r w:rsidDel="00EE1135">
                  <w:rPr>
                    <w:rFonts w:ascii="Arial" w:hAnsi="Arial" w:cs="Arial"/>
                    <w:sz w:val="18"/>
                    <w:szCs w:val="18"/>
                    <w:lang w:eastAsia="ja-JP"/>
                  </w:rPr>
                  <w:delText>&gt;&gt;NR CGI</w:delText>
                </w:r>
              </w:del>
            </w:ins>
          </w:p>
        </w:tc>
        <w:tc>
          <w:tcPr>
            <w:tcW w:w="1274" w:type="dxa"/>
            <w:tcBorders>
              <w:top w:val="single" w:sz="4" w:space="0" w:color="auto"/>
              <w:left w:val="single" w:sz="4" w:space="0" w:color="auto"/>
              <w:bottom w:val="single" w:sz="4" w:space="0" w:color="auto"/>
              <w:right w:val="single" w:sz="4" w:space="0" w:color="auto"/>
            </w:tcBorders>
          </w:tcPr>
          <w:p w14:paraId="3B55593D" w14:textId="2D03B4C7" w:rsidR="002A7BC4" w:rsidRDefault="001A1386">
            <w:pPr>
              <w:pStyle w:val="TAL"/>
              <w:rPr>
                <w:ins w:id="329" w:author="QC-7" w:date="2020-01-29T14:30:00Z"/>
                <w:lang w:eastAsia="ja-JP"/>
              </w:rPr>
            </w:pPr>
            <w:ins w:id="330" w:author="QC-7" w:date="2020-01-29T14:30:00Z">
              <w:del w:id="331" w:author="QC-8" w:date="2020-02-11T11:54:00Z">
                <w:r w:rsidDel="00EE1135">
                  <w:rPr>
                    <w:lang w:eastAsia="ja-JP"/>
                  </w:rPr>
                  <w:delText>M</w:delText>
                </w:r>
              </w:del>
            </w:ins>
          </w:p>
        </w:tc>
        <w:tc>
          <w:tcPr>
            <w:tcW w:w="1708" w:type="dxa"/>
            <w:tcBorders>
              <w:top w:val="single" w:sz="4" w:space="0" w:color="auto"/>
              <w:left w:val="single" w:sz="4" w:space="0" w:color="auto"/>
              <w:bottom w:val="single" w:sz="4" w:space="0" w:color="auto"/>
              <w:right w:val="single" w:sz="4" w:space="0" w:color="auto"/>
            </w:tcBorders>
          </w:tcPr>
          <w:p w14:paraId="544D425E" w14:textId="77777777" w:rsidR="002A7BC4" w:rsidRDefault="002A7BC4">
            <w:pPr>
              <w:pStyle w:val="TAL"/>
              <w:rPr>
                <w:ins w:id="332" w:author="QC-7" w:date="2020-01-29T14:3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32F7E0D9" w14:textId="06A96E93" w:rsidR="002A7BC4" w:rsidRDefault="001A1386">
            <w:pPr>
              <w:pStyle w:val="TAL"/>
              <w:rPr>
                <w:ins w:id="333" w:author="QC-7" w:date="2020-01-29T14:30:00Z"/>
                <w:lang w:eastAsia="ja-JP"/>
              </w:rPr>
            </w:pPr>
            <w:ins w:id="334" w:author="QC-7" w:date="2020-01-29T14:30:00Z">
              <w:del w:id="335" w:author="QC-8" w:date="2020-02-11T11:54:00Z">
                <w:r w:rsidDel="00EE1135">
                  <w:rPr>
                    <w:lang w:eastAsia="ja-JP"/>
                  </w:rPr>
                  <w:delText>9.3.1.12</w:delText>
                </w:r>
              </w:del>
            </w:ins>
          </w:p>
        </w:tc>
        <w:tc>
          <w:tcPr>
            <w:tcW w:w="1288" w:type="dxa"/>
            <w:tcBorders>
              <w:top w:val="single" w:sz="4" w:space="0" w:color="auto"/>
              <w:left w:val="single" w:sz="4" w:space="0" w:color="auto"/>
              <w:bottom w:val="single" w:sz="4" w:space="0" w:color="auto"/>
              <w:right w:val="single" w:sz="4" w:space="0" w:color="auto"/>
            </w:tcBorders>
          </w:tcPr>
          <w:p w14:paraId="6A79B05C" w14:textId="77777777" w:rsidR="002A7BC4" w:rsidRDefault="002A7BC4">
            <w:pPr>
              <w:pStyle w:val="TAL"/>
              <w:rPr>
                <w:ins w:id="336" w:author="QC-7" w:date="2020-01-29T14:30:00Z"/>
                <w:lang w:eastAsia="ja-JP"/>
              </w:rPr>
            </w:pPr>
          </w:p>
        </w:tc>
        <w:tc>
          <w:tcPr>
            <w:tcW w:w="1288" w:type="dxa"/>
            <w:tcBorders>
              <w:top w:val="single" w:sz="4" w:space="0" w:color="auto"/>
              <w:left w:val="single" w:sz="4" w:space="0" w:color="auto"/>
              <w:bottom w:val="single" w:sz="4" w:space="0" w:color="auto"/>
              <w:right w:val="single" w:sz="4" w:space="0" w:color="auto"/>
            </w:tcBorders>
          </w:tcPr>
          <w:p w14:paraId="596F96DB" w14:textId="1FFB4C43" w:rsidR="002A7BC4" w:rsidRDefault="001A1386">
            <w:pPr>
              <w:pStyle w:val="TAC"/>
              <w:rPr>
                <w:ins w:id="337" w:author="QC-7" w:date="2020-01-29T14:30:00Z"/>
                <w:rFonts w:cs="Arial"/>
                <w:lang w:eastAsia="ja-JP"/>
              </w:rPr>
            </w:pPr>
            <w:ins w:id="338" w:author="QC-7" w:date="2020-01-29T14:30:00Z">
              <w:del w:id="339" w:author="QC-8" w:date="2020-02-11T11:54:00Z">
                <w:r w:rsidDel="00EE1135">
                  <w:rPr>
                    <w:lang w:eastAsia="ja-JP"/>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28FB3CCE" w14:textId="77777777" w:rsidR="002A7BC4" w:rsidRDefault="002A7BC4">
            <w:pPr>
              <w:pStyle w:val="TAC"/>
              <w:rPr>
                <w:ins w:id="340" w:author="QC-7" w:date="2020-01-29T14:30:00Z"/>
                <w:lang w:eastAsia="ja-JP"/>
              </w:rPr>
            </w:pPr>
          </w:p>
        </w:tc>
      </w:tr>
      <w:tr w:rsidR="002A7BC4" w14:paraId="2297FA9D" w14:textId="77777777">
        <w:trPr>
          <w:trHeight w:val="48"/>
          <w:ins w:id="341" w:author="QC-7" w:date="2020-01-29T14:30:00Z"/>
        </w:trPr>
        <w:tc>
          <w:tcPr>
            <w:tcW w:w="2394" w:type="dxa"/>
            <w:tcBorders>
              <w:top w:val="single" w:sz="4" w:space="0" w:color="auto"/>
              <w:left w:val="single" w:sz="4" w:space="0" w:color="auto"/>
              <w:bottom w:val="single" w:sz="4" w:space="0" w:color="auto"/>
              <w:right w:val="single" w:sz="4" w:space="0" w:color="auto"/>
            </w:tcBorders>
          </w:tcPr>
          <w:p w14:paraId="62EF7DA4" w14:textId="7D94CDB2" w:rsidR="002A7BC4" w:rsidRDefault="001A1386">
            <w:pPr>
              <w:ind w:left="568"/>
              <w:rPr>
                <w:ins w:id="342" w:author="QC-7" w:date="2020-01-29T14:30:00Z"/>
                <w:rFonts w:ascii="Arial" w:hAnsi="Arial" w:cs="Arial"/>
                <w:sz w:val="18"/>
                <w:szCs w:val="18"/>
                <w:lang w:eastAsia="ja-JP"/>
              </w:rPr>
            </w:pPr>
            <w:commentRangeStart w:id="343"/>
            <w:ins w:id="344" w:author="QC-7" w:date="2020-01-29T15:12:00Z">
              <w:del w:id="345" w:author="QC-8" w:date="2020-02-11T11:54:00Z">
                <w:r w:rsidDel="00EE1135">
                  <w:rPr>
                    <w:rFonts w:ascii="Arial" w:hAnsi="Arial" w:cs="Arial"/>
                    <w:sz w:val="18"/>
                    <w:szCs w:val="18"/>
                    <w:lang w:eastAsia="ja-JP"/>
                  </w:rPr>
                  <w:delText>&gt;&gt;IAB Info gNB CU</w:delText>
                </w:r>
              </w:del>
            </w:ins>
          </w:p>
        </w:tc>
        <w:tc>
          <w:tcPr>
            <w:tcW w:w="1274" w:type="dxa"/>
            <w:tcBorders>
              <w:top w:val="single" w:sz="4" w:space="0" w:color="auto"/>
              <w:left w:val="single" w:sz="4" w:space="0" w:color="auto"/>
              <w:bottom w:val="single" w:sz="4" w:space="0" w:color="auto"/>
              <w:right w:val="single" w:sz="4" w:space="0" w:color="auto"/>
            </w:tcBorders>
          </w:tcPr>
          <w:p w14:paraId="18B3DF1D" w14:textId="5C066D1D" w:rsidR="002A7BC4" w:rsidRDefault="001A1386">
            <w:pPr>
              <w:pStyle w:val="TAL"/>
              <w:rPr>
                <w:ins w:id="346" w:author="QC-7" w:date="2020-01-29T14:30:00Z"/>
                <w:lang w:eastAsia="ja-JP"/>
              </w:rPr>
            </w:pPr>
            <w:ins w:id="347" w:author="QC-7" w:date="2020-01-29T15:12:00Z">
              <w:del w:id="348" w:author="QC-8" w:date="2020-02-11T11:54:00Z">
                <w:r w:rsidDel="00EE1135">
                  <w:rPr>
                    <w:rFonts w:cs="Arial"/>
                    <w:szCs w:val="18"/>
                    <w:lang w:eastAsia="ja-JP"/>
                  </w:rPr>
                  <w:delText>O</w:delText>
                </w:r>
              </w:del>
            </w:ins>
          </w:p>
        </w:tc>
        <w:tc>
          <w:tcPr>
            <w:tcW w:w="1708" w:type="dxa"/>
            <w:tcBorders>
              <w:top w:val="single" w:sz="4" w:space="0" w:color="auto"/>
              <w:left w:val="single" w:sz="4" w:space="0" w:color="auto"/>
              <w:bottom w:val="single" w:sz="4" w:space="0" w:color="auto"/>
              <w:right w:val="single" w:sz="4" w:space="0" w:color="auto"/>
            </w:tcBorders>
          </w:tcPr>
          <w:p w14:paraId="4783098A" w14:textId="77777777" w:rsidR="002A7BC4" w:rsidRDefault="002A7BC4">
            <w:pPr>
              <w:pStyle w:val="TAL"/>
              <w:rPr>
                <w:ins w:id="349" w:author="QC-7" w:date="2020-01-29T14:3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0911E135" w14:textId="007322B0" w:rsidR="002A7BC4" w:rsidRDefault="001A1386">
            <w:pPr>
              <w:pStyle w:val="TAL"/>
              <w:rPr>
                <w:ins w:id="350" w:author="QC-7" w:date="2020-01-29T14:30:00Z"/>
                <w:lang w:eastAsia="ja-JP"/>
              </w:rPr>
            </w:pPr>
            <w:ins w:id="351" w:author="QC-7" w:date="2020-01-29T15:12:00Z">
              <w:del w:id="352" w:author="QC-8" w:date="2020-02-11T11:54:00Z">
                <w:r w:rsidDel="00EE1135">
                  <w:rPr>
                    <w:rFonts w:eastAsiaTheme="minorHAnsi" w:cs="Arial"/>
                    <w:szCs w:val="18"/>
                    <w:lang w:val="en-US" w:eastAsia="ja-JP"/>
                  </w:rPr>
                  <w:delText>9.3.x.y+1</w:delText>
                </w:r>
              </w:del>
            </w:ins>
          </w:p>
        </w:tc>
        <w:tc>
          <w:tcPr>
            <w:tcW w:w="1288" w:type="dxa"/>
            <w:tcBorders>
              <w:top w:val="single" w:sz="4" w:space="0" w:color="auto"/>
              <w:left w:val="single" w:sz="4" w:space="0" w:color="auto"/>
              <w:bottom w:val="single" w:sz="4" w:space="0" w:color="auto"/>
              <w:right w:val="single" w:sz="4" w:space="0" w:color="auto"/>
            </w:tcBorders>
          </w:tcPr>
          <w:p w14:paraId="0DF95B37" w14:textId="59CE1394" w:rsidR="002A7BC4" w:rsidRDefault="001A1386">
            <w:pPr>
              <w:pStyle w:val="TAL"/>
              <w:rPr>
                <w:ins w:id="353" w:author="QC-7" w:date="2020-01-29T14:30:00Z"/>
                <w:lang w:eastAsia="ja-JP"/>
              </w:rPr>
            </w:pPr>
            <w:ins w:id="354" w:author="QC-7" w:date="2020-01-29T15:12:00Z">
              <w:del w:id="355" w:author="QC-8" w:date="2020-02-11T11:54:00Z">
                <w:r w:rsidDel="00EE1135">
                  <w:rPr>
                    <w:rFonts w:cs="Arial"/>
                    <w:szCs w:val="18"/>
                    <w:lang w:eastAsia="ja-JP"/>
                  </w:rPr>
                  <w:delText>IAB configuration by CU</w:delText>
                </w:r>
              </w:del>
            </w:ins>
          </w:p>
        </w:tc>
        <w:tc>
          <w:tcPr>
            <w:tcW w:w="1288" w:type="dxa"/>
            <w:tcBorders>
              <w:top w:val="single" w:sz="4" w:space="0" w:color="auto"/>
              <w:left w:val="single" w:sz="4" w:space="0" w:color="auto"/>
              <w:bottom w:val="single" w:sz="4" w:space="0" w:color="auto"/>
              <w:right w:val="single" w:sz="4" w:space="0" w:color="auto"/>
            </w:tcBorders>
          </w:tcPr>
          <w:p w14:paraId="322CFFDC" w14:textId="1A62C28B" w:rsidR="002A7BC4" w:rsidRDefault="001A1386">
            <w:pPr>
              <w:pStyle w:val="TAC"/>
              <w:rPr>
                <w:ins w:id="356" w:author="QC-7" w:date="2020-01-29T14:30:00Z"/>
                <w:lang w:eastAsia="ja-JP"/>
              </w:rPr>
            </w:pPr>
            <w:ins w:id="357" w:author="QC-7" w:date="2020-01-29T15:12:00Z">
              <w:del w:id="358" w:author="QC-8" w:date="2020-02-11T11:54:00Z">
                <w:r w:rsidDel="00EE1135">
                  <w:rPr>
                    <w:rFonts w:cs="Arial"/>
                    <w:szCs w:val="14"/>
                    <w:lang w:eastAsia="ja-JP"/>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03605B37" w14:textId="2A7D0CDA" w:rsidR="002A7BC4" w:rsidRDefault="001A1386">
            <w:pPr>
              <w:pStyle w:val="TAC"/>
              <w:rPr>
                <w:ins w:id="359" w:author="QC-7" w:date="2020-01-29T14:30:00Z"/>
                <w:lang w:eastAsia="ja-JP"/>
              </w:rPr>
            </w:pPr>
            <w:ins w:id="360" w:author="QC-7" w:date="2020-01-29T15:12:00Z">
              <w:del w:id="361" w:author="QC-8" w:date="2020-02-11T11:54:00Z">
                <w:r w:rsidDel="00EE1135">
                  <w:rPr>
                    <w:rFonts w:cs="Arial"/>
                    <w:szCs w:val="18"/>
                    <w:lang w:eastAsia="ja-JP"/>
                  </w:rPr>
                  <w:delText>ignore</w:delText>
                </w:r>
              </w:del>
            </w:ins>
            <w:commentRangeEnd w:id="343"/>
            <w:r w:rsidR="00EE1135">
              <w:rPr>
                <w:rStyle w:val="CommentReference"/>
                <w:rFonts w:asciiTheme="minorHAnsi" w:eastAsiaTheme="minorEastAsia" w:hAnsiTheme="minorHAnsi" w:cstheme="minorBidi"/>
                <w:lang w:val="en-US" w:eastAsia="en-US"/>
              </w:rPr>
              <w:commentReference w:id="343"/>
            </w:r>
          </w:p>
        </w:tc>
      </w:tr>
    </w:tbl>
    <w:p w14:paraId="3B762444" w14:textId="77777777" w:rsidR="002A7BC4" w:rsidRDefault="002A7BC4">
      <w:pPr>
        <w:rPr>
          <w:kern w:val="28"/>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A7BC4" w14:paraId="42BA2270" w14:textId="77777777">
        <w:tc>
          <w:tcPr>
            <w:tcW w:w="3686" w:type="dxa"/>
          </w:tcPr>
          <w:p w14:paraId="3E5A0644" w14:textId="77777777" w:rsidR="002A7BC4" w:rsidRDefault="001A1386">
            <w:pPr>
              <w:keepNext/>
              <w:keepLines/>
              <w:spacing w:after="0"/>
              <w:jc w:val="center"/>
              <w:rPr>
                <w:rFonts w:ascii="Arial" w:hAnsi="Arial"/>
                <w:b/>
                <w:sz w:val="18"/>
              </w:rPr>
            </w:pPr>
            <w:r>
              <w:rPr>
                <w:rFonts w:ascii="Arial" w:hAnsi="Arial"/>
                <w:b/>
                <w:sz w:val="18"/>
              </w:rPr>
              <w:t>Range bound</w:t>
            </w:r>
          </w:p>
        </w:tc>
        <w:tc>
          <w:tcPr>
            <w:tcW w:w="5670" w:type="dxa"/>
          </w:tcPr>
          <w:p w14:paraId="1EAF3612" w14:textId="77777777" w:rsidR="002A7BC4" w:rsidRDefault="001A1386">
            <w:pPr>
              <w:keepNext/>
              <w:keepLines/>
              <w:spacing w:after="0"/>
              <w:jc w:val="center"/>
              <w:rPr>
                <w:rFonts w:ascii="Arial" w:hAnsi="Arial"/>
                <w:b/>
                <w:sz w:val="18"/>
              </w:rPr>
            </w:pPr>
            <w:r>
              <w:rPr>
                <w:rFonts w:ascii="Arial" w:hAnsi="Arial"/>
                <w:b/>
                <w:sz w:val="18"/>
              </w:rPr>
              <w:t>Explanation</w:t>
            </w:r>
          </w:p>
        </w:tc>
      </w:tr>
      <w:tr w:rsidR="002A7BC4" w14:paraId="3145A214" w14:textId="77777777">
        <w:tc>
          <w:tcPr>
            <w:tcW w:w="3686" w:type="dxa"/>
          </w:tcPr>
          <w:p w14:paraId="79C7EA9E" w14:textId="77777777" w:rsidR="002A7BC4" w:rsidRDefault="001A1386">
            <w:pPr>
              <w:keepNext/>
              <w:keepLines/>
              <w:spacing w:after="0"/>
              <w:rPr>
                <w:rFonts w:ascii="Arial" w:hAnsi="Arial"/>
                <w:sz w:val="18"/>
              </w:rPr>
            </w:pPr>
            <w:r>
              <w:rPr>
                <w:rFonts w:ascii="Arial" w:hAnsi="Arial"/>
                <w:sz w:val="18"/>
              </w:rPr>
              <w:t>maxCellingNBDU</w:t>
            </w:r>
          </w:p>
        </w:tc>
        <w:tc>
          <w:tcPr>
            <w:tcW w:w="5670" w:type="dxa"/>
          </w:tcPr>
          <w:p w14:paraId="058097A1" w14:textId="77777777" w:rsidR="002A7BC4" w:rsidRDefault="001A1386">
            <w:pPr>
              <w:keepNext/>
              <w:keepLines/>
              <w:spacing w:after="0"/>
              <w:rPr>
                <w:rFonts w:ascii="Arial" w:hAnsi="Arial"/>
                <w:sz w:val="18"/>
              </w:rPr>
            </w:pPr>
            <w:r>
              <w:rPr>
                <w:rFonts w:ascii="Arial" w:hAnsi="Arial"/>
                <w:sz w:val="18"/>
              </w:rPr>
              <w:t>Maximum nunmerbs of cells that can be served by a gNB-DU. Value is 512.</w:t>
            </w:r>
          </w:p>
        </w:tc>
      </w:tr>
      <w:tr w:rsidR="002A7BC4" w14:paraId="4F89BB8C" w14:textId="77777777">
        <w:tc>
          <w:tcPr>
            <w:tcW w:w="3686" w:type="dxa"/>
          </w:tcPr>
          <w:p w14:paraId="5767A1A5" w14:textId="77777777" w:rsidR="002A7BC4" w:rsidRDefault="001A1386">
            <w:pPr>
              <w:keepNext/>
              <w:keepLines/>
              <w:spacing w:after="0"/>
              <w:rPr>
                <w:rFonts w:ascii="Arial" w:hAnsi="Arial"/>
                <w:sz w:val="18"/>
              </w:rPr>
            </w:pPr>
            <w:r>
              <w:rPr>
                <w:rFonts w:ascii="Arial" w:hAnsi="Arial"/>
                <w:sz w:val="18"/>
              </w:rPr>
              <w:t>maxnoofTNLAssociations</w:t>
            </w:r>
          </w:p>
        </w:tc>
        <w:tc>
          <w:tcPr>
            <w:tcW w:w="5670" w:type="dxa"/>
          </w:tcPr>
          <w:p w14:paraId="3DB1229D" w14:textId="77777777" w:rsidR="002A7BC4" w:rsidRDefault="001A1386">
            <w:pPr>
              <w:keepNext/>
              <w:keepLines/>
              <w:spacing w:after="0"/>
              <w:rPr>
                <w:rFonts w:ascii="Arial" w:hAnsi="Arial"/>
                <w:sz w:val="18"/>
              </w:rPr>
            </w:pPr>
            <w:r>
              <w:rPr>
                <w:rFonts w:ascii="Arial" w:hAnsi="Arial"/>
                <w:sz w:val="18"/>
              </w:rPr>
              <w:t>Maximum numbers of TNL Associations between the gNB-CU and the gNB-DU. Value is 32.</w:t>
            </w:r>
          </w:p>
        </w:tc>
      </w:tr>
      <w:tr w:rsidR="002A7BC4" w14:paraId="222BB3F4" w14:textId="77777777">
        <w:tc>
          <w:tcPr>
            <w:tcW w:w="3686" w:type="dxa"/>
          </w:tcPr>
          <w:p w14:paraId="71ECD3E1" w14:textId="77777777" w:rsidR="002A7BC4" w:rsidRDefault="001A1386">
            <w:pPr>
              <w:keepNext/>
              <w:keepLines/>
              <w:spacing w:after="0"/>
              <w:rPr>
                <w:rFonts w:ascii="Arial" w:hAnsi="Arial"/>
                <w:sz w:val="18"/>
              </w:rPr>
            </w:pPr>
            <w:r>
              <w:rPr>
                <w:rFonts w:ascii="Arial" w:hAnsi="Arial"/>
                <w:sz w:val="18"/>
              </w:rPr>
              <w:t>maxCellineNB</w:t>
            </w:r>
          </w:p>
        </w:tc>
        <w:tc>
          <w:tcPr>
            <w:tcW w:w="5670" w:type="dxa"/>
          </w:tcPr>
          <w:p w14:paraId="25895FC4" w14:textId="77777777" w:rsidR="002A7BC4" w:rsidRDefault="001A1386">
            <w:pPr>
              <w:keepNext/>
              <w:keepLines/>
              <w:spacing w:after="0"/>
              <w:rPr>
                <w:rFonts w:ascii="Arial" w:hAnsi="Arial"/>
                <w:sz w:val="18"/>
              </w:rPr>
            </w:pPr>
            <w:r>
              <w:rPr>
                <w:rFonts w:ascii="Arial" w:hAnsi="Arial"/>
                <w:sz w:val="18"/>
              </w:rPr>
              <w:t>Maximum no. cells that can be served by an eNB. Value is 256.</w:t>
            </w:r>
          </w:p>
        </w:tc>
      </w:tr>
    </w:tbl>
    <w:p w14:paraId="01A351A4" w14:textId="77777777" w:rsidR="002A7BC4" w:rsidRDefault="002A7BC4">
      <w:pPr>
        <w:rPr>
          <w:kern w:val="28"/>
        </w:rPr>
      </w:pPr>
    </w:p>
    <w:p w14:paraId="717FA451" w14:textId="77777777" w:rsidR="002A7BC4" w:rsidRDefault="002A7BC4"/>
    <w:p w14:paraId="48CFA9EB" w14:textId="77777777" w:rsidR="002A7BC4" w:rsidRDefault="001A1386">
      <w:pPr>
        <w:jc w:val="center"/>
        <w:rPr>
          <w:b/>
          <w:color w:val="FF0000"/>
        </w:rPr>
      </w:pPr>
      <w:r>
        <w:rPr>
          <w:b/>
          <w:color w:val="FF0000"/>
        </w:rPr>
        <w:t>&gt;&gt;&gt;&gt;&gt;&gt;&gt;&gt;&gt;&gt;&gt;&gt;&gt;&gt;&gt; Unchanged parts are skipped</w:t>
      </w:r>
      <w:r>
        <w:rPr>
          <w:b/>
          <w:bCs/>
          <w:color w:val="FF0000"/>
        </w:rPr>
        <w:t>&lt;&lt;&lt;&lt;&lt;&lt;&lt;&lt;&lt;&lt;&lt;&lt;&lt;&lt;&lt;&lt;</w:t>
      </w:r>
    </w:p>
    <w:p w14:paraId="61B6705D" w14:textId="77777777" w:rsidR="002A7BC4" w:rsidRDefault="001A1386">
      <w:pPr>
        <w:pStyle w:val="Heading4"/>
      </w:pPr>
      <w:bookmarkStart w:id="362" w:name="_Toc14044437"/>
      <w:r>
        <w:rPr>
          <w:sz w:val="28"/>
        </w:rPr>
        <w:t>9.2.2</w:t>
      </w:r>
      <w:r>
        <w:rPr>
          <w:sz w:val="28"/>
        </w:rPr>
        <w:tab/>
        <w:t>UE Context Management messages</w:t>
      </w:r>
      <w:bookmarkEnd w:id="362"/>
    </w:p>
    <w:p w14:paraId="2F019161" w14:textId="77777777" w:rsidR="002A7BC4" w:rsidRDefault="001A1386">
      <w:pPr>
        <w:pStyle w:val="Heading4"/>
        <w:rPr>
          <w:lang w:eastAsia="zh-CN"/>
        </w:rPr>
      </w:pPr>
      <w:bookmarkStart w:id="363" w:name="_Toc14044438"/>
      <w:r>
        <w:t>9.</w:t>
      </w:r>
      <w:r>
        <w:rPr>
          <w:lang w:eastAsia="zh-CN"/>
        </w:rPr>
        <w:t>2.2.1</w:t>
      </w:r>
      <w:r>
        <w:tab/>
      </w:r>
      <w:r>
        <w:rPr>
          <w:lang w:eastAsia="zh-CN"/>
        </w:rPr>
        <w:t>UE CONTEXT SETUP REQUEST</w:t>
      </w:r>
      <w:bookmarkEnd w:id="363"/>
    </w:p>
    <w:p w14:paraId="6A32F7CC" w14:textId="77777777" w:rsidR="002A7BC4" w:rsidRDefault="001A1386">
      <w:pPr>
        <w:rPr>
          <w:rFonts w:eastAsia="Batang"/>
        </w:rPr>
      </w:pPr>
      <w:r>
        <w:t>This message is sent by the gNB-CU to request the setup of a UE context.</w:t>
      </w:r>
    </w:p>
    <w:p w14:paraId="40594AD7" w14:textId="77777777" w:rsidR="002A7BC4" w:rsidRDefault="001A1386">
      <w:pPr>
        <w:rPr>
          <w:lang w:eastAsia="zh-CN"/>
        </w:rPr>
      </w:pPr>
      <w:r>
        <w:t xml:space="preserve">Direction: gNB-CU </w:t>
      </w:r>
      <w:r>
        <w:sym w:font="Symbol" w:char="F0AE"/>
      </w:r>
      <w: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2A7BC4" w14:paraId="2C464469" w14:textId="77777777">
        <w:trPr>
          <w:tblHeader/>
        </w:trPr>
        <w:tc>
          <w:tcPr>
            <w:tcW w:w="2394" w:type="dxa"/>
          </w:tcPr>
          <w:p w14:paraId="3C98EC01" w14:textId="77777777" w:rsidR="002A7BC4" w:rsidRDefault="001A1386">
            <w:pPr>
              <w:keepNext/>
              <w:keepLines/>
              <w:spacing w:after="0"/>
              <w:jc w:val="center"/>
              <w:rPr>
                <w:rFonts w:ascii="Arial" w:hAnsi="Arial"/>
                <w:b/>
                <w:sz w:val="18"/>
              </w:rPr>
            </w:pPr>
            <w:r>
              <w:rPr>
                <w:rFonts w:ascii="Arial" w:hAnsi="Arial"/>
                <w:b/>
                <w:sz w:val="18"/>
              </w:rPr>
              <w:t>IE/Group Name</w:t>
            </w:r>
          </w:p>
        </w:tc>
        <w:tc>
          <w:tcPr>
            <w:tcW w:w="1260" w:type="dxa"/>
          </w:tcPr>
          <w:p w14:paraId="51A2AA4B" w14:textId="77777777" w:rsidR="002A7BC4" w:rsidRDefault="001A1386">
            <w:pPr>
              <w:keepNext/>
              <w:keepLines/>
              <w:spacing w:after="0"/>
              <w:jc w:val="center"/>
              <w:rPr>
                <w:rFonts w:ascii="Arial" w:hAnsi="Arial"/>
                <w:b/>
                <w:sz w:val="18"/>
              </w:rPr>
            </w:pPr>
            <w:r>
              <w:rPr>
                <w:rFonts w:ascii="Arial" w:hAnsi="Arial"/>
                <w:b/>
                <w:sz w:val="18"/>
              </w:rPr>
              <w:t>Presence</w:t>
            </w:r>
          </w:p>
        </w:tc>
        <w:tc>
          <w:tcPr>
            <w:tcW w:w="1247" w:type="dxa"/>
          </w:tcPr>
          <w:p w14:paraId="686BE778" w14:textId="77777777" w:rsidR="002A7BC4" w:rsidRDefault="001A1386">
            <w:pPr>
              <w:keepNext/>
              <w:keepLines/>
              <w:spacing w:after="0"/>
              <w:jc w:val="center"/>
              <w:rPr>
                <w:rFonts w:ascii="Arial" w:hAnsi="Arial"/>
                <w:b/>
                <w:sz w:val="18"/>
              </w:rPr>
            </w:pPr>
            <w:r>
              <w:rPr>
                <w:rFonts w:ascii="Arial" w:hAnsi="Arial"/>
                <w:b/>
                <w:sz w:val="18"/>
              </w:rPr>
              <w:t>Range</w:t>
            </w:r>
          </w:p>
        </w:tc>
        <w:tc>
          <w:tcPr>
            <w:tcW w:w="1260" w:type="dxa"/>
          </w:tcPr>
          <w:p w14:paraId="0E9BD9D6" w14:textId="77777777" w:rsidR="002A7BC4" w:rsidRDefault="001A1386">
            <w:pPr>
              <w:keepNext/>
              <w:keepLines/>
              <w:spacing w:after="0"/>
              <w:jc w:val="center"/>
              <w:rPr>
                <w:rFonts w:ascii="Arial" w:hAnsi="Arial"/>
                <w:b/>
                <w:sz w:val="18"/>
              </w:rPr>
            </w:pPr>
            <w:r>
              <w:rPr>
                <w:rFonts w:ascii="Arial" w:hAnsi="Arial"/>
                <w:b/>
                <w:sz w:val="18"/>
              </w:rPr>
              <w:t>IE type and reference</w:t>
            </w:r>
          </w:p>
        </w:tc>
        <w:tc>
          <w:tcPr>
            <w:tcW w:w="1762" w:type="dxa"/>
          </w:tcPr>
          <w:p w14:paraId="0C00A828" w14:textId="77777777" w:rsidR="002A7BC4" w:rsidRDefault="001A1386">
            <w:pPr>
              <w:keepNext/>
              <w:keepLines/>
              <w:spacing w:after="0"/>
              <w:jc w:val="center"/>
              <w:rPr>
                <w:rFonts w:ascii="Arial" w:hAnsi="Arial"/>
                <w:b/>
                <w:sz w:val="18"/>
              </w:rPr>
            </w:pPr>
            <w:bookmarkStart w:id="364" w:name="OLE_LINK81"/>
            <w:r>
              <w:rPr>
                <w:rFonts w:ascii="Arial" w:hAnsi="Arial"/>
                <w:b/>
                <w:sz w:val="18"/>
              </w:rPr>
              <w:t>Semantics description</w:t>
            </w:r>
            <w:bookmarkEnd w:id="364"/>
          </w:p>
        </w:tc>
        <w:tc>
          <w:tcPr>
            <w:tcW w:w="1288" w:type="dxa"/>
          </w:tcPr>
          <w:p w14:paraId="103FCFF7" w14:textId="77777777" w:rsidR="002A7BC4" w:rsidRDefault="001A1386">
            <w:pPr>
              <w:keepNext/>
              <w:keepLines/>
              <w:spacing w:after="0"/>
              <w:jc w:val="center"/>
              <w:rPr>
                <w:rFonts w:ascii="Arial" w:hAnsi="Arial"/>
                <w:b/>
                <w:sz w:val="18"/>
              </w:rPr>
            </w:pPr>
            <w:r>
              <w:rPr>
                <w:rFonts w:ascii="Arial" w:hAnsi="Arial"/>
                <w:b/>
                <w:sz w:val="18"/>
              </w:rPr>
              <w:t>Criticality</w:t>
            </w:r>
          </w:p>
        </w:tc>
        <w:tc>
          <w:tcPr>
            <w:tcW w:w="1274" w:type="dxa"/>
          </w:tcPr>
          <w:p w14:paraId="7B19EA81" w14:textId="77777777" w:rsidR="002A7BC4" w:rsidRDefault="001A1386">
            <w:pPr>
              <w:keepNext/>
              <w:keepLines/>
              <w:spacing w:after="0"/>
              <w:jc w:val="center"/>
              <w:rPr>
                <w:rFonts w:ascii="Arial" w:hAnsi="Arial"/>
                <w:b/>
                <w:sz w:val="18"/>
              </w:rPr>
            </w:pPr>
            <w:r>
              <w:rPr>
                <w:rFonts w:ascii="Arial" w:hAnsi="Arial"/>
                <w:b/>
                <w:sz w:val="18"/>
              </w:rPr>
              <w:t>Assigned Criticality</w:t>
            </w:r>
          </w:p>
        </w:tc>
      </w:tr>
      <w:tr w:rsidR="002A7BC4" w14:paraId="576AB44D" w14:textId="77777777">
        <w:tc>
          <w:tcPr>
            <w:tcW w:w="2394" w:type="dxa"/>
          </w:tcPr>
          <w:p w14:paraId="1EBB3934" w14:textId="77777777" w:rsidR="002A7BC4" w:rsidRDefault="001A1386">
            <w:pPr>
              <w:keepNext/>
              <w:keepLines/>
              <w:spacing w:after="0"/>
              <w:rPr>
                <w:rFonts w:ascii="Arial" w:hAnsi="Arial"/>
                <w:sz w:val="18"/>
              </w:rPr>
            </w:pPr>
            <w:r>
              <w:rPr>
                <w:rFonts w:ascii="Arial" w:hAnsi="Arial"/>
                <w:sz w:val="18"/>
              </w:rPr>
              <w:t>Message Type</w:t>
            </w:r>
          </w:p>
        </w:tc>
        <w:tc>
          <w:tcPr>
            <w:tcW w:w="1260" w:type="dxa"/>
          </w:tcPr>
          <w:p w14:paraId="0F8E3731" w14:textId="77777777" w:rsidR="002A7BC4" w:rsidRDefault="001A1386">
            <w:pPr>
              <w:pStyle w:val="TAL"/>
            </w:pPr>
            <w:r>
              <w:t>M</w:t>
            </w:r>
          </w:p>
        </w:tc>
        <w:tc>
          <w:tcPr>
            <w:tcW w:w="1247" w:type="dxa"/>
          </w:tcPr>
          <w:p w14:paraId="5DE80839" w14:textId="77777777" w:rsidR="002A7BC4" w:rsidRDefault="002A7BC4">
            <w:pPr>
              <w:pStyle w:val="TAL"/>
              <w:rPr>
                <w:i/>
              </w:rPr>
            </w:pPr>
          </w:p>
        </w:tc>
        <w:tc>
          <w:tcPr>
            <w:tcW w:w="1260" w:type="dxa"/>
          </w:tcPr>
          <w:p w14:paraId="2990601B" w14:textId="77777777" w:rsidR="002A7BC4" w:rsidRDefault="001A1386">
            <w:pPr>
              <w:pStyle w:val="TAL"/>
            </w:pPr>
            <w:r>
              <w:t>9.3.1.1</w:t>
            </w:r>
          </w:p>
        </w:tc>
        <w:tc>
          <w:tcPr>
            <w:tcW w:w="1762" w:type="dxa"/>
          </w:tcPr>
          <w:p w14:paraId="22C3A6C7" w14:textId="77777777" w:rsidR="002A7BC4" w:rsidRDefault="002A7BC4">
            <w:pPr>
              <w:pStyle w:val="TAL"/>
            </w:pPr>
          </w:p>
        </w:tc>
        <w:tc>
          <w:tcPr>
            <w:tcW w:w="1288" w:type="dxa"/>
          </w:tcPr>
          <w:p w14:paraId="46E1F842" w14:textId="77777777" w:rsidR="002A7BC4" w:rsidRDefault="001A1386">
            <w:pPr>
              <w:pStyle w:val="TAC"/>
            </w:pPr>
            <w:r>
              <w:t>YES</w:t>
            </w:r>
          </w:p>
        </w:tc>
        <w:tc>
          <w:tcPr>
            <w:tcW w:w="1274" w:type="dxa"/>
          </w:tcPr>
          <w:p w14:paraId="65FDDF41" w14:textId="77777777" w:rsidR="002A7BC4" w:rsidRDefault="001A1386">
            <w:pPr>
              <w:pStyle w:val="TAC"/>
            </w:pPr>
            <w:r>
              <w:t>reject</w:t>
            </w:r>
          </w:p>
        </w:tc>
      </w:tr>
      <w:tr w:rsidR="002A7BC4" w14:paraId="6DED77A0" w14:textId="77777777">
        <w:tc>
          <w:tcPr>
            <w:tcW w:w="2394" w:type="dxa"/>
          </w:tcPr>
          <w:p w14:paraId="3393D932" w14:textId="77777777" w:rsidR="002A7BC4" w:rsidRDefault="001A1386">
            <w:pPr>
              <w:keepNext/>
              <w:keepLines/>
              <w:spacing w:after="0"/>
              <w:rPr>
                <w:rFonts w:ascii="Arial" w:hAnsi="Arial"/>
                <w:sz w:val="18"/>
                <w:lang w:eastAsia="zh-CN"/>
              </w:rPr>
            </w:pPr>
            <w:r>
              <w:rPr>
                <w:rFonts w:ascii="Arial" w:eastAsia="Batang" w:hAnsi="Arial"/>
                <w:bCs/>
                <w:sz w:val="18"/>
              </w:rPr>
              <w:t>gNB-CU</w:t>
            </w:r>
            <w:r>
              <w:rPr>
                <w:rFonts w:ascii="Arial" w:hAnsi="Arial"/>
                <w:bCs/>
                <w:sz w:val="18"/>
              </w:rPr>
              <w:t xml:space="preserve"> UE F1AP ID</w:t>
            </w:r>
          </w:p>
        </w:tc>
        <w:tc>
          <w:tcPr>
            <w:tcW w:w="1260" w:type="dxa"/>
          </w:tcPr>
          <w:p w14:paraId="4A002A3B" w14:textId="77777777" w:rsidR="002A7BC4" w:rsidRDefault="001A1386">
            <w:pPr>
              <w:pStyle w:val="TAL"/>
              <w:rPr>
                <w:lang w:eastAsia="zh-CN"/>
              </w:rPr>
            </w:pPr>
            <w:r>
              <w:rPr>
                <w:lang w:eastAsia="zh-CN"/>
              </w:rPr>
              <w:t xml:space="preserve">M </w:t>
            </w:r>
          </w:p>
        </w:tc>
        <w:tc>
          <w:tcPr>
            <w:tcW w:w="1247" w:type="dxa"/>
          </w:tcPr>
          <w:p w14:paraId="0360F5D3" w14:textId="77777777" w:rsidR="002A7BC4" w:rsidRDefault="002A7BC4">
            <w:pPr>
              <w:pStyle w:val="TAL"/>
              <w:rPr>
                <w:i/>
              </w:rPr>
            </w:pPr>
          </w:p>
        </w:tc>
        <w:tc>
          <w:tcPr>
            <w:tcW w:w="1260" w:type="dxa"/>
          </w:tcPr>
          <w:p w14:paraId="39C351B5" w14:textId="77777777" w:rsidR="002A7BC4" w:rsidRDefault="001A1386">
            <w:pPr>
              <w:pStyle w:val="TAL"/>
            </w:pPr>
            <w:r>
              <w:t>9.3.1.4</w:t>
            </w:r>
          </w:p>
        </w:tc>
        <w:tc>
          <w:tcPr>
            <w:tcW w:w="1762" w:type="dxa"/>
          </w:tcPr>
          <w:p w14:paraId="15224D1F" w14:textId="77777777" w:rsidR="002A7BC4" w:rsidRDefault="002A7BC4">
            <w:pPr>
              <w:pStyle w:val="TAL"/>
            </w:pPr>
          </w:p>
        </w:tc>
        <w:tc>
          <w:tcPr>
            <w:tcW w:w="1288" w:type="dxa"/>
          </w:tcPr>
          <w:p w14:paraId="5FF552DC" w14:textId="77777777" w:rsidR="002A7BC4" w:rsidRDefault="001A1386">
            <w:pPr>
              <w:pStyle w:val="TAC"/>
            </w:pPr>
            <w:r>
              <w:t>YES</w:t>
            </w:r>
          </w:p>
        </w:tc>
        <w:tc>
          <w:tcPr>
            <w:tcW w:w="1274" w:type="dxa"/>
          </w:tcPr>
          <w:p w14:paraId="6178AF64" w14:textId="77777777" w:rsidR="002A7BC4" w:rsidRDefault="001A1386">
            <w:pPr>
              <w:pStyle w:val="TAC"/>
            </w:pPr>
            <w:r>
              <w:t>reject</w:t>
            </w:r>
          </w:p>
        </w:tc>
      </w:tr>
      <w:tr w:rsidR="002A7BC4" w14:paraId="7F2A0F78" w14:textId="77777777">
        <w:tc>
          <w:tcPr>
            <w:tcW w:w="2394" w:type="dxa"/>
            <w:tcBorders>
              <w:top w:val="single" w:sz="4" w:space="0" w:color="auto"/>
              <w:left w:val="single" w:sz="4" w:space="0" w:color="auto"/>
              <w:bottom w:val="single" w:sz="4" w:space="0" w:color="auto"/>
              <w:right w:val="single" w:sz="4" w:space="0" w:color="auto"/>
            </w:tcBorders>
          </w:tcPr>
          <w:p w14:paraId="4A132F55" w14:textId="77777777" w:rsidR="002A7BC4" w:rsidRPr="004162C0" w:rsidRDefault="001A1386">
            <w:pPr>
              <w:keepNext/>
              <w:keepLines/>
              <w:spacing w:after="0"/>
              <w:rPr>
                <w:rFonts w:ascii="Arial" w:eastAsia="Batang" w:hAnsi="Arial"/>
                <w:sz w:val="18"/>
                <w:lang w:val="sv-SE"/>
              </w:rPr>
            </w:pPr>
            <w:r w:rsidRPr="004162C0">
              <w:rPr>
                <w:rFonts w:ascii="Arial" w:eastAsia="Batang" w:hAnsi="Arial"/>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5D0BB39B" w14:textId="77777777" w:rsidR="002A7BC4" w:rsidRDefault="001A138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F63872" w14:textId="77777777" w:rsidR="002A7BC4" w:rsidRDefault="002A7BC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4E03FEA" w14:textId="77777777" w:rsidR="002A7BC4" w:rsidRDefault="001A1386">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7A00A6F5" w14:textId="77777777" w:rsidR="002A7BC4" w:rsidRDefault="002A7BC4">
            <w:pPr>
              <w:pStyle w:val="TAL"/>
            </w:pPr>
          </w:p>
        </w:tc>
        <w:tc>
          <w:tcPr>
            <w:tcW w:w="1288" w:type="dxa"/>
            <w:tcBorders>
              <w:top w:val="single" w:sz="4" w:space="0" w:color="auto"/>
              <w:left w:val="single" w:sz="4" w:space="0" w:color="auto"/>
              <w:bottom w:val="single" w:sz="4" w:space="0" w:color="auto"/>
              <w:right w:val="single" w:sz="4" w:space="0" w:color="auto"/>
            </w:tcBorders>
          </w:tcPr>
          <w:p w14:paraId="0611F2A1" w14:textId="77777777" w:rsidR="002A7BC4" w:rsidRDefault="001A138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7995B412" w14:textId="77777777" w:rsidR="002A7BC4" w:rsidRDefault="001A1386">
            <w:pPr>
              <w:pStyle w:val="TAC"/>
            </w:pPr>
            <w:r>
              <w:t>ignore</w:t>
            </w:r>
          </w:p>
        </w:tc>
      </w:tr>
      <w:tr w:rsidR="002A7BC4" w14:paraId="05FAF519" w14:textId="77777777">
        <w:tc>
          <w:tcPr>
            <w:tcW w:w="2394" w:type="dxa"/>
            <w:tcBorders>
              <w:top w:val="single" w:sz="4" w:space="0" w:color="auto"/>
              <w:left w:val="single" w:sz="4" w:space="0" w:color="auto"/>
              <w:bottom w:val="single" w:sz="4" w:space="0" w:color="auto"/>
              <w:right w:val="single" w:sz="4" w:space="0" w:color="auto"/>
            </w:tcBorders>
          </w:tcPr>
          <w:p w14:paraId="0BA07565" w14:textId="77777777" w:rsidR="002A7BC4" w:rsidRDefault="001A1386">
            <w:pPr>
              <w:keepNext/>
              <w:keepLines/>
              <w:spacing w:after="0"/>
              <w:rPr>
                <w:rFonts w:ascii="Arial" w:hAnsi="Arial"/>
                <w:sz w:val="18"/>
              </w:rPr>
            </w:pPr>
            <w:r>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25C44E7A" w14:textId="77777777" w:rsidR="002A7BC4" w:rsidRDefault="001A138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7036D4B" w14:textId="77777777" w:rsidR="002A7BC4" w:rsidRDefault="002A7BC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984C151" w14:textId="77777777" w:rsidR="002A7BC4" w:rsidRDefault="001A1386">
            <w:pPr>
              <w:pStyle w:val="TAL"/>
            </w:pPr>
            <w:r>
              <w:rPr>
                <w:rFonts w:cs="Arial"/>
                <w:szCs w:val="18"/>
                <w:lang w:eastAsia="ja-JP"/>
              </w:rPr>
              <w:t xml:space="preserve">NR </w:t>
            </w:r>
            <w:r>
              <w:t>CGI</w:t>
            </w:r>
          </w:p>
          <w:p w14:paraId="54F92FFE" w14:textId="77777777" w:rsidR="002A7BC4" w:rsidRDefault="001A1386">
            <w:pPr>
              <w:pStyle w:val="TAL"/>
            </w:pPr>
            <w:r>
              <w:t>9.3.1.12</w:t>
            </w:r>
          </w:p>
        </w:tc>
        <w:tc>
          <w:tcPr>
            <w:tcW w:w="1762" w:type="dxa"/>
            <w:tcBorders>
              <w:top w:val="single" w:sz="4" w:space="0" w:color="auto"/>
              <w:left w:val="single" w:sz="4" w:space="0" w:color="auto"/>
              <w:bottom w:val="single" w:sz="4" w:space="0" w:color="auto"/>
              <w:right w:val="single" w:sz="4" w:space="0" w:color="auto"/>
            </w:tcBorders>
          </w:tcPr>
          <w:p w14:paraId="76B30EDE" w14:textId="77777777" w:rsidR="002A7BC4" w:rsidRDefault="001A1386">
            <w:pPr>
              <w:pStyle w:val="TAL"/>
            </w:pPr>
            <w:r>
              <w:t>Special Cell as defined in TS 38.321 [16]. For handover case, this IE shall be considered as target cell.</w:t>
            </w:r>
          </w:p>
        </w:tc>
        <w:tc>
          <w:tcPr>
            <w:tcW w:w="1288" w:type="dxa"/>
            <w:tcBorders>
              <w:top w:val="single" w:sz="4" w:space="0" w:color="auto"/>
              <w:left w:val="single" w:sz="4" w:space="0" w:color="auto"/>
              <w:bottom w:val="single" w:sz="4" w:space="0" w:color="auto"/>
              <w:right w:val="single" w:sz="4" w:space="0" w:color="auto"/>
            </w:tcBorders>
          </w:tcPr>
          <w:p w14:paraId="4E4E548E" w14:textId="77777777" w:rsidR="002A7BC4" w:rsidRDefault="001A138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E0EB9CF" w14:textId="77777777" w:rsidR="002A7BC4" w:rsidRDefault="001A1386">
            <w:pPr>
              <w:pStyle w:val="TAC"/>
            </w:pPr>
            <w:r>
              <w:t>reject</w:t>
            </w:r>
          </w:p>
        </w:tc>
      </w:tr>
      <w:tr w:rsidR="002A7BC4" w14:paraId="69761435" w14:textId="77777777">
        <w:tc>
          <w:tcPr>
            <w:tcW w:w="2394" w:type="dxa"/>
            <w:tcBorders>
              <w:top w:val="single" w:sz="4" w:space="0" w:color="auto"/>
              <w:left w:val="single" w:sz="4" w:space="0" w:color="auto"/>
              <w:bottom w:val="single" w:sz="4" w:space="0" w:color="auto"/>
              <w:right w:val="single" w:sz="4" w:space="0" w:color="auto"/>
            </w:tcBorders>
          </w:tcPr>
          <w:p w14:paraId="07996AB8" w14:textId="77777777" w:rsidR="002A7BC4" w:rsidRDefault="001A1386">
            <w:pPr>
              <w:keepNext/>
              <w:keepLines/>
              <w:spacing w:after="0"/>
              <w:rPr>
                <w:rFonts w:ascii="Arial" w:hAnsi="Arial"/>
                <w:sz w:val="18"/>
              </w:rPr>
            </w:pPr>
            <w:r>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239FD5E2" w14:textId="77777777" w:rsidR="002A7BC4" w:rsidRDefault="001A138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5DD0C0E" w14:textId="77777777" w:rsidR="002A7BC4" w:rsidRDefault="002A7BC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C243D77" w14:textId="77777777" w:rsidR="002A7BC4" w:rsidRDefault="001A1386">
            <w:pPr>
              <w:pStyle w:val="TAL"/>
              <w:rPr>
                <w:rFonts w:cs="Arial"/>
                <w:szCs w:val="18"/>
                <w:lang w:eastAsia="ja-JP"/>
              </w:rPr>
            </w:pPr>
            <w:r>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2556E9E8" w14:textId="77777777" w:rsidR="002A7BC4" w:rsidRDefault="002A7BC4">
            <w:pPr>
              <w:pStyle w:val="TAL"/>
            </w:pPr>
          </w:p>
        </w:tc>
        <w:tc>
          <w:tcPr>
            <w:tcW w:w="1288" w:type="dxa"/>
            <w:tcBorders>
              <w:top w:val="single" w:sz="4" w:space="0" w:color="auto"/>
              <w:left w:val="single" w:sz="4" w:space="0" w:color="auto"/>
              <w:bottom w:val="single" w:sz="4" w:space="0" w:color="auto"/>
              <w:right w:val="single" w:sz="4" w:space="0" w:color="auto"/>
            </w:tcBorders>
          </w:tcPr>
          <w:p w14:paraId="12581D6F" w14:textId="77777777" w:rsidR="002A7BC4" w:rsidRDefault="001A138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596DEEFC" w14:textId="77777777" w:rsidR="002A7BC4" w:rsidRDefault="001A1386">
            <w:pPr>
              <w:pStyle w:val="TAC"/>
            </w:pPr>
            <w:r>
              <w:t>reject</w:t>
            </w:r>
          </w:p>
        </w:tc>
      </w:tr>
      <w:tr w:rsidR="002A7BC4" w14:paraId="05A1A028" w14:textId="77777777">
        <w:tc>
          <w:tcPr>
            <w:tcW w:w="2394" w:type="dxa"/>
            <w:tcBorders>
              <w:top w:val="single" w:sz="4" w:space="0" w:color="auto"/>
              <w:left w:val="single" w:sz="4" w:space="0" w:color="auto"/>
              <w:bottom w:val="single" w:sz="4" w:space="0" w:color="auto"/>
              <w:right w:val="single" w:sz="4" w:space="0" w:color="auto"/>
            </w:tcBorders>
          </w:tcPr>
          <w:p w14:paraId="71F22D36" w14:textId="77777777" w:rsidR="002A7BC4" w:rsidRDefault="001A1386">
            <w:pPr>
              <w:keepNext/>
              <w:keepLines/>
              <w:spacing w:after="0"/>
              <w:rPr>
                <w:rFonts w:ascii="Arial" w:hAnsi="Arial"/>
                <w:sz w:val="18"/>
              </w:rPr>
            </w:pPr>
            <w:r>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72BD6966" w14:textId="77777777" w:rsidR="002A7BC4" w:rsidRDefault="001A138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78166C3" w14:textId="77777777" w:rsidR="002A7BC4" w:rsidRDefault="002A7BC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A5038A7"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Cell UL Configured</w:t>
            </w:r>
          </w:p>
          <w:p w14:paraId="229A5B80" w14:textId="77777777" w:rsidR="002A7BC4" w:rsidRDefault="001A1386">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16B50882" w14:textId="77777777" w:rsidR="002A7BC4" w:rsidRDefault="002A7BC4">
            <w:pPr>
              <w:pStyle w:val="TAL"/>
            </w:pPr>
          </w:p>
        </w:tc>
        <w:tc>
          <w:tcPr>
            <w:tcW w:w="1288" w:type="dxa"/>
            <w:tcBorders>
              <w:top w:val="single" w:sz="4" w:space="0" w:color="auto"/>
              <w:left w:val="single" w:sz="4" w:space="0" w:color="auto"/>
              <w:bottom w:val="single" w:sz="4" w:space="0" w:color="auto"/>
              <w:right w:val="single" w:sz="4" w:space="0" w:color="auto"/>
            </w:tcBorders>
          </w:tcPr>
          <w:p w14:paraId="3A140FE2" w14:textId="77777777" w:rsidR="002A7BC4" w:rsidRDefault="001A138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EB234D5" w14:textId="77777777" w:rsidR="002A7BC4" w:rsidRDefault="001A1386">
            <w:pPr>
              <w:pStyle w:val="TAC"/>
            </w:pPr>
            <w:r>
              <w:t>ignore</w:t>
            </w:r>
          </w:p>
        </w:tc>
      </w:tr>
      <w:tr w:rsidR="002A7BC4" w14:paraId="780CD32D" w14:textId="77777777">
        <w:tc>
          <w:tcPr>
            <w:tcW w:w="2394" w:type="dxa"/>
            <w:tcBorders>
              <w:top w:val="single" w:sz="4" w:space="0" w:color="auto"/>
              <w:left w:val="single" w:sz="4" w:space="0" w:color="auto"/>
              <w:bottom w:val="single" w:sz="4" w:space="0" w:color="auto"/>
              <w:right w:val="single" w:sz="4" w:space="0" w:color="auto"/>
            </w:tcBorders>
          </w:tcPr>
          <w:p w14:paraId="2489CAAB" w14:textId="77777777" w:rsidR="002A7BC4" w:rsidRDefault="001A1386">
            <w:pPr>
              <w:keepNext/>
              <w:keepLines/>
              <w:spacing w:after="0"/>
              <w:rPr>
                <w:rFonts w:ascii="Arial" w:hAnsi="Arial"/>
                <w:sz w:val="18"/>
              </w:rPr>
            </w:pPr>
            <w:r>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5530B512" w14:textId="77777777" w:rsidR="002A7BC4" w:rsidRDefault="001A138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9F6129" w14:textId="77777777" w:rsidR="002A7BC4" w:rsidRDefault="002A7BC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55F31C5" w14:textId="77777777" w:rsidR="002A7BC4" w:rsidRDefault="001A1386">
            <w:pPr>
              <w:pStyle w:val="TAL"/>
            </w:pPr>
            <w:r>
              <w:t>9.3.1.25</w:t>
            </w:r>
          </w:p>
        </w:tc>
        <w:tc>
          <w:tcPr>
            <w:tcW w:w="1762" w:type="dxa"/>
            <w:tcBorders>
              <w:top w:val="single" w:sz="4" w:space="0" w:color="auto"/>
              <w:left w:val="single" w:sz="4" w:space="0" w:color="auto"/>
              <w:bottom w:val="single" w:sz="4" w:space="0" w:color="auto"/>
              <w:right w:val="single" w:sz="4" w:space="0" w:color="auto"/>
            </w:tcBorders>
          </w:tcPr>
          <w:p w14:paraId="50051E2B" w14:textId="77777777" w:rsidR="002A7BC4" w:rsidRDefault="002A7BC4">
            <w:pPr>
              <w:pStyle w:val="TAL"/>
            </w:pPr>
          </w:p>
        </w:tc>
        <w:tc>
          <w:tcPr>
            <w:tcW w:w="1288" w:type="dxa"/>
            <w:tcBorders>
              <w:top w:val="single" w:sz="4" w:space="0" w:color="auto"/>
              <w:left w:val="single" w:sz="4" w:space="0" w:color="auto"/>
              <w:bottom w:val="single" w:sz="4" w:space="0" w:color="auto"/>
              <w:right w:val="single" w:sz="4" w:space="0" w:color="auto"/>
            </w:tcBorders>
          </w:tcPr>
          <w:p w14:paraId="6F633C06" w14:textId="77777777" w:rsidR="002A7BC4" w:rsidRDefault="001A138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D029B4E" w14:textId="77777777" w:rsidR="002A7BC4" w:rsidRDefault="001A1386">
            <w:pPr>
              <w:pStyle w:val="TAC"/>
            </w:pPr>
            <w:r>
              <w:t>reject</w:t>
            </w:r>
          </w:p>
        </w:tc>
      </w:tr>
      <w:tr w:rsidR="002A7BC4" w14:paraId="12240236" w14:textId="77777777">
        <w:tc>
          <w:tcPr>
            <w:tcW w:w="2394" w:type="dxa"/>
            <w:tcBorders>
              <w:top w:val="single" w:sz="4" w:space="0" w:color="auto"/>
              <w:left w:val="single" w:sz="4" w:space="0" w:color="auto"/>
              <w:bottom w:val="single" w:sz="4" w:space="0" w:color="auto"/>
              <w:right w:val="single" w:sz="4" w:space="0" w:color="auto"/>
            </w:tcBorders>
          </w:tcPr>
          <w:p w14:paraId="1F0E6F5E" w14:textId="77777777" w:rsidR="002A7BC4" w:rsidRDefault="001A1386">
            <w:pPr>
              <w:keepNext/>
              <w:keepLines/>
              <w:spacing w:after="0"/>
              <w:rPr>
                <w:rFonts w:ascii="Arial" w:hAnsi="Arial"/>
                <w:sz w:val="18"/>
              </w:rPr>
            </w:pPr>
            <w:r>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07D3331B" w14:textId="77777777" w:rsidR="002A7BC4" w:rsidRDefault="002A7BC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C5C5100" w14:textId="77777777" w:rsidR="002A7BC4" w:rsidRDefault="001A1386">
            <w:pPr>
              <w:pStyle w:val="TAL"/>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0C9C3DB4" w14:textId="77777777" w:rsidR="002A7BC4" w:rsidRDefault="002A7BC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0F7C78E" w14:textId="77777777" w:rsidR="002A7BC4" w:rsidRDefault="002A7BC4">
            <w:pPr>
              <w:pStyle w:val="TAL"/>
            </w:pPr>
          </w:p>
        </w:tc>
        <w:tc>
          <w:tcPr>
            <w:tcW w:w="1288" w:type="dxa"/>
            <w:tcBorders>
              <w:top w:val="single" w:sz="4" w:space="0" w:color="auto"/>
              <w:left w:val="single" w:sz="4" w:space="0" w:color="auto"/>
              <w:bottom w:val="single" w:sz="4" w:space="0" w:color="auto"/>
              <w:right w:val="single" w:sz="4" w:space="0" w:color="auto"/>
            </w:tcBorders>
          </w:tcPr>
          <w:p w14:paraId="1CAF7006" w14:textId="77777777" w:rsidR="002A7BC4" w:rsidRDefault="001A138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1695D11" w14:textId="77777777" w:rsidR="002A7BC4" w:rsidRDefault="001A1386">
            <w:pPr>
              <w:pStyle w:val="TAC"/>
            </w:pPr>
            <w:r>
              <w:t>ignore</w:t>
            </w:r>
          </w:p>
        </w:tc>
      </w:tr>
      <w:tr w:rsidR="002A7BC4" w14:paraId="49DAEAFD" w14:textId="77777777">
        <w:tc>
          <w:tcPr>
            <w:tcW w:w="2394" w:type="dxa"/>
            <w:tcBorders>
              <w:top w:val="single" w:sz="4" w:space="0" w:color="auto"/>
              <w:left w:val="single" w:sz="4" w:space="0" w:color="auto"/>
              <w:bottom w:val="single" w:sz="4" w:space="0" w:color="auto"/>
              <w:right w:val="single" w:sz="4" w:space="0" w:color="auto"/>
            </w:tcBorders>
          </w:tcPr>
          <w:p w14:paraId="0A758B77" w14:textId="77777777" w:rsidR="002A7BC4" w:rsidRDefault="001A1386">
            <w:pPr>
              <w:keepNext/>
              <w:keepLines/>
              <w:spacing w:after="0"/>
              <w:ind w:leftChars="100" w:left="220"/>
              <w:rPr>
                <w:rFonts w:ascii="Arial" w:hAnsi="Arial"/>
                <w:sz w:val="18"/>
              </w:rPr>
            </w:pPr>
            <w:r>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5A741066" w14:textId="77777777" w:rsidR="002A7BC4" w:rsidRDefault="002A7BC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1A5ED6D" w14:textId="77777777" w:rsidR="002A7BC4" w:rsidRDefault="001A1386">
            <w:pPr>
              <w:pStyle w:val="TAL"/>
              <w:rPr>
                <w:i/>
              </w:rPr>
            </w:pPr>
            <w:r>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4592364E" w14:textId="77777777" w:rsidR="002A7BC4" w:rsidRDefault="002A7BC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53A21A9" w14:textId="77777777" w:rsidR="002A7BC4" w:rsidRDefault="002A7BC4">
            <w:pPr>
              <w:pStyle w:val="TAL"/>
            </w:pPr>
          </w:p>
        </w:tc>
        <w:tc>
          <w:tcPr>
            <w:tcW w:w="1288" w:type="dxa"/>
            <w:tcBorders>
              <w:top w:val="single" w:sz="4" w:space="0" w:color="auto"/>
              <w:left w:val="single" w:sz="4" w:space="0" w:color="auto"/>
              <w:bottom w:val="single" w:sz="4" w:space="0" w:color="auto"/>
              <w:right w:val="single" w:sz="4" w:space="0" w:color="auto"/>
            </w:tcBorders>
          </w:tcPr>
          <w:p w14:paraId="722A0345" w14:textId="77777777" w:rsidR="002A7BC4" w:rsidRDefault="001A1386">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50CC54B8" w14:textId="77777777" w:rsidR="002A7BC4" w:rsidRDefault="001A1386">
            <w:pPr>
              <w:pStyle w:val="TAC"/>
            </w:pPr>
            <w:r>
              <w:t>ignore</w:t>
            </w:r>
          </w:p>
        </w:tc>
      </w:tr>
      <w:tr w:rsidR="002A7BC4" w14:paraId="4113A1EE" w14:textId="77777777">
        <w:tc>
          <w:tcPr>
            <w:tcW w:w="2394" w:type="dxa"/>
            <w:tcBorders>
              <w:top w:val="single" w:sz="4" w:space="0" w:color="auto"/>
              <w:left w:val="single" w:sz="4" w:space="0" w:color="auto"/>
              <w:bottom w:val="single" w:sz="4" w:space="0" w:color="auto"/>
              <w:right w:val="single" w:sz="4" w:space="0" w:color="auto"/>
            </w:tcBorders>
          </w:tcPr>
          <w:p w14:paraId="6E75C513" w14:textId="77777777" w:rsidR="002A7BC4" w:rsidRDefault="001A1386">
            <w:pPr>
              <w:keepNext/>
              <w:keepLines/>
              <w:spacing w:after="0"/>
              <w:ind w:leftChars="200" w:left="440"/>
              <w:rPr>
                <w:rFonts w:ascii="Arial" w:hAnsi="Arial"/>
                <w:sz w:val="18"/>
              </w:rPr>
            </w:pPr>
            <w:r>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37164996" w14:textId="77777777" w:rsidR="002A7BC4" w:rsidRDefault="001A138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D11D7AE" w14:textId="77777777" w:rsidR="002A7BC4" w:rsidRDefault="002A7BC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08C2665" w14:textId="77777777" w:rsidR="002A7BC4" w:rsidRDefault="001A1386">
            <w:pPr>
              <w:pStyle w:val="TAL"/>
              <w:rPr>
                <w:rFonts w:cs="Arial"/>
                <w:szCs w:val="18"/>
                <w:lang w:eastAsia="ja-JP"/>
              </w:rPr>
            </w:pPr>
            <w:r>
              <w:rPr>
                <w:rFonts w:cs="Arial"/>
                <w:szCs w:val="18"/>
                <w:lang w:eastAsia="ja-JP"/>
              </w:rPr>
              <w:t>NR CGI</w:t>
            </w:r>
          </w:p>
          <w:p w14:paraId="7BA9D804" w14:textId="77777777" w:rsidR="002A7BC4" w:rsidRDefault="001A1386">
            <w:pPr>
              <w:pStyle w:val="TAL"/>
              <w:rPr>
                <w:rFonts w:cs="Arial"/>
                <w:szCs w:val="18"/>
                <w:lang w:eastAsia="ja-JP"/>
              </w:rPr>
            </w:pPr>
            <w:r>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3DD0FDCD" w14:textId="77777777" w:rsidR="002A7BC4" w:rsidRDefault="001A1386">
            <w:pPr>
              <w:pStyle w:val="TAL"/>
            </w:pPr>
            <w: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15A56E21" w14:textId="77777777" w:rsidR="002A7BC4" w:rsidRDefault="001A138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67E9480" w14:textId="77777777" w:rsidR="002A7BC4" w:rsidRDefault="002A7BC4">
            <w:pPr>
              <w:pStyle w:val="TAC"/>
            </w:pPr>
          </w:p>
        </w:tc>
      </w:tr>
      <w:tr w:rsidR="002A7BC4" w14:paraId="56296DE4" w14:textId="77777777">
        <w:tc>
          <w:tcPr>
            <w:tcW w:w="2394" w:type="dxa"/>
            <w:tcBorders>
              <w:top w:val="single" w:sz="4" w:space="0" w:color="auto"/>
              <w:left w:val="single" w:sz="4" w:space="0" w:color="auto"/>
              <w:bottom w:val="single" w:sz="4" w:space="0" w:color="auto"/>
              <w:right w:val="single" w:sz="4" w:space="0" w:color="auto"/>
            </w:tcBorders>
          </w:tcPr>
          <w:p w14:paraId="2938007A" w14:textId="77777777" w:rsidR="002A7BC4" w:rsidRDefault="001A1386">
            <w:pPr>
              <w:keepNext/>
              <w:keepLines/>
              <w:spacing w:after="0"/>
              <w:rPr>
                <w:rFonts w:ascii="Arial" w:hAnsi="Arial"/>
                <w:sz w:val="18"/>
              </w:rPr>
            </w:pPr>
            <w:r>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4771A11" w14:textId="77777777" w:rsidR="002A7BC4" w:rsidRDefault="001A138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82FDE89" w14:textId="77777777" w:rsidR="002A7BC4" w:rsidRDefault="002A7BC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F78F7DF" w14:textId="77777777" w:rsidR="002A7BC4" w:rsidRDefault="001A1386">
            <w:pPr>
              <w:pStyle w:val="TAL"/>
            </w:pPr>
            <w:r>
              <w:t xml:space="preserve">DRX Cycle </w:t>
            </w:r>
          </w:p>
          <w:p w14:paraId="0ECA1881" w14:textId="77777777" w:rsidR="002A7BC4" w:rsidRDefault="001A1386">
            <w:pPr>
              <w:pStyle w:val="TAL"/>
            </w:pPr>
            <w:r>
              <w:t>9.3.1.24</w:t>
            </w:r>
          </w:p>
        </w:tc>
        <w:tc>
          <w:tcPr>
            <w:tcW w:w="1762" w:type="dxa"/>
            <w:tcBorders>
              <w:top w:val="single" w:sz="4" w:space="0" w:color="auto"/>
              <w:left w:val="single" w:sz="4" w:space="0" w:color="auto"/>
              <w:bottom w:val="single" w:sz="4" w:space="0" w:color="auto"/>
              <w:right w:val="single" w:sz="4" w:space="0" w:color="auto"/>
            </w:tcBorders>
          </w:tcPr>
          <w:p w14:paraId="7A1AD551" w14:textId="77777777" w:rsidR="002A7BC4" w:rsidRDefault="002A7BC4">
            <w:pPr>
              <w:pStyle w:val="TAL"/>
            </w:pPr>
          </w:p>
        </w:tc>
        <w:tc>
          <w:tcPr>
            <w:tcW w:w="1288" w:type="dxa"/>
            <w:tcBorders>
              <w:top w:val="single" w:sz="4" w:space="0" w:color="auto"/>
              <w:left w:val="single" w:sz="4" w:space="0" w:color="auto"/>
              <w:bottom w:val="single" w:sz="4" w:space="0" w:color="auto"/>
              <w:right w:val="single" w:sz="4" w:space="0" w:color="auto"/>
            </w:tcBorders>
          </w:tcPr>
          <w:p w14:paraId="72767710" w14:textId="77777777" w:rsidR="002A7BC4" w:rsidRDefault="001A138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5C29DB8" w14:textId="77777777" w:rsidR="002A7BC4" w:rsidRDefault="001A1386">
            <w:pPr>
              <w:pStyle w:val="TAC"/>
            </w:pPr>
            <w:r>
              <w:t>ignore</w:t>
            </w:r>
          </w:p>
        </w:tc>
      </w:tr>
      <w:tr w:rsidR="002A7BC4" w14:paraId="4E831482" w14:textId="77777777">
        <w:tc>
          <w:tcPr>
            <w:tcW w:w="2394" w:type="dxa"/>
          </w:tcPr>
          <w:p w14:paraId="0E6999B3" w14:textId="77777777" w:rsidR="002A7BC4" w:rsidRDefault="001A1386">
            <w:pPr>
              <w:keepNext/>
              <w:keepLines/>
              <w:spacing w:after="0"/>
              <w:rPr>
                <w:rFonts w:ascii="Arial" w:hAnsi="Arial"/>
                <w:sz w:val="18"/>
              </w:rPr>
            </w:pPr>
            <w:r>
              <w:rPr>
                <w:rFonts w:ascii="Arial" w:hAnsi="Arial"/>
                <w:sz w:val="18"/>
              </w:rPr>
              <w:t>Resource Coordination Transfer Container</w:t>
            </w:r>
          </w:p>
        </w:tc>
        <w:tc>
          <w:tcPr>
            <w:tcW w:w="1260" w:type="dxa"/>
          </w:tcPr>
          <w:p w14:paraId="043A21A7" w14:textId="77777777" w:rsidR="002A7BC4" w:rsidRDefault="001A1386">
            <w:pPr>
              <w:pStyle w:val="TAL"/>
            </w:pPr>
            <w:r>
              <w:t>O</w:t>
            </w:r>
          </w:p>
        </w:tc>
        <w:tc>
          <w:tcPr>
            <w:tcW w:w="1247" w:type="dxa"/>
          </w:tcPr>
          <w:p w14:paraId="4529AAEE" w14:textId="77777777" w:rsidR="002A7BC4" w:rsidRDefault="002A7BC4">
            <w:pPr>
              <w:pStyle w:val="TAL"/>
              <w:rPr>
                <w:i/>
              </w:rPr>
            </w:pPr>
          </w:p>
        </w:tc>
        <w:tc>
          <w:tcPr>
            <w:tcW w:w="1260" w:type="dxa"/>
          </w:tcPr>
          <w:p w14:paraId="6A8F4D31" w14:textId="77777777" w:rsidR="002A7BC4" w:rsidRDefault="001A1386">
            <w:pPr>
              <w:pStyle w:val="TAL"/>
            </w:pPr>
            <w:r>
              <w:t>OCTET STRING</w:t>
            </w:r>
          </w:p>
        </w:tc>
        <w:tc>
          <w:tcPr>
            <w:tcW w:w="1762" w:type="dxa"/>
          </w:tcPr>
          <w:p w14:paraId="16913DC0" w14:textId="77777777" w:rsidR="002A7BC4" w:rsidRDefault="001A1386">
            <w:pPr>
              <w:pStyle w:val="TAL"/>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288" w:type="dxa"/>
          </w:tcPr>
          <w:p w14:paraId="5CFAA645" w14:textId="77777777" w:rsidR="002A7BC4" w:rsidRDefault="001A1386">
            <w:pPr>
              <w:pStyle w:val="TAC"/>
            </w:pPr>
            <w:r>
              <w:rPr>
                <w:rFonts w:eastAsia="MS Mincho"/>
              </w:rPr>
              <w:t>YES</w:t>
            </w:r>
          </w:p>
        </w:tc>
        <w:tc>
          <w:tcPr>
            <w:tcW w:w="1274" w:type="dxa"/>
          </w:tcPr>
          <w:p w14:paraId="16C995C3" w14:textId="77777777" w:rsidR="002A7BC4" w:rsidRDefault="001A1386">
            <w:pPr>
              <w:pStyle w:val="TAC"/>
            </w:pPr>
            <w:r>
              <w:t>ignore</w:t>
            </w:r>
          </w:p>
        </w:tc>
      </w:tr>
      <w:tr w:rsidR="00EA2A3C" w14:paraId="2D07DA93" w14:textId="77777777">
        <w:trPr>
          <w:ins w:id="365" w:author="QC-8" w:date="2020-02-11T12:01:00Z"/>
        </w:trPr>
        <w:tc>
          <w:tcPr>
            <w:tcW w:w="2394" w:type="dxa"/>
          </w:tcPr>
          <w:p w14:paraId="324CF0EA" w14:textId="74926813" w:rsidR="00EA2A3C" w:rsidRDefault="00EA2A3C" w:rsidP="00EA2A3C">
            <w:pPr>
              <w:keepNext/>
              <w:keepLines/>
              <w:spacing w:after="0"/>
              <w:rPr>
                <w:ins w:id="366" w:author="QC-8" w:date="2020-02-11T12:01:00Z"/>
                <w:rFonts w:ascii="Arial" w:hAnsi="Arial"/>
                <w:sz w:val="18"/>
              </w:rPr>
            </w:pPr>
            <w:commentRangeStart w:id="367"/>
            <w:commentRangeStart w:id="368"/>
            <w:ins w:id="369" w:author="QC-8" w:date="2020-02-11T12:01:00Z">
              <w:r>
                <w:rPr>
                  <w:rFonts w:ascii="Arial" w:hAnsi="Arial" w:cs="Arial"/>
                  <w:sz w:val="18"/>
                  <w:szCs w:val="18"/>
                  <w:lang w:eastAsia="ja-JP"/>
                </w:rPr>
                <w:t xml:space="preserve">Child node IAB Info gNB CU </w:t>
              </w:r>
            </w:ins>
            <w:commentRangeEnd w:id="367"/>
            <w:r w:rsidR="00751A64">
              <w:rPr>
                <w:rStyle w:val="CommentReference"/>
              </w:rPr>
              <w:commentReference w:id="367"/>
            </w:r>
            <w:commentRangeEnd w:id="368"/>
            <w:r w:rsidR="00160A2C">
              <w:rPr>
                <w:rStyle w:val="CommentReference"/>
              </w:rPr>
              <w:commentReference w:id="368"/>
            </w:r>
          </w:p>
        </w:tc>
        <w:tc>
          <w:tcPr>
            <w:tcW w:w="1260" w:type="dxa"/>
          </w:tcPr>
          <w:p w14:paraId="4CC2FD40" w14:textId="6DFAEDFC" w:rsidR="00EA2A3C" w:rsidRDefault="00EA2A3C" w:rsidP="00EA2A3C">
            <w:pPr>
              <w:pStyle w:val="TAL"/>
              <w:rPr>
                <w:ins w:id="370" w:author="QC-8" w:date="2020-02-11T12:01:00Z"/>
              </w:rPr>
            </w:pPr>
            <w:ins w:id="371" w:author="QC-8" w:date="2020-02-11T12:01:00Z">
              <w:r>
                <w:rPr>
                  <w:lang w:eastAsia="zh-CN"/>
                </w:rPr>
                <w:t>O</w:t>
              </w:r>
            </w:ins>
          </w:p>
        </w:tc>
        <w:tc>
          <w:tcPr>
            <w:tcW w:w="1247" w:type="dxa"/>
          </w:tcPr>
          <w:p w14:paraId="6F7A5B96" w14:textId="77777777" w:rsidR="00EA2A3C" w:rsidRDefault="00EA2A3C" w:rsidP="00EA2A3C">
            <w:pPr>
              <w:pStyle w:val="TAL"/>
              <w:rPr>
                <w:ins w:id="372" w:author="QC-8" w:date="2020-02-11T12:01:00Z"/>
                <w:i/>
              </w:rPr>
            </w:pPr>
          </w:p>
        </w:tc>
        <w:tc>
          <w:tcPr>
            <w:tcW w:w="1260" w:type="dxa"/>
          </w:tcPr>
          <w:p w14:paraId="44187371" w14:textId="4E88D81A" w:rsidR="00EA2A3C" w:rsidRDefault="00EA2A3C" w:rsidP="00EA2A3C">
            <w:pPr>
              <w:pStyle w:val="TAL"/>
              <w:rPr>
                <w:ins w:id="373" w:author="QC-8" w:date="2020-02-11T12:01:00Z"/>
              </w:rPr>
            </w:pPr>
            <w:ins w:id="374" w:author="QC-8" w:date="2020-02-11T12:01:00Z">
              <w:r>
                <w:rPr>
                  <w:rFonts w:cs="Arial"/>
                  <w:szCs w:val="18"/>
                  <w:lang w:eastAsia="ja-JP"/>
                </w:rPr>
                <w:t>9.3.x.y+2</w:t>
              </w:r>
            </w:ins>
          </w:p>
        </w:tc>
        <w:tc>
          <w:tcPr>
            <w:tcW w:w="1762" w:type="dxa"/>
          </w:tcPr>
          <w:p w14:paraId="791189E4" w14:textId="589AB1B3" w:rsidR="00EA2A3C" w:rsidRDefault="00EA2A3C" w:rsidP="00EA2A3C">
            <w:pPr>
              <w:pStyle w:val="TAL"/>
              <w:rPr>
                <w:ins w:id="375" w:author="QC-8" w:date="2020-02-11T12:01:00Z"/>
              </w:rPr>
            </w:pPr>
            <w:ins w:id="376" w:author="QC-8" w:date="2020-02-11T12:06:00Z">
              <w:r>
                <w:t>Resource configuration of child node gNB-DU’s cell with same frequency</w:t>
              </w:r>
            </w:ins>
            <w:ins w:id="377" w:author="QC-10" w:date="2020-02-12T09:06:00Z">
              <w:r w:rsidR="00160A2C">
                <w:t xml:space="preserve"> as S</w:t>
              </w:r>
            </w:ins>
            <w:ins w:id="378" w:author="QC-10" w:date="2020-02-12T09:07:00Z">
              <w:r w:rsidR="00160A2C">
                <w:t>pCell</w:t>
              </w:r>
            </w:ins>
            <w:ins w:id="379" w:author="QC-8" w:date="2020-02-11T12:06:00Z">
              <w:r>
                <w:t>.</w:t>
              </w:r>
            </w:ins>
          </w:p>
        </w:tc>
        <w:tc>
          <w:tcPr>
            <w:tcW w:w="1288" w:type="dxa"/>
          </w:tcPr>
          <w:p w14:paraId="30E3F9D9" w14:textId="2F39EEC6" w:rsidR="00EA2A3C" w:rsidRDefault="00EA2A3C" w:rsidP="00EA2A3C">
            <w:pPr>
              <w:pStyle w:val="TAC"/>
              <w:rPr>
                <w:ins w:id="380" w:author="QC-8" w:date="2020-02-11T12:01:00Z"/>
                <w:rFonts w:eastAsia="MS Mincho"/>
              </w:rPr>
            </w:pPr>
            <w:ins w:id="381" w:author="QC-8" w:date="2020-02-11T12:01:00Z">
              <w:r>
                <w:t>YES</w:t>
              </w:r>
            </w:ins>
          </w:p>
        </w:tc>
        <w:tc>
          <w:tcPr>
            <w:tcW w:w="1274" w:type="dxa"/>
          </w:tcPr>
          <w:p w14:paraId="34F4C3CA" w14:textId="5C89F5EC" w:rsidR="00EA2A3C" w:rsidRDefault="00EA2A3C" w:rsidP="00EA2A3C">
            <w:pPr>
              <w:pStyle w:val="TAC"/>
              <w:rPr>
                <w:ins w:id="382" w:author="QC-8" w:date="2020-02-11T12:01:00Z"/>
              </w:rPr>
            </w:pPr>
            <w:ins w:id="383" w:author="QC-8" w:date="2020-02-11T12:01:00Z">
              <w:r>
                <w:t>ignore</w:t>
              </w:r>
            </w:ins>
          </w:p>
        </w:tc>
      </w:tr>
      <w:tr w:rsidR="002A7BC4" w14:paraId="74B1A8F4" w14:textId="77777777">
        <w:tc>
          <w:tcPr>
            <w:tcW w:w="2394" w:type="dxa"/>
            <w:tcBorders>
              <w:top w:val="single" w:sz="4" w:space="0" w:color="auto"/>
              <w:left w:val="single" w:sz="4" w:space="0" w:color="auto"/>
              <w:bottom w:val="single" w:sz="4" w:space="0" w:color="auto"/>
              <w:right w:val="single" w:sz="4" w:space="0" w:color="auto"/>
            </w:tcBorders>
          </w:tcPr>
          <w:p w14:paraId="15B6A1AF" w14:textId="77777777" w:rsidR="002A7BC4" w:rsidRDefault="001A1386">
            <w:pPr>
              <w:keepNext/>
              <w:keepLines/>
              <w:spacing w:after="0"/>
              <w:rPr>
                <w:rFonts w:ascii="Arial" w:hAnsi="Arial"/>
                <w:b/>
                <w:sz w:val="18"/>
              </w:rPr>
            </w:pPr>
            <w:r>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1A6583FA" w14:textId="77777777" w:rsidR="002A7BC4" w:rsidRDefault="002A7BC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384D9A6" w14:textId="77777777" w:rsidR="002A7BC4" w:rsidRDefault="001A1386">
            <w:pPr>
              <w:pStyle w:val="TAL"/>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5A9E8840" w14:textId="77777777" w:rsidR="002A7BC4" w:rsidRDefault="002A7BC4">
            <w:pPr>
              <w:pStyle w:val="TAL"/>
            </w:pPr>
          </w:p>
        </w:tc>
        <w:tc>
          <w:tcPr>
            <w:tcW w:w="1762" w:type="dxa"/>
            <w:tcBorders>
              <w:top w:val="single" w:sz="4" w:space="0" w:color="auto"/>
              <w:left w:val="single" w:sz="4" w:space="0" w:color="auto"/>
              <w:bottom w:val="single" w:sz="4" w:space="0" w:color="auto"/>
              <w:right w:val="single" w:sz="4" w:space="0" w:color="auto"/>
            </w:tcBorders>
          </w:tcPr>
          <w:p w14:paraId="0EDDDC04" w14:textId="77777777" w:rsidR="002A7BC4" w:rsidRDefault="002A7BC4">
            <w:pPr>
              <w:pStyle w:val="TAL"/>
            </w:pPr>
          </w:p>
        </w:tc>
        <w:tc>
          <w:tcPr>
            <w:tcW w:w="1288" w:type="dxa"/>
            <w:tcBorders>
              <w:top w:val="single" w:sz="4" w:space="0" w:color="auto"/>
              <w:left w:val="single" w:sz="4" w:space="0" w:color="auto"/>
              <w:bottom w:val="single" w:sz="4" w:space="0" w:color="auto"/>
              <w:right w:val="single" w:sz="4" w:space="0" w:color="auto"/>
            </w:tcBorders>
          </w:tcPr>
          <w:p w14:paraId="704E33FB" w14:textId="77777777" w:rsidR="002A7BC4" w:rsidRDefault="001A138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32D1CAC" w14:textId="77777777" w:rsidR="002A7BC4" w:rsidRDefault="001A1386">
            <w:pPr>
              <w:pStyle w:val="TAC"/>
            </w:pPr>
            <w:r>
              <w:t>ignore</w:t>
            </w:r>
          </w:p>
        </w:tc>
      </w:tr>
      <w:tr w:rsidR="002A7BC4" w14:paraId="15CCCBA0" w14:textId="77777777">
        <w:tc>
          <w:tcPr>
            <w:tcW w:w="2394" w:type="dxa"/>
            <w:tcBorders>
              <w:top w:val="single" w:sz="4" w:space="0" w:color="auto"/>
              <w:left w:val="single" w:sz="4" w:space="0" w:color="auto"/>
              <w:bottom w:val="single" w:sz="4" w:space="0" w:color="auto"/>
              <w:right w:val="single" w:sz="4" w:space="0" w:color="auto"/>
            </w:tcBorders>
          </w:tcPr>
          <w:p w14:paraId="5EAB9ADE" w14:textId="77777777" w:rsidR="002A7BC4" w:rsidRDefault="001A1386">
            <w:pPr>
              <w:keepNext/>
              <w:keepLines/>
              <w:spacing w:after="0"/>
              <w:ind w:leftChars="100" w:left="220"/>
              <w:rPr>
                <w:rFonts w:ascii="Arial" w:hAnsi="Arial"/>
                <w:b/>
                <w:sz w:val="18"/>
              </w:rPr>
            </w:pPr>
            <w:r>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78611BB9" w14:textId="77777777" w:rsidR="002A7BC4" w:rsidRDefault="002A7BC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07189AF" w14:textId="77777777" w:rsidR="002A7BC4" w:rsidRDefault="001A1386">
            <w:pPr>
              <w:pStyle w:val="TAL"/>
              <w:rPr>
                <w:i/>
              </w:rPr>
            </w:pPr>
            <w:r>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5EBBD39E" w14:textId="77777777" w:rsidR="002A7BC4" w:rsidRDefault="002A7BC4">
            <w:pPr>
              <w:pStyle w:val="TAL"/>
            </w:pPr>
          </w:p>
        </w:tc>
        <w:tc>
          <w:tcPr>
            <w:tcW w:w="1762" w:type="dxa"/>
            <w:tcBorders>
              <w:top w:val="single" w:sz="4" w:space="0" w:color="auto"/>
              <w:left w:val="single" w:sz="4" w:space="0" w:color="auto"/>
              <w:bottom w:val="single" w:sz="4" w:space="0" w:color="auto"/>
              <w:right w:val="single" w:sz="4" w:space="0" w:color="auto"/>
            </w:tcBorders>
          </w:tcPr>
          <w:p w14:paraId="66B23474" w14:textId="77777777" w:rsidR="002A7BC4" w:rsidRDefault="002A7BC4">
            <w:pPr>
              <w:pStyle w:val="TAL"/>
            </w:pPr>
          </w:p>
        </w:tc>
        <w:tc>
          <w:tcPr>
            <w:tcW w:w="1288" w:type="dxa"/>
            <w:tcBorders>
              <w:top w:val="single" w:sz="4" w:space="0" w:color="auto"/>
              <w:left w:val="single" w:sz="4" w:space="0" w:color="auto"/>
              <w:bottom w:val="single" w:sz="4" w:space="0" w:color="auto"/>
              <w:right w:val="single" w:sz="4" w:space="0" w:color="auto"/>
            </w:tcBorders>
          </w:tcPr>
          <w:p w14:paraId="5D934119" w14:textId="77777777" w:rsidR="002A7BC4" w:rsidRDefault="001A1386">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753538B1" w14:textId="77777777" w:rsidR="002A7BC4" w:rsidRDefault="001A1386">
            <w:pPr>
              <w:pStyle w:val="TAC"/>
            </w:pPr>
            <w:r>
              <w:t>ignore</w:t>
            </w:r>
          </w:p>
        </w:tc>
      </w:tr>
      <w:tr w:rsidR="002A7BC4" w14:paraId="7345AEE8" w14:textId="77777777">
        <w:tc>
          <w:tcPr>
            <w:tcW w:w="2394" w:type="dxa"/>
            <w:tcBorders>
              <w:top w:val="single" w:sz="4" w:space="0" w:color="auto"/>
              <w:left w:val="single" w:sz="4" w:space="0" w:color="auto"/>
              <w:bottom w:val="single" w:sz="4" w:space="0" w:color="auto"/>
              <w:right w:val="single" w:sz="4" w:space="0" w:color="auto"/>
            </w:tcBorders>
          </w:tcPr>
          <w:p w14:paraId="6CAC6D33" w14:textId="77777777" w:rsidR="002A7BC4" w:rsidRDefault="001A1386">
            <w:pPr>
              <w:keepNext/>
              <w:keepLines/>
              <w:spacing w:after="0"/>
              <w:ind w:leftChars="200" w:left="440"/>
              <w:rPr>
                <w:rFonts w:ascii="Arial" w:hAnsi="Arial"/>
                <w:sz w:val="18"/>
              </w:rPr>
            </w:pPr>
            <w:r>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2DE62096" w14:textId="77777777" w:rsidR="002A7BC4" w:rsidRDefault="001A138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07CD30F" w14:textId="77777777" w:rsidR="002A7BC4" w:rsidRDefault="002A7BC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B9EBF8" w14:textId="77777777" w:rsidR="002A7BC4" w:rsidRDefault="001A1386">
            <w:pPr>
              <w:pStyle w:val="TAL"/>
            </w:pPr>
            <w:r>
              <w:rPr>
                <w:rFonts w:cs="Arial"/>
                <w:szCs w:val="18"/>
                <w:lang w:eastAsia="ja-JP"/>
              </w:rPr>
              <w:t xml:space="preserve">NR </w:t>
            </w:r>
            <w:r>
              <w:t>CGI</w:t>
            </w:r>
          </w:p>
          <w:p w14:paraId="1A9E7D4F" w14:textId="77777777" w:rsidR="002A7BC4" w:rsidRDefault="001A1386">
            <w:pPr>
              <w:pStyle w:val="TAL"/>
            </w:pPr>
            <w:r>
              <w:t>9.3.1.12</w:t>
            </w:r>
          </w:p>
        </w:tc>
        <w:tc>
          <w:tcPr>
            <w:tcW w:w="1762" w:type="dxa"/>
            <w:tcBorders>
              <w:top w:val="single" w:sz="4" w:space="0" w:color="auto"/>
              <w:left w:val="single" w:sz="4" w:space="0" w:color="auto"/>
              <w:bottom w:val="single" w:sz="4" w:space="0" w:color="auto"/>
              <w:right w:val="single" w:sz="4" w:space="0" w:color="auto"/>
            </w:tcBorders>
          </w:tcPr>
          <w:p w14:paraId="4D3A0F0C" w14:textId="77777777" w:rsidR="002A7BC4" w:rsidRDefault="001A1386">
            <w:pPr>
              <w:pStyle w:val="TAL"/>
            </w:pPr>
            <w:r>
              <w:t>SCell Identifier in gNB</w:t>
            </w:r>
          </w:p>
        </w:tc>
        <w:tc>
          <w:tcPr>
            <w:tcW w:w="1288" w:type="dxa"/>
            <w:tcBorders>
              <w:top w:val="single" w:sz="4" w:space="0" w:color="auto"/>
              <w:left w:val="single" w:sz="4" w:space="0" w:color="auto"/>
              <w:bottom w:val="single" w:sz="4" w:space="0" w:color="auto"/>
              <w:right w:val="single" w:sz="4" w:space="0" w:color="auto"/>
            </w:tcBorders>
          </w:tcPr>
          <w:p w14:paraId="476026E9" w14:textId="77777777" w:rsidR="002A7BC4" w:rsidRDefault="001A138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EC19388" w14:textId="77777777" w:rsidR="002A7BC4" w:rsidRDefault="002A7BC4">
            <w:pPr>
              <w:pStyle w:val="TAC"/>
            </w:pPr>
          </w:p>
        </w:tc>
      </w:tr>
      <w:tr w:rsidR="002A7BC4" w14:paraId="470A6A08" w14:textId="77777777">
        <w:tc>
          <w:tcPr>
            <w:tcW w:w="2394" w:type="dxa"/>
            <w:tcBorders>
              <w:top w:val="single" w:sz="4" w:space="0" w:color="auto"/>
              <w:left w:val="single" w:sz="4" w:space="0" w:color="auto"/>
              <w:bottom w:val="single" w:sz="4" w:space="0" w:color="auto"/>
              <w:right w:val="single" w:sz="4" w:space="0" w:color="auto"/>
            </w:tcBorders>
          </w:tcPr>
          <w:p w14:paraId="5353E6B4" w14:textId="77777777" w:rsidR="002A7BC4" w:rsidRDefault="001A1386">
            <w:pPr>
              <w:keepNext/>
              <w:keepLines/>
              <w:spacing w:after="0"/>
              <w:ind w:leftChars="200" w:left="440"/>
              <w:rPr>
                <w:rFonts w:ascii="Arial" w:hAnsi="Arial"/>
                <w:sz w:val="18"/>
              </w:rPr>
            </w:pPr>
            <w:r>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54C65AEF" w14:textId="77777777" w:rsidR="002A7BC4" w:rsidRDefault="001A138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89B70F8" w14:textId="77777777" w:rsidR="002A7BC4" w:rsidRDefault="002A7BC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E49B461" w14:textId="77777777" w:rsidR="002A7BC4" w:rsidRDefault="001A1386">
            <w:pPr>
              <w:pStyle w:val="TAL"/>
            </w:pPr>
            <w:r>
              <w:t>INTEGER (1..31)</w:t>
            </w:r>
          </w:p>
        </w:tc>
        <w:tc>
          <w:tcPr>
            <w:tcW w:w="1762" w:type="dxa"/>
            <w:tcBorders>
              <w:top w:val="single" w:sz="4" w:space="0" w:color="auto"/>
              <w:left w:val="single" w:sz="4" w:space="0" w:color="auto"/>
              <w:bottom w:val="single" w:sz="4" w:space="0" w:color="auto"/>
              <w:right w:val="single" w:sz="4" w:space="0" w:color="auto"/>
            </w:tcBorders>
          </w:tcPr>
          <w:p w14:paraId="4C99E8B8" w14:textId="77777777" w:rsidR="002A7BC4" w:rsidRDefault="002A7BC4">
            <w:pPr>
              <w:pStyle w:val="TAL"/>
            </w:pPr>
          </w:p>
        </w:tc>
        <w:tc>
          <w:tcPr>
            <w:tcW w:w="1288" w:type="dxa"/>
            <w:tcBorders>
              <w:top w:val="single" w:sz="4" w:space="0" w:color="auto"/>
              <w:left w:val="single" w:sz="4" w:space="0" w:color="auto"/>
              <w:bottom w:val="single" w:sz="4" w:space="0" w:color="auto"/>
              <w:right w:val="single" w:sz="4" w:space="0" w:color="auto"/>
            </w:tcBorders>
          </w:tcPr>
          <w:p w14:paraId="4781C1DF" w14:textId="77777777" w:rsidR="002A7BC4" w:rsidRDefault="001A138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7F7587C" w14:textId="77777777" w:rsidR="002A7BC4" w:rsidRDefault="002A7BC4">
            <w:pPr>
              <w:pStyle w:val="TAC"/>
            </w:pPr>
          </w:p>
        </w:tc>
      </w:tr>
      <w:tr w:rsidR="002A7BC4" w14:paraId="0CBAF5D8" w14:textId="77777777">
        <w:tc>
          <w:tcPr>
            <w:tcW w:w="2394" w:type="dxa"/>
            <w:tcBorders>
              <w:top w:val="single" w:sz="4" w:space="0" w:color="auto"/>
              <w:left w:val="single" w:sz="4" w:space="0" w:color="auto"/>
              <w:bottom w:val="single" w:sz="4" w:space="0" w:color="auto"/>
              <w:right w:val="single" w:sz="4" w:space="0" w:color="auto"/>
            </w:tcBorders>
          </w:tcPr>
          <w:p w14:paraId="75929EB4" w14:textId="77777777" w:rsidR="002A7BC4" w:rsidRDefault="001A1386">
            <w:pPr>
              <w:keepNext/>
              <w:keepLines/>
              <w:spacing w:after="0"/>
              <w:ind w:leftChars="200" w:left="440"/>
              <w:rPr>
                <w:rFonts w:ascii="Arial" w:hAnsi="Arial"/>
                <w:sz w:val="18"/>
              </w:rPr>
            </w:pPr>
            <w:r>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14DF4B84" w14:textId="77777777" w:rsidR="002A7BC4" w:rsidRDefault="001A138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560BEA0" w14:textId="77777777" w:rsidR="002A7BC4" w:rsidRDefault="002A7BC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B7DD863" w14:textId="77777777" w:rsidR="002A7BC4" w:rsidRDefault="001A1386">
            <w:pPr>
              <w:keepNext/>
              <w:keepLines/>
              <w:spacing w:after="0"/>
              <w:rPr>
                <w:rFonts w:ascii="Arial" w:hAnsi="Arial"/>
                <w:sz w:val="18"/>
              </w:rPr>
            </w:pPr>
            <w:r>
              <w:rPr>
                <w:rFonts w:ascii="Arial" w:hAnsi="Arial"/>
                <w:sz w:val="18"/>
              </w:rPr>
              <w:t>Cell UL Configured</w:t>
            </w:r>
          </w:p>
          <w:p w14:paraId="25E34D1F" w14:textId="77777777" w:rsidR="002A7BC4" w:rsidRDefault="001A1386">
            <w:pPr>
              <w:pStyle w:val="TAL"/>
            </w:pPr>
            <w:r>
              <w:t>9.3.1.33</w:t>
            </w:r>
          </w:p>
        </w:tc>
        <w:tc>
          <w:tcPr>
            <w:tcW w:w="1762" w:type="dxa"/>
            <w:tcBorders>
              <w:top w:val="single" w:sz="4" w:space="0" w:color="auto"/>
              <w:left w:val="single" w:sz="4" w:space="0" w:color="auto"/>
              <w:bottom w:val="single" w:sz="4" w:space="0" w:color="auto"/>
              <w:right w:val="single" w:sz="4" w:space="0" w:color="auto"/>
            </w:tcBorders>
          </w:tcPr>
          <w:p w14:paraId="1C125B2E" w14:textId="77777777" w:rsidR="002A7BC4" w:rsidRDefault="002A7BC4">
            <w:pPr>
              <w:pStyle w:val="TAL"/>
            </w:pPr>
          </w:p>
        </w:tc>
        <w:tc>
          <w:tcPr>
            <w:tcW w:w="1288" w:type="dxa"/>
            <w:tcBorders>
              <w:top w:val="single" w:sz="4" w:space="0" w:color="auto"/>
              <w:left w:val="single" w:sz="4" w:space="0" w:color="auto"/>
              <w:bottom w:val="single" w:sz="4" w:space="0" w:color="auto"/>
              <w:right w:val="single" w:sz="4" w:space="0" w:color="auto"/>
            </w:tcBorders>
          </w:tcPr>
          <w:p w14:paraId="0740C10A" w14:textId="77777777" w:rsidR="002A7BC4" w:rsidRDefault="001A138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A3A617E" w14:textId="77777777" w:rsidR="002A7BC4" w:rsidRDefault="002A7BC4">
            <w:pPr>
              <w:pStyle w:val="TAC"/>
            </w:pPr>
          </w:p>
        </w:tc>
      </w:tr>
      <w:tr w:rsidR="002A7BC4" w14:paraId="277A8837" w14:textId="77777777">
        <w:tc>
          <w:tcPr>
            <w:tcW w:w="2394" w:type="dxa"/>
            <w:tcBorders>
              <w:top w:val="single" w:sz="4" w:space="0" w:color="auto"/>
              <w:left w:val="single" w:sz="4" w:space="0" w:color="auto"/>
              <w:bottom w:val="single" w:sz="4" w:space="0" w:color="auto"/>
              <w:right w:val="single" w:sz="4" w:space="0" w:color="auto"/>
            </w:tcBorders>
          </w:tcPr>
          <w:p w14:paraId="7B76157D" w14:textId="77777777" w:rsidR="002A7BC4" w:rsidRDefault="001A1386">
            <w:pPr>
              <w:keepNext/>
              <w:keepLines/>
              <w:spacing w:after="0"/>
              <w:ind w:leftChars="200" w:left="440"/>
              <w:rPr>
                <w:rFonts w:ascii="Arial" w:hAnsi="Arial"/>
                <w:sz w:val="18"/>
              </w:rPr>
            </w:pPr>
            <w:r>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7C235B2F" w14:textId="77777777" w:rsidR="002A7BC4" w:rsidRDefault="001A138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6E2729" w14:textId="77777777" w:rsidR="002A7BC4" w:rsidRDefault="002A7BC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3E1514B" w14:textId="77777777" w:rsidR="002A7BC4" w:rsidRDefault="001A1386">
            <w:pPr>
              <w:keepNext/>
              <w:keepLines/>
              <w:spacing w:after="0"/>
              <w:rPr>
                <w:rFonts w:ascii="Arial" w:hAnsi="Arial"/>
                <w:sz w:val="18"/>
              </w:rPr>
            </w:pPr>
            <w:r>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55F89EC2" w14:textId="77777777" w:rsidR="002A7BC4" w:rsidRDefault="002A7BC4">
            <w:pPr>
              <w:pStyle w:val="TAL"/>
            </w:pPr>
          </w:p>
        </w:tc>
        <w:tc>
          <w:tcPr>
            <w:tcW w:w="1288" w:type="dxa"/>
            <w:tcBorders>
              <w:top w:val="single" w:sz="4" w:space="0" w:color="auto"/>
              <w:left w:val="single" w:sz="4" w:space="0" w:color="auto"/>
              <w:bottom w:val="single" w:sz="4" w:space="0" w:color="auto"/>
              <w:right w:val="single" w:sz="4" w:space="0" w:color="auto"/>
            </w:tcBorders>
          </w:tcPr>
          <w:p w14:paraId="3DEF63A0" w14:textId="77777777" w:rsidR="002A7BC4" w:rsidRDefault="001A138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3CDC13A" w14:textId="77777777" w:rsidR="002A7BC4" w:rsidRDefault="001A1386">
            <w:pPr>
              <w:pStyle w:val="TAC"/>
            </w:pPr>
            <w:r>
              <w:t>ignore</w:t>
            </w:r>
          </w:p>
        </w:tc>
      </w:tr>
      <w:tr w:rsidR="002A7BC4" w14:paraId="3BF23F7E" w14:textId="77777777">
        <w:trPr>
          <w:ins w:id="384" w:author="QC-7" w:date="2020-01-29T14:50:00Z"/>
        </w:trPr>
        <w:tc>
          <w:tcPr>
            <w:tcW w:w="2394" w:type="dxa"/>
            <w:tcBorders>
              <w:top w:val="single" w:sz="4" w:space="0" w:color="auto"/>
              <w:left w:val="single" w:sz="4" w:space="0" w:color="auto"/>
              <w:bottom w:val="single" w:sz="4" w:space="0" w:color="auto"/>
              <w:right w:val="single" w:sz="4" w:space="0" w:color="auto"/>
            </w:tcBorders>
          </w:tcPr>
          <w:p w14:paraId="22C87E06" w14:textId="4E98FB01" w:rsidR="002A7BC4" w:rsidRDefault="001A1386">
            <w:pPr>
              <w:keepNext/>
              <w:keepLines/>
              <w:spacing w:after="0"/>
              <w:ind w:leftChars="200" w:left="440"/>
              <w:rPr>
                <w:ins w:id="385" w:author="QC-7" w:date="2020-01-29T14:50:00Z"/>
                <w:rFonts w:ascii="Arial" w:hAnsi="Arial"/>
                <w:sz w:val="18"/>
              </w:rPr>
            </w:pPr>
            <w:ins w:id="386" w:author="QC-7" w:date="2020-01-29T14:50:00Z">
              <w:r>
                <w:rPr>
                  <w:rFonts w:ascii="Arial" w:hAnsi="Arial"/>
                  <w:sz w:val="18"/>
                </w:rPr>
                <w:t>&gt;&gt;</w:t>
              </w:r>
            </w:ins>
            <w:commentRangeStart w:id="387"/>
            <w:commentRangeStart w:id="388"/>
            <w:commentRangeStart w:id="389"/>
            <w:ins w:id="390" w:author="QC-7" w:date="2020-01-30T14:58:00Z">
              <w:r>
                <w:rPr>
                  <w:rFonts w:ascii="Arial" w:hAnsi="Arial" w:cs="Arial"/>
                  <w:sz w:val="18"/>
                  <w:szCs w:val="18"/>
                  <w:lang w:eastAsia="ja-JP"/>
                </w:rPr>
                <w:t>C</w:t>
              </w:r>
            </w:ins>
            <w:ins w:id="391" w:author="QC-7" w:date="2020-01-30T14:57:00Z">
              <w:r>
                <w:rPr>
                  <w:rFonts w:ascii="Arial" w:hAnsi="Arial" w:cs="Arial"/>
                  <w:sz w:val="18"/>
                  <w:szCs w:val="18"/>
                  <w:lang w:eastAsia="ja-JP"/>
                </w:rPr>
                <w:t xml:space="preserve">hild node </w:t>
              </w:r>
            </w:ins>
            <w:ins w:id="392" w:author="QC-7" w:date="2020-01-30T14:55:00Z">
              <w:r>
                <w:rPr>
                  <w:rFonts w:ascii="Arial" w:hAnsi="Arial" w:cs="Arial"/>
                  <w:sz w:val="18"/>
                  <w:szCs w:val="18"/>
                  <w:lang w:eastAsia="ja-JP"/>
                </w:rPr>
                <w:t xml:space="preserve">IAB Info </w:t>
              </w:r>
            </w:ins>
            <w:ins w:id="393" w:author="QC-8" w:date="2020-02-11T11:59:00Z">
              <w:r w:rsidR="00EA2A3C">
                <w:rPr>
                  <w:rFonts w:ascii="Arial" w:hAnsi="Arial" w:cs="Arial"/>
                  <w:sz w:val="18"/>
                  <w:szCs w:val="18"/>
                  <w:lang w:eastAsia="ja-JP"/>
                </w:rPr>
                <w:t xml:space="preserve">gNB </w:t>
              </w:r>
            </w:ins>
            <w:ins w:id="394" w:author="QC-7" w:date="2020-01-30T14:56:00Z">
              <w:r>
                <w:rPr>
                  <w:rFonts w:ascii="Arial" w:hAnsi="Arial" w:cs="Arial"/>
                  <w:sz w:val="18"/>
                  <w:szCs w:val="18"/>
                  <w:lang w:eastAsia="ja-JP"/>
                </w:rPr>
                <w:t xml:space="preserve">CU </w:t>
              </w:r>
            </w:ins>
            <w:commentRangeEnd w:id="387"/>
            <w:r>
              <w:commentReference w:id="387"/>
            </w:r>
            <w:commentRangeEnd w:id="388"/>
            <w:r w:rsidR="00EA2A3C">
              <w:rPr>
                <w:rStyle w:val="CommentReference"/>
              </w:rPr>
              <w:commentReference w:id="388"/>
            </w:r>
            <w:commentRangeEnd w:id="389"/>
            <w:r w:rsidR="00B92637">
              <w:rPr>
                <w:rStyle w:val="CommentReference"/>
              </w:rPr>
              <w:commentReference w:id="389"/>
            </w:r>
          </w:p>
        </w:tc>
        <w:tc>
          <w:tcPr>
            <w:tcW w:w="1260" w:type="dxa"/>
            <w:tcBorders>
              <w:top w:val="single" w:sz="4" w:space="0" w:color="auto"/>
              <w:left w:val="single" w:sz="4" w:space="0" w:color="auto"/>
              <w:bottom w:val="single" w:sz="4" w:space="0" w:color="auto"/>
              <w:right w:val="single" w:sz="4" w:space="0" w:color="auto"/>
            </w:tcBorders>
          </w:tcPr>
          <w:p w14:paraId="4CB30561" w14:textId="77777777" w:rsidR="002A7BC4" w:rsidRDefault="001A1386">
            <w:pPr>
              <w:pStyle w:val="TAL"/>
              <w:rPr>
                <w:ins w:id="395" w:author="QC-7" w:date="2020-01-29T14:50:00Z"/>
                <w:lang w:eastAsia="zh-CN"/>
              </w:rPr>
            </w:pPr>
            <w:ins w:id="396" w:author="QC-7" w:date="2020-01-29T14:50: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AE245D7" w14:textId="77777777" w:rsidR="002A7BC4" w:rsidRDefault="002A7BC4">
            <w:pPr>
              <w:pStyle w:val="TAL"/>
              <w:rPr>
                <w:ins w:id="397" w:author="QC-7" w:date="2020-01-29T14:50:00Z"/>
                <w:i/>
              </w:rPr>
            </w:pPr>
          </w:p>
        </w:tc>
        <w:tc>
          <w:tcPr>
            <w:tcW w:w="1260" w:type="dxa"/>
            <w:tcBorders>
              <w:top w:val="single" w:sz="4" w:space="0" w:color="auto"/>
              <w:left w:val="single" w:sz="4" w:space="0" w:color="auto"/>
              <w:bottom w:val="single" w:sz="4" w:space="0" w:color="auto"/>
              <w:right w:val="single" w:sz="4" w:space="0" w:color="auto"/>
            </w:tcBorders>
          </w:tcPr>
          <w:p w14:paraId="259E01C1" w14:textId="77777777" w:rsidR="002A7BC4" w:rsidRDefault="001A1386">
            <w:pPr>
              <w:keepNext/>
              <w:keepLines/>
              <w:spacing w:after="0"/>
              <w:rPr>
                <w:ins w:id="398" w:author="QC-7" w:date="2020-01-29T14:50:00Z"/>
                <w:rFonts w:ascii="Arial" w:hAnsi="Arial" w:cs="Arial"/>
                <w:sz w:val="18"/>
                <w:szCs w:val="18"/>
                <w:lang w:eastAsia="ja-JP"/>
              </w:rPr>
            </w:pPr>
            <w:ins w:id="399" w:author="QC-7" w:date="2020-01-29T14:50:00Z">
              <w:r>
                <w:rPr>
                  <w:rFonts w:cs="Arial"/>
                  <w:szCs w:val="18"/>
                  <w:lang w:eastAsia="ja-JP"/>
                </w:rPr>
                <w:t>9.3.x.</w:t>
              </w:r>
            </w:ins>
            <w:ins w:id="400" w:author="QC-7" w:date="2020-01-29T15:13:00Z">
              <w:r>
                <w:rPr>
                  <w:rFonts w:cs="Arial"/>
                  <w:szCs w:val="18"/>
                  <w:lang w:eastAsia="ja-JP"/>
                </w:rPr>
                <w:t>y+2</w:t>
              </w:r>
            </w:ins>
          </w:p>
        </w:tc>
        <w:tc>
          <w:tcPr>
            <w:tcW w:w="1762" w:type="dxa"/>
            <w:tcBorders>
              <w:top w:val="single" w:sz="4" w:space="0" w:color="auto"/>
              <w:left w:val="single" w:sz="4" w:space="0" w:color="auto"/>
              <w:bottom w:val="single" w:sz="4" w:space="0" w:color="auto"/>
              <w:right w:val="single" w:sz="4" w:space="0" w:color="auto"/>
            </w:tcBorders>
          </w:tcPr>
          <w:p w14:paraId="39B608E1" w14:textId="0BCCA34E" w:rsidR="002A7BC4" w:rsidRDefault="001A1386">
            <w:pPr>
              <w:pStyle w:val="TAL"/>
              <w:rPr>
                <w:ins w:id="401" w:author="QC-7" w:date="2020-01-29T14:50:00Z"/>
              </w:rPr>
            </w:pPr>
            <w:commentRangeStart w:id="402"/>
            <w:ins w:id="403" w:author="QC-7" w:date="2020-01-29T15:14:00Z">
              <w:del w:id="404" w:author="QC-8" w:date="2020-02-11T12:06:00Z">
                <w:r w:rsidDel="00EA2A3C">
                  <w:delText>IAB-node configuration IAB-MT’s collocated gNB DU</w:delText>
                </w:r>
              </w:del>
            </w:ins>
            <w:commentRangeEnd w:id="402"/>
            <w:r>
              <w:commentReference w:id="402"/>
            </w:r>
            <w:ins w:id="405" w:author="QC-8" w:date="2020-02-11T12:06:00Z">
              <w:r w:rsidR="00EA2A3C">
                <w:t xml:space="preserve"> Resource configuration of child node gNB-DU’s cell with same frequency</w:t>
              </w:r>
            </w:ins>
            <w:ins w:id="406" w:author="QC-10" w:date="2020-02-12T09:07:00Z">
              <w:r w:rsidR="00160A2C">
                <w:t xml:space="preserve"> as SCell</w:t>
              </w:r>
            </w:ins>
            <w:ins w:id="407" w:author="QC-8" w:date="2020-02-11T12:06:00Z">
              <w:r w:rsidR="00EA2A3C">
                <w:t>.</w:t>
              </w:r>
            </w:ins>
          </w:p>
        </w:tc>
        <w:tc>
          <w:tcPr>
            <w:tcW w:w="1288" w:type="dxa"/>
            <w:tcBorders>
              <w:top w:val="single" w:sz="4" w:space="0" w:color="auto"/>
              <w:left w:val="single" w:sz="4" w:space="0" w:color="auto"/>
              <w:bottom w:val="single" w:sz="4" w:space="0" w:color="auto"/>
              <w:right w:val="single" w:sz="4" w:space="0" w:color="auto"/>
            </w:tcBorders>
          </w:tcPr>
          <w:p w14:paraId="0DF83081" w14:textId="77777777" w:rsidR="002A7BC4" w:rsidRDefault="001A1386">
            <w:pPr>
              <w:pStyle w:val="TAC"/>
              <w:rPr>
                <w:ins w:id="408" w:author="QC-7" w:date="2020-01-29T14:50:00Z"/>
              </w:rPr>
            </w:pPr>
            <w:ins w:id="409" w:author="QC-7" w:date="2020-01-29T15:13:00Z">
              <w:r>
                <w:t>YES</w:t>
              </w:r>
            </w:ins>
          </w:p>
        </w:tc>
        <w:tc>
          <w:tcPr>
            <w:tcW w:w="1274" w:type="dxa"/>
            <w:tcBorders>
              <w:top w:val="single" w:sz="4" w:space="0" w:color="auto"/>
              <w:left w:val="single" w:sz="4" w:space="0" w:color="auto"/>
              <w:bottom w:val="single" w:sz="4" w:space="0" w:color="auto"/>
              <w:right w:val="single" w:sz="4" w:space="0" w:color="auto"/>
            </w:tcBorders>
          </w:tcPr>
          <w:p w14:paraId="056983CF" w14:textId="77777777" w:rsidR="002A7BC4" w:rsidRDefault="001A1386">
            <w:pPr>
              <w:pStyle w:val="TAC"/>
              <w:rPr>
                <w:ins w:id="410" w:author="QC-7" w:date="2020-01-29T14:50:00Z"/>
              </w:rPr>
            </w:pPr>
            <w:ins w:id="411" w:author="QC-7" w:date="2020-01-29T15:13:00Z">
              <w:r>
                <w:t>ignore</w:t>
              </w:r>
            </w:ins>
          </w:p>
        </w:tc>
      </w:tr>
      <w:tr w:rsidR="002A7BC4" w14:paraId="08F8C7AE" w14:textId="77777777">
        <w:tc>
          <w:tcPr>
            <w:tcW w:w="2394" w:type="dxa"/>
          </w:tcPr>
          <w:p w14:paraId="577A8D74" w14:textId="77777777" w:rsidR="002A7BC4" w:rsidRDefault="001A1386">
            <w:pPr>
              <w:keepNext/>
              <w:keepLines/>
              <w:spacing w:after="0"/>
              <w:rPr>
                <w:rFonts w:ascii="Arial" w:hAnsi="Arial"/>
                <w:b/>
                <w:sz w:val="18"/>
              </w:rPr>
            </w:pPr>
            <w:r>
              <w:rPr>
                <w:rFonts w:ascii="Arial" w:hAnsi="Arial"/>
                <w:b/>
                <w:sz w:val="18"/>
              </w:rPr>
              <w:t>SRB to Be Setup List</w:t>
            </w:r>
          </w:p>
        </w:tc>
        <w:tc>
          <w:tcPr>
            <w:tcW w:w="1260" w:type="dxa"/>
          </w:tcPr>
          <w:p w14:paraId="13917C53" w14:textId="77777777" w:rsidR="002A7BC4" w:rsidRDefault="002A7BC4">
            <w:pPr>
              <w:pStyle w:val="TAL"/>
              <w:rPr>
                <w:lang w:eastAsia="zh-CN"/>
              </w:rPr>
            </w:pPr>
          </w:p>
        </w:tc>
        <w:tc>
          <w:tcPr>
            <w:tcW w:w="1247" w:type="dxa"/>
          </w:tcPr>
          <w:p w14:paraId="4F5B462E" w14:textId="77777777" w:rsidR="002A7BC4" w:rsidRDefault="001A1386">
            <w:pPr>
              <w:pStyle w:val="TAL"/>
              <w:rPr>
                <w:i/>
              </w:rPr>
            </w:pPr>
            <w:r>
              <w:rPr>
                <w:i/>
              </w:rPr>
              <w:t>0..1</w:t>
            </w:r>
          </w:p>
        </w:tc>
        <w:tc>
          <w:tcPr>
            <w:tcW w:w="1260" w:type="dxa"/>
          </w:tcPr>
          <w:p w14:paraId="7BA03E3B" w14:textId="77777777" w:rsidR="002A7BC4" w:rsidRDefault="002A7BC4">
            <w:pPr>
              <w:pStyle w:val="TAL"/>
            </w:pPr>
          </w:p>
        </w:tc>
        <w:tc>
          <w:tcPr>
            <w:tcW w:w="1762" w:type="dxa"/>
          </w:tcPr>
          <w:p w14:paraId="4D805060" w14:textId="77777777" w:rsidR="002A7BC4" w:rsidRDefault="002A7BC4">
            <w:pPr>
              <w:pStyle w:val="TAL"/>
            </w:pPr>
          </w:p>
        </w:tc>
        <w:tc>
          <w:tcPr>
            <w:tcW w:w="1288" w:type="dxa"/>
          </w:tcPr>
          <w:p w14:paraId="4E983EED" w14:textId="77777777" w:rsidR="002A7BC4" w:rsidRDefault="001A1386">
            <w:pPr>
              <w:pStyle w:val="TAC"/>
            </w:pPr>
            <w:r>
              <w:t>YES</w:t>
            </w:r>
          </w:p>
        </w:tc>
        <w:tc>
          <w:tcPr>
            <w:tcW w:w="1274" w:type="dxa"/>
          </w:tcPr>
          <w:p w14:paraId="41B2F1F3" w14:textId="77777777" w:rsidR="002A7BC4" w:rsidRDefault="001A1386">
            <w:pPr>
              <w:pStyle w:val="TAC"/>
            </w:pPr>
            <w:r>
              <w:t>reject</w:t>
            </w:r>
          </w:p>
        </w:tc>
      </w:tr>
      <w:tr w:rsidR="002A7BC4" w14:paraId="5AAC7DC4" w14:textId="77777777">
        <w:tc>
          <w:tcPr>
            <w:tcW w:w="2394" w:type="dxa"/>
          </w:tcPr>
          <w:p w14:paraId="4B110DDD" w14:textId="77777777" w:rsidR="002A7BC4" w:rsidRDefault="001A1386">
            <w:pPr>
              <w:keepNext/>
              <w:keepLines/>
              <w:spacing w:after="0"/>
              <w:ind w:left="113"/>
              <w:rPr>
                <w:rFonts w:ascii="Arial" w:hAnsi="Arial"/>
                <w:b/>
                <w:sz w:val="18"/>
              </w:rPr>
            </w:pPr>
            <w:r>
              <w:rPr>
                <w:rFonts w:ascii="Arial" w:hAnsi="Arial"/>
                <w:b/>
                <w:sz w:val="18"/>
              </w:rPr>
              <w:t>&gt;SRB to Be Setup Item IEs</w:t>
            </w:r>
          </w:p>
        </w:tc>
        <w:tc>
          <w:tcPr>
            <w:tcW w:w="1260" w:type="dxa"/>
          </w:tcPr>
          <w:p w14:paraId="684DC534" w14:textId="77777777" w:rsidR="002A7BC4" w:rsidRDefault="002A7BC4">
            <w:pPr>
              <w:pStyle w:val="TAL"/>
              <w:rPr>
                <w:lang w:eastAsia="zh-CN"/>
              </w:rPr>
            </w:pPr>
          </w:p>
        </w:tc>
        <w:tc>
          <w:tcPr>
            <w:tcW w:w="1247" w:type="dxa"/>
          </w:tcPr>
          <w:p w14:paraId="0A9347A4" w14:textId="77777777" w:rsidR="002A7BC4" w:rsidRDefault="001A1386">
            <w:pPr>
              <w:pStyle w:val="TAL"/>
              <w:rPr>
                <w:i/>
              </w:rPr>
            </w:pPr>
            <w:r>
              <w:rPr>
                <w:i/>
              </w:rPr>
              <w:t>1 .. &lt;maxnoofSRBs&gt;</w:t>
            </w:r>
          </w:p>
        </w:tc>
        <w:tc>
          <w:tcPr>
            <w:tcW w:w="1260" w:type="dxa"/>
          </w:tcPr>
          <w:p w14:paraId="4F3019B2" w14:textId="77777777" w:rsidR="002A7BC4" w:rsidRDefault="002A7BC4">
            <w:pPr>
              <w:pStyle w:val="TAL"/>
            </w:pPr>
          </w:p>
        </w:tc>
        <w:tc>
          <w:tcPr>
            <w:tcW w:w="1762" w:type="dxa"/>
          </w:tcPr>
          <w:p w14:paraId="0356A792" w14:textId="77777777" w:rsidR="002A7BC4" w:rsidRDefault="002A7BC4">
            <w:pPr>
              <w:pStyle w:val="TAL"/>
            </w:pPr>
          </w:p>
        </w:tc>
        <w:tc>
          <w:tcPr>
            <w:tcW w:w="1288" w:type="dxa"/>
          </w:tcPr>
          <w:p w14:paraId="2E6740B7" w14:textId="77777777" w:rsidR="002A7BC4" w:rsidRDefault="001A1386">
            <w:pPr>
              <w:pStyle w:val="TAC"/>
            </w:pPr>
            <w:r>
              <w:t>EACH</w:t>
            </w:r>
          </w:p>
        </w:tc>
        <w:tc>
          <w:tcPr>
            <w:tcW w:w="1274" w:type="dxa"/>
          </w:tcPr>
          <w:p w14:paraId="4A2A7A8E" w14:textId="77777777" w:rsidR="002A7BC4" w:rsidRDefault="001A1386">
            <w:pPr>
              <w:pStyle w:val="TAC"/>
            </w:pPr>
            <w:r>
              <w:t>reject</w:t>
            </w:r>
          </w:p>
        </w:tc>
      </w:tr>
      <w:tr w:rsidR="002A7BC4" w14:paraId="6BDC3413" w14:textId="77777777">
        <w:tc>
          <w:tcPr>
            <w:tcW w:w="2394" w:type="dxa"/>
          </w:tcPr>
          <w:p w14:paraId="26619C6D" w14:textId="77777777" w:rsidR="002A7BC4" w:rsidRDefault="001A1386">
            <w:pPr>
              <w:keepNext/>
              <w:keepLines/>
              <w:spacing w:after="0"/>
              <w:ind w:leftChars="127" w:left="279"/>
              <w:rPr>
                <w:rFonts w:ascii="Arial" w:hAnsi="Arial"/>
                <w:sz w:val="18"/>
              </w:rPr>
            </w:pPr>
            <w:r>
              <w:rPr>
                <w:rFonts w:ascii="Arial" w:hAnsi="Arial"/>
                <w:sz w:val="18"/>
              </w:rPr>
              <w:t>&gt;&gt;SRB ID</w:t>
            </w:r>
          </w:p>
        </w:tc>
        <w:tc>
          <w:tcPr>
            <w:tcW w:w="1260" w:type="dxa"/>
          </w:tcPr>
          <w:p w14:paraId="09BABB5F" w14:textId="77777777" w:rsidR="002A7BC4" w:rsidRDefault="001A1386">
            <w:pPr>
              <w:pStyle w:val="TAL"/>
              <w:rPr>
                <w:lang w:eastAsia="zh-CN"/>
              </w:rPr>
            </w:pPr>
            <w:r>
              <w:rPr>
                <w:lang w:eastAsia="zh-CN"/>
              </w:rPr>
              <w:t>M</w:t>
            </w:r>
          </w:p>
        </w:tc>
        <w:tc>
          <w:tcPr>
            <w:tcW w:w="1247" w:type="dxa"/>
          </w:tcPr>
          <w:p w14:paraId="5BB2E0B6" w14:textId="77777777" w:rsidR="002A7BC4" w:rsidRDefault="002A7BC4">
            <w:pPr>
              <w:pStyle w:val="TAL"/>
              <w:rPr>
                <w:i/>
              </w:rPr>
            </w:pPr>
          </w:p>
        </w:tc>
        <w:tc>
          <w:tcPr>
            <w:tcW w:w="1260" w:type="dxa"/>
          </w:tcPr>
          <w:p w14:paraId="78637E9B" w14:textId="77777777" w:rsidR="002A7BC4" w:rsidRDefault="001A1386">
            <w:pPr>
              <w:pStyle w:val="TAL"/>
            </w:pPr>
            <w:r>
              <w:t>9.3.1.7</w:t>
            </w:r>
          </w:p>
        </w:tc>
        <w:tc>
          <w:tcPr>
            <w:tcW w:w="1762" w:type="dxa"/>
          </w:tcPr>
          <w:p w14:paraId="1BFCEE02" w14:textId="77777777" w:rsidR="002A7BC4" w:rsidRDefault="002A7BC4">
            <w:pPr>
              <w:pStyle w:val="TAL"/>
            </w:pPr>
          </w:p>
        </w:tc>
        <w:tc>
          <w:tcPr>
            <w:tcW w:w="1288" w:type="dxa"/>
          </w:tcPr>
          <w:p w14:paraId="51437334" w14:textId="77777777" w:rsidR="002A7BC4" w:rsidRDefault="001A1386">
            <w:pPr>
              <w:pStyle w:val="TAC"/>
            </w:pPr>
            <w:r>
              <w:t>-</w:t>
            </w:r>
          </w:p>
        </w:tc>
        <w:tc>
          <w:tcPr>
            <w:tcW w:w="1274" w:type="dxa"/>
          </w:tcPr>
          <w:p w14:paraId="23A77FBD" w14:textId="77777777" w:rsidR="002A7BC4" w:rsidRDefault="002A7BC4">
            <w:pPr>
              <w:pStyle w:val="TAC"/>
            </w:pPr>
          </w:p>
        </w:tc>
      </w:tr>
      <w:tr w:rsidR="002A7BC4" w14:paraId="3DC27CD3" w14:textId="77777777">
        <w:tc>
          <w:tcPr>
            <w:tcW w:w="2394" w:type="dxa"/>
          </w:tcPr>
          <w:p w14:paraId="79C6A280" w14:textId="77777777" w:rsidR="002A7BC4" w:rsidRDefault="001A1386">
            <w:pPr>
              <w:keepNext/>
              <w:keepLines/>
              <w:spacing w:after="0"/>
              <w:ind w:leftChars="127" w:left="279"/>
              <w:rPr>
                <w:rFonts w:ascii="Arial" w:hAnsi="Arial"/>
                <w:sz w:val="18"/>
              </w:rPr>
            </w:pPr>
            <w:r>
              <w:rPr>
                <w:rFonts w:ascii="Arial" w:hAnsi="Arial"/>
                <w:sz w:val="18"/>
              </w:rPr>
              <w:t>&gt;&gt;Duplication Indication</w:t>
            </w:r>
          </w:p>
        </w:tc>
        <w:tc>
          <w:tcPr>
            <w:tcW w:w="1260" w:type="dxa"/>
          </w:tcPr>
          <w:p w14:paraId="54551464" w14:textId="77777777" w:rsidR="002A7BC4" w:rsidRDefault="001A1386">
            <w:pPr>
              <w:pStyle w:val="TAL"/>
              <w:rPr>
                <w:lang w:eastAsia="zh-CN"/>
              </w:rPr>
            </w:pPr>
            <w:r>
              <w:rPr>
                <w:lang w:eastAsia="zh-CN"/>
              </w:rPr>
              <w:t>O</w:t>
            </w:r>
          </w:p>
        </w:tc>
        <w:tc>
          <w:tcPr>
            <w:tcW w:w="1247" w:type="dxa"/>
          </w:tcPr>
          <w:p w14:paraId="5EFC1EF6" w14:textId="77777777" w:rsidR="002A7BC4" w:rsidRDefault="002A7BC4">
            <w:pPr>
              <w:pStyle w:val="TAL"/>
              <w:rPr>
                <w:i/>
              </w:rPr>
            </w:pPr>
          </w:p>
        </w:tc>
        <w:tc>
          <w:tcPr>
            <w:tcW w:w="1260" w:type="dxa"/>
          </w:tcPr>
          <w:p w14:paraId="093CAD05" w14:textId="77777777" w:rsidR="002A7BC4" w:rsidRDefault="001A1386">
            <w:pPr>
              <w:pStyle w:val="TAL"/>
            </w:pPr>
            <w:r>
              <w:t>ENUMERATED (true, ..., false)</w:t>
            </w:r>
          </w:p>
        </w:tc>
        <w:tc>
          <w:tcPr>
            <w:tcW w:w="1762" w:type="dxa"/>
          </w:tcPr>
          <w:p w14:paraId="77C650A3" w14:textId="77777777" w:rsidR="002A7BC4" w:rsidRDefault="001A1386">
            <w:pPr>
              <w:pStyle w:val="TAL"/>
            </w:pPr>
            <w:r>
              <w:t>If included, it should be set to true.</w:t>
            </w:r>
          </w:p>
        </w:tc>
        <w:tc>
          <w:tcPr>
            <w:tcW w:w="1288" w:type="dxa"/>
          </w:tcPr>
          <w:p w14:paraId="0E10636C" w14:textId="77777777" w:rsidR="002A7BC4" w:rsidRDefault="001A1386">
            <w:pPr>
              <w:pStyle w:val="TAC"/>
            </w:pPr>
            <w:r>
              <w:t>-</w:t>
            </w:r>
          </w:p>
        </w:tc>
        <w:tc>
          <w:tcPr>
            <w:tcW w:w="1274" w:type="dxa"/>
          </w:tcPr>
          <w:p w14:paraId="25C2D06C" w14:textId="77777777" w:rsidR="002A7BC4" w:rsidRDefault="002A7BC4">
            <w:pPr>
              <w:pStyle w:val="TAC"/>
            </w:pPr>
          </w:p>
        </w:tc>
      </w:tr>
      <w:tr w:rsidR="002A7BC4" w14:paraId="1A61A798" w14:textId="77777777">
        <w:tc>
          <w:tcPr>
            <w:tcW w:w="2394" w:type="dxa"/>
          </w:tcPr>
          <w:p w14:paraId="693B9054" w14:textId="77777777" w:rsidR="002A7BC4" w:rsidRDefault="001A1386">
            <w:pPr>
              <w:keepNext/>
              <w:keepLines/>
              <w:spacing w:after="0"/>
              <w:rPr>
                <w:rFonts w:ascii="Arial" w:eastAsia="MS Mincho" w:hAnsi="Arial"/>
                <w:b/>
                <w:sz w:val="18"/>
              </w:rPr>
            </w:pPr>
            <w:r>
              <w:rPr>
                <w:rFonts w:ascii="Arial" w:hAnsi="Arial"/>
                <w:b/>
                <w:sz w:val="18"/>
              </w:rPr>
              <w:t>DRB to Be Setup List</w:t>
            </w:r>
          </w:p>
        </w:tc>
        <w:tc>
          <w:tcPr>
            <w:tcW w:w="1260" w:type="dxa"/>
          </w:tcPr>
          <w:p w14:paraId="2D1CD303" w14:textId="77777777" w:rsidR="002A7BC4" w:rsidRDefault="002A7BC4">
            <w:pPr>
              <w:pStyle w:val="TAL"/>
              <w:rPr>
                <w:lang w:eastAsia="zh-CN"/>
              </w:rPr>
            </w:pPr>
          </w:p>
        </w:tc>
        <w:tc>
          <w:tcPr>
            <w:tcW w:w="1247" w:type="dxa"/>
          </w:tcPr>
          <w:p w14:paraId="45D7F487" w14:textId="77777777" w:rsidR="002A7BC4" w:rsidRDefault="001A1386">
            <w:pPr>
              <w:pStyle w:val="TAL"/>
              <w:rPr>
                <w:i/>
              </w:rPr>
            </w:pPr>
            <w:r>
              <w:rPr>
                <w:i/>
                <w:iCs/>
              </w:rPr>
              <w:t>0..1</w:t>
            </w:r>
          </w:p>
        </w:tc>
        <w:tc>
          <w:tcPr>
            <w:tcW w:w="1260" w:type="dxa"/>
          </w:tcPr>
          <w:p w14:paraId="08CCC21A" w14:textId="77777777" w:rsidR="002A7BC4" w:rsidRDefault="002A7BC4">
            <w:pPr>
              <w:pStyle w:val="TAL"/>
            </w:pPr>
          </w:p>
        </w:tc>
        <w:tc>
          <w:tcPr>
            <w:tcW w:w="1762" w:type="dxa"/>
          </w:tcPr>
          <w:p w14:paraId="323F17DE" w14:textId="77777777" w:rsidR="002A7BC4" w:rsidRDefault="002A7BC4">
            <w:pPr>
              <w:pStyle w:val="TAL"/>
            </w:pPr>
          </w:p>
        </w:tc>
        <w:tc>
          <w:tcPr>
            <w:tcW w:w="1288" w:type="dxa"/>
          </w:tcPr>
          <w:p w14:paraId="398370DF" w14:textId="77777777" w:rsidR="002A7BC4" w:rsidRDefault="001A1386">
            <w:pPr>
              <w:pStyle w:val="TAC"/>
              <w:rPr>
                <w:rFonts w:eastAsia="MS Mincho"/>
              </w:rPr>
            </w:pPr>
            <w:r>
              <w:rPr>
                <w:rFonts w:eastAsia="MS Mincho"/>
              </w:rPr>
              <w:t>YES</w:t>
            </w:r>
          </w:p>
        </w:tc>
        <w:tc>
          <w:tcPr>
            <w:tcW w:w="1274" w:type="dxa"/>
          </w:tcPr>
          <w:p w14:paraId="028DF0F5" w14:textId="77777777" w:rsidR="002A7BC4" w:rsidRDefault="001A1386">
            <w:pPr>
              <w:pStyle w:val="TAC"/>
            </w:pPr>
            <w:r>
              <w:t>reject</w:t>
            </w:r>
          </w:p>
        </w:tc>
      </w:tr>
      <w:tr w:rsidR="002A7BC4" w14:paraId="3E378A05" w14:textId="77777777">
        <w:trPr>
          <w:trHeight w:val="138"/>
        </w:trPr>
        <w:tc>
          <w:tcPr>
            <w:tcW w:w="2394" w:type="dxa"/>
          </w:tcPr>
          <w:p w14:paraId="2F673BBA" w14:textId="77777777" w:rsidR="002A7BC4" w:rsidRDefault="001A1386">
            <w:pPr>
              <w:keepNext/>
              <w:keepLines/>
              <w:spacing w:after="0"/>
              <w:ind w:left="142"/>
              <w:rPr>
                <w:rFonts w:ascii="Arial" w:hAnsi="Arial"/>
                <w:b/>
                <w:sz w:val="18"/>
              </w:rPr>
            </w:pPr>
            <w:r>
              <w:rPr>
                <w:rFonts w:ascii="Arial" w:hAnsi="Arial"/>
                <w:b/>
                <w:sz w:val="18"/>
              </w:rPr>
              <w:t>&gt;DRB to Be Setup Item IEs</w:t>
            </w:r>
          </w:p>
        </w:tc>
        <w:tc>
          <w:tcPr>
            <w:tcW w:w="1260" w:type="dxa"/>
          </w:tcPr>
          <w:p w14:paraId="266B2052" w14:textId="77777777" w:rsidR="002A7BC4" w:rsidRDefault="002A7BC4">
            <w:pPr>
              <w:pStyle w:val="TAL"/>
              <w:rPr>
                <w:lang w:eastAsia="zh-CN"/>
              </w:rPr>
            </w:pPr>
          </w:p>
        </w:tc>
        <w:tc>
          <w:tcPr>
            <w:tcW w:w="1247" w:type="dxa"/>
          </w:tcPr>
          <w:p w14:paraId="76C3A3C8" w14:textId="77777777" w:rsidR="002A7BC4" w:rsidRDefault="001A1386">
            <w:pPr>
              <w:pStyle w:val="TAL"/>
              <w:rPr>
                <w:i/>
              </w:rPr>
            </w:pPr>
            <w:r>
              <w:rPr>
                <w:i/>
              </w:rPr>
              <w:t>1 .. &lt;maxnoofDRBs&gt;</w:t>
            </w:r>
          </w:p>
        </w:tc>
        <w:tc>
          <w:tcPr>
            <w:tcW w:w="1260" w:type="dxa"/>
          </w:tcPr>
          <w:p w14:paraId="4A6F2020" w14:textId="77777777" w:rsidR="002A7BC4" w:rsidRDefault="002A7BC4">
            <w:pPr>
              <w:pStyle w:val="TAL"/>
            </w:pPr>
          </w:p>
        </w:tc>
        <w:tc>
          <w:tcPr>
            <w:tcW w:w="1762" w:type="dxa"/>
          </w:tcPr>
          <w:p w14:paraId="243037D4" w14:textId="77777777" w:rsidR="002A7BC4" w:rsidRDefault="002A7BC4">
            <w:pPr>
              <w:pStyle w:val="TAL"/>
            </w:pPr>
          </w:p>
        </w:tc>
        <w:tc>
          <w:tcPr>
            <w:tcW w:w="1288" w:type="dxa"/>
          </w:tcPr>
          <w:p w14:paraId="68DA8F70" w14:textId="77777777" w:rsidR="002A7BC4" w:rsidRDefault="001A1386">
            <w:pPr>
              <w:pStyle w:val="TAC"/>
              <w:rPr>
                <w:rFonts w:eastAsia="MS Mincho"/>
              </w:rPr>
            </w:pPr>
            <w:r>
              <w:rPr>
                <w:rFonts w:eastAsia="MS Mincho"/>
              </w:rPr>
              <w:t>EACH</w:t>
            </w:r>
          </w:p>
        </w:tc>
        <w:tc>
          <w:tcPr>
            <w:tcW w:w="1274" w:type="dxa"/>
          </w:tcPr>
          <w:p w14:paraId="23BDAA35" w14:textId="77777777" w:rsidR="002A7BC4" w:rsidRDefault="001A1386">
            <w:pPr>
              <w:pStyle w:val="TAC"/>
            </w:pPr>
            <w:r>
              <w:t>reject</w:t>
            </w:r>
          </w:p>
        </w:tc>
      </w:tr>
      <w:tr w:rsidR="002A7BC4" w14:paraId="7C7DF2CE" w14:textId="77777777">
        <w:tc>
          <w:tcPr>
            <w:tcW w:w="2394" w:type="dxa"/>
          </w:tcPr>
          <w:p w14:paraId="73B6C8B1" w14:textId="77777777" w:rsidR="002A7BC4" w:rsidRDefault="001A1386">
            <w:pPr>
              <w:keepNext/>
              <w:keepLines/>
              <w:spacing w:after="0"/>
              <w:ind w:left="284"/>
              <w:rPr>
                <w:rFonts w:ascii="Arial" w:hAnsi="Arial"/>
                <w:sz w:val="18"/>
                <w:lang w:eastAsia="zh-CN"/>
              </w:rPr>
            </w:pPr>
            <w:r>
              <w:rPr>
                <w:rFonts w:ascii="Arial" w:hAnsi="Arial"/>
                <w:sz w:val="18"/>
              </w:rPr>
              <w:t>&gt;&gt;</w:t>
            </w:r>
            <w:r>
              <w:rPr>
                <w:rFonts w:ascii="Arial" w:hAnsi="Arial"/>
                <w:sz w:val="18"/>
                <w:lang w:eastAsia="zh-CN"/>
              </w:rPr>
              <w:t>DRB ID</w:t>
            </w:r>
          </w:p>
        </w:tc>
        <w:tc>
          <w:tcPr>
            <w:tcW w:w="1260" w:type="dxa"/>
          </w:tcPr>
          <w:p w14:paraId="463E1733" w14:textId="77777777" w:rsidR="002A7BC4" w:rsidRDefault="001A1386">
            <w:pPr>
              <w:pStyle w:val="TAL"/>
            </w:pPr>
            <w:r>
              <w:t>M</w:t>
            </w:r>
          </w:p>
        </w:tc>
        <w:tc>
          <w:tcPr>
            <w:tcW w:w="1247" w:type="dxa"/>
          </w:tcPr>
          <w:p w14:paraId="570CE4C1" w14:textId="77777777" w:rsidR="002A7BC4" w:rsidRDefault="002A7BC4">
            <w:pPr>
              <w:pStyle w:val="TAL"/>
              <w:rPr>
                <w:b/>
                <w:i/>
              </w:rPr>
            </w:pPr>
          </w:p>
        </w:tc>
        <w:tc>
          <w:tcPr>
            <w:tcW w:w="1260" w:type="dxa"/>
          </w:tcPr>
          <w:p w14:paraId="24B0A92A" w14:textId="77777777" w:rsidR="002A7BC4" w:rsidRDefault="001A1386">
            <w:pPr>
              <w:pStyle w:val="TAL"/>
            </w:pPr>
            <w:r>
              <w:t>9.3.1.8</w:t>
            </w:r>
          </w:p>
        </w:tc>
        <w:tc>
          <w:tcPr>
            <w:tcW w:w="1762" w:type="dxa"/>
          </w:tcPr>
          <w:p w14:paraId="28567D10" w14:textId="77777777" w:rsidR="002A7BC4" w:rsidRDefault="002A7BC4">
            <w:pPr>
              <w:pStyle w:val="TAL"/>
            </w:pPr>
          </w:p>
        </w:tc>
        <w:tc>
          <w:tcPr>
            <w:tcW w:w="1288" w:type="dxa"/>
          </w:tcPr>
          <w:p w14:paraId="19088942" w14:textId="77777777" w:rsidR="002A7BC4" w:rsidRDefault="001A1386">
            <w:pPr>
              <w:pStyle w:val="TAC"/>
            </w:pPr>
            <w:r>
              <w:t>-</w:t>
            </w:r>
          </w:p>
        </w:tc>
        <w:tc>
          <w:tcPr>
            <w:tcW w:w="1274" w:type="dxa"/>
          </w:tcPr>
          <w:p w14:paraId="77867686" w14:textId="77777777" w:rsidR="002A7BC4" w:rsidRDefault="002A7BC4">
            <w:pPr>
              <w:pStyle w:val="TAC"/>
            </w:pPr>
          </w:p>
        </w:tc>
      </w:tr>
      <w:tr w:rsidR="002A7BC4" w14:paraId="459868C3" w14:textId="77777777">
        <w:tc>
          <w:tcPr>
            <w:tcW w:w="2394" w:type="dxa"/>
          </w:tcPr>
          <w:p w14:paraId="06D8BA0E" w14:textId="77777777" w:rsidR="002A7BC4" w:rsidRDefault="001A1386">
            <w:pPr>
              <w:keepNext/>
              <w:keepLines/>
              <w:spacing w:after="0"/>
              <w:ind w:left="284"/>
              <w:rPr>
                <w:rFonts w:ascii="Arial" w:hAnsi="Arial"/>
                <w:sz w:val="18"/>
              </w:rPr>
            </w:pPr>
            <w:r>
              <w:rPr>
                <w:rFonts w:ascii="Arial" w:hAnsi="Arial"/>
                <w:sz w:val="18"/>
              </w:rPr>
              <w:t>&gt;&gt;CHOICE QoS Information</w:t>
            </w:r>
          </w:p>
        </w:tc>
        <w:tc>
          <w:tcPr>
            <w:tcW w:w="1260" w:type="dxa"/>
          </w:tcPr>
          <w:p w14:paraId="4366703F" w14:textId="77777777" w:rsidR="002A7BC4" w:rsidRDefault="001A1386">
            <w:pPr>
              <w:pStyle w:val="TAL"/>
            </w:pPr>
            <w:r>
              <w:t>M</w:t>
            </w:r>
          </w:p>
        </w:tc>
        <w:tc>
          <w:tcPr>
            <w:tcW w:w="1247" w:type="dxa"/>
          </w:tcPr>
          <w:p w14:paraId="4BECED77" w14:textId="77777777" w:rsidR="002A7BC4" w:rsidRDefault="002A7BC4">
            <w:pPr>
              <w:pStyle w:val="TAL"/>
              <w:rPr>
                <w:b/>
                <w:i/>
              </w:rPr>
            </w:pPr>
          </w:p>
        </w:tc>
        <w:tc>
          <w:tcPr>
            <w:tcW w:w="1260" w:type="dxa"/>
          </w:tcPr>
          <w:p w14:paraId="5B5EBA22" w14:textId="77777777" w:rsidR="002A7BC4" w:rsidRDefault="002A7BC4">
            <w:pPr>
              <w:pStyle w:val="TAL"/>
            </w:pPr>
          </w:p>
        </w:tc>
        <w:tc>
          <w:tcPr>
            <w:tcW w:w="1762" w:type="dxa"/>
          </w:tcPr>
          <w:p w14:paraId="5C178444" w14:textId="77777777" w:rsidR="002A7BC4" w:rsidRDefault="002A7BC4">
            <w:pPr>
              <w:pStyle w:val="TAL"/>
            </w:pPr>
          </w:p>
        </w:tc>
        <w:tc>
          <w:tcPr>
            <w:tcW w:w="1288" w:type="dxa"/>
          </w:tcPr>
          <w:p w14:paraId="0D39FD59" w14:textId="77777777" w:rsidR="002A7BC4" w:rsidRDefault="001A1386">
            <w:pPr>
              <w:pStyle w:val="TAC"/>
            </w:pPr>
            <w:r>
              <w:t>-</w:t>
            </w:r>
          </w:p>
        </w:tc>
        <w:tc>
          <w:tcPr>
            <w:tcW w:w="1274" w:type="dxa"/>
          </w:tcPr>
          <w:p w14:paraId="04B8EE3E" w14:textId="77777777" w:rsidR="002A7BC4" w:rsidRDefault="002A7BC4">
            <w:pPr>
              <w:pStyle w:val="TAC"/>
            </w:pPr>
          </w:p>
        </w:tc>
      </w:tr>
      <w:tr w:rsidR="002A7BC4" w14:paraId="5F2C809A" w14:textId="77777777">
        <w:tc>
          <w:tcPr>
            <w:tcW w:w="2394" w:type="dxa"/>
          </w:tcPr>
          <w:p w14:paraId="02F7C913" w14:textId="77777777" w:rsidR="002A7BC4" w:rsidRDefault="001A1386">
            <w:pPr>
              <w:pStyle w:val="NormalArial"/>
            </w:pPr>
            <w:r>
              <w:t>&gt;&gt;&gt;E-UTRAN QoS</w:t>
            </w:r>
          </w:p>
        </w:tc>
        <w:tc>
          <w:tcPr>
            <w:tcW w:w="1260" w:type="dxa"/>
          </w:tcPr>
          <w:p w14:paraId="76E99545" w14:textId="77777777" w:rsidR="002A7BC4" w:rsidRDefault="001A1386">
            <w:pPr>
              <w:pStyle w:val="TAL"/>
              <w:rPr>
                <w:rFonts w:eastAsia="MS Mincho"/>
              </w:rPr>
            </w:pPr>
            <w:r>
              <w:rPr>
                <w:rFonts w:eastAsia="MS Mincho"/>
              </w:rPr>
              <w:t>M</w:t>
            </w:r>
          </w:p>
        </w:tc>
        <w:tc>
          <w:tcPr>
            <w:tcW w:w="1247" w:type="dxa"/>
          </w:tcPr>
          <w:p w14:paraId="7A10812F" w14:textId="77777777" w:rsidR="002A7BC4" w:rsidRDefault="002A7BC4">
            <w:pPr>
              <w:pStyle w:val="TAL"/>
              <w:rPr>
                <w:i/>
              </w:rPr>
            </w:pPr>
          </w:p>
        </w:tc>
        <w:tc>
          <w:tcPr>
            <w:tcW w:w="1260" w:type="dxa"/>
          </w:tcPr>
          <w:p w14:paraId="6638E86D" w14:textId="77777777" w:rsidR="002A7BC4" w:rsidRDefault="001A1386">
            <w:pPr>
              <w:pStyle w:val="TAL"/>
            </w:pPr>
            <w:r>
              <w:t>9.3.1.19</w:t>
            </w:r>
          </w:p>
        </w:tc>
        <w:tc>
          <w:tcPr>
            <w:tcW w:w="1762" w:type="dxa"/>
          </w:tcPr>
          <w:p w14:paraId="30397D48" w14:textId="77777777" w:rsidR="002A7BC4" w:rsidRDefault="001A1386">
            <w:pPr>
              <w:pStyle w:val="TAL"/>
              <w:rPr>
                <w:szCs w:val="18"/>
              </w:rPr>
            </w:pPr>
            <w:r>
              <w:rPr>
                <w:szCs w:val="18"/>
              </w:rPr>
              <w:t xml:space="preserve">Shall be used for EN-DC case to convey </w:t>
            </w:r>
            <w:r>
              <w:rPr>
                <w:rFonts w:eastAsia="Batang"/>
              </w:rPr>
              <w:t>E-RAB Level QoS Parameters</w:t>
            </w:r>
          </w:p>
        </w:tc>
        <w:tc>
          <w:tcPr>
            <w:tcW w:w="1288" w:type="dxa"/>
          </w:tcPr>
          <w:p w14:paraId="28880B46" w14:textId="77777777" w:rsidR="002A7BC4" w:rsidRDefault="001A1386">
            <w:pPr>
              <w:pStyle w:val="TAC"/>
            </w:pPr>
            <w:r>
              <w:t>-</w:t>
            </w:r>
          </w:p>
        </w:tc>
        <w:tc>
          <w:tcPr>
            <w:tcW w:w="1274" w:type="dxa"/>
          </w:tcPr>
          <w:p w14:paraId="06254749" w14:textId="77777777" w:rsidR="002A7BC4" w:rsidRDefault="002A7BC4">
            <w:pPr>
              <w:pStyle w:val="TAC"/>
            </w:pPr>
          </w:p>
        </w:tc>
      </w:tr>
      <w:tr w:rsidR="002A7BC4" w14:paraId="1B91AD5D" w14:textId="77777777">
        <w:tc>
          <w:tcPr>
            <w:tcW w:w="2394" w:type="dxa"/>
          </w:tcPr>
          <w:p w14:paraId="494E7FEB" w14:textId="77777777" w:rsidR="002A7BC4" w:rsidRDefault="001A1386">
            <w:pPr>
              <w:pStyle w:val="NormalArial"/>
            </w:pPr>
            <w:r>
              <w:rPr>
                <w:b/>
              </w:rPr>
              <w:t>&gt;&gt;&gt;DRB Information</w:t>
            </w:r>
          </w:p>
        </w:tc>
        <w:tc>
          <w:tcPr>
            <w:tcW w:w="1260" w:type="dxa"/>
          </w:tcPr>
          <w:p w14:paraId="638E2A65" w14:textId="77777777" w:rsidR="002A7BC4" w:rsidRDefault="002A7BC4">
            <w:pPr>
              <w:pStyle w:val="TAL"/>
              <w:rPr>
                <w:rFonts w:eastAsia="MS Mincho"/>
              </w:rPr>
            </w:pPr>
          </w:p>
        </w:tc>
        <w:tc>
          <w:tcPr>
            <w:tcW w:w="1247" w:type="dxa"/>
          </w:tcPr>
          <w:p w14:paraId="5FFD3E3B" w14:textId="77777777" w:rsidR="002A7BC4" w:rsidRDefault="001A1386">
            <w:pPr>
              <w:pStyle w:val="TAL"/>
              <w:rPr>
                <w:i/>
              </w:rPr>
            </w:pPr>
            <w:r>
              <w:rPr>
                <w:i/>
              </w:rPr>
              <w:t>1</w:t>
            </w:r>
          </w:p>
        </w:tc>
        <w:tc>
          <w:tcPr>
            <w:tcW w:w="1260" w:type="dxa"/>
          </w:tcPr>
          <w:p w14:paraId="11493999" w14:textId="77777777" w:rsidR="002A7BC4" w:rsidRDefault="002A7BC4">
            <w:pPr>
              <w:pStyle w:val="TAL"/>
            </w:pPr>
          </w:p>
        </w:tc>
        <w:tc>
          <w:tcPr>
            <w:tcW w:w="1762" w:type="dxa"/>
          </w:tcPr>
          <w:p w14:paraId="41336618" w14:textId="77777777" w:rsidR="002A7BC4" w:rsidRDefault="001A1386">
            <w:pPr>
              <w:pStyle w:val="TAL"/>
              <w:rPr>
                <w:szCs w:val="18"/>
              </w:rPr>
            </w:pPr>
            <w:r>
              <w:rPr>
                <w:szCs w:val="18"/>
              </w:rPr>
              <w:t>Shall be used for NG-RAN cases</w:t>
            </w:r>
          </w:p>
        </w:tc>
        <w:tc>
          <w:tcPr>
            <w:tcW w:w="1288" w:type="dxa"/>
          </w:tcPr>
          <w:p w14:paraId="6BE07371" w14:textId="77777777" w:rsidR="002A7BC4" w:rsidRDefault="001A1386">
            <w:pPr>
              <w:pStyle w:val="TAC"/>
            </w:pPr>
            <w:r>
              <w:t>YES</w:t>
            </w:r>
          </w:p>
        </w:tc>
        <w:tc>
          <w:tcPr>
            <w:tcW w:w="1274" w:type="dxa"/>
          </w:tcPr>
          <w:p w14:paraId="1CB9B641" w14:textId="77777777" w:rsidR="002A7BC4" w:rsidRDefault="001A1386">
            <w:pPr>
              <w:pStyle w:val="TAC"/>
            </w:pPr>
            <w:r>
              <w:t>ignore</w:t>
            </w:r>
          </w:p>
        </w:tc>
      </w:tr>
      <w:tr w:rsidR="002A7BC4" w14:paraId="0FEAD037" w14:textId="77777777">
        <w:tc>
          <w:tcPr>
            <w:tcW w:w="2394" w:type="dxa"/>
          </w:tcPr>
          <w:p w14:paraId="3EB482C8" w14:textId="77777777" w:rsidR="002A7BC4" w:rsidRDefault="001A1386">
            <w:pPr>
              <w:pStyle w:val="NormalArial"/>
            </w:pPr>
            <w:r>
              <w:t>&gt;&gt;&gt;&gt;DRB QoS</w:t>
            </w:r>
          </w:p>
        </w:tc>
        <w:tc>
          <w:tcPr>
            <w:tcW w:w="1260" w:type="dxa"/>
          </w:tcPr>
          <w:p w14:paraId="2E09FCC3" w14:textId="77777777" w:rsidR="002A7BC4" w:rsidRDefault="001A1386">
            <w:pPr>
              <w:pStyle w:val="TAL"/>
              <w:rPr>
                <w:rFonts w:eastAsia="MS Mincho"/>
              </w:rPr>
            </w:pPr>
            <w:r>
              <w:rPr>
                <w:rFonts w:eastAsia="MS Mincho"/>
              </w:rPr>
              <w:t>M</w:t>
            </w:r>
          </w:p>
        </w:tc>
        <w:tc>
          <w:tcPr>
            <w:tcW w:w="1247" w:type="dxa"/>
          </w:tcPr>
          <w:p w14:paraId="503290F7" w14:textId="77777777" w:rsidR="002A7BC4" w:rsidRDefault="002A7BC4">
            <w:pPr>
              <w:pStyle w:val="TAL"/>
              <w:rPr>
                <w:i/>
              </w:rPr>
            </w:pPr>
          </w:p>
        </w:tc>
        <w:tc>
          <w:tcPr>
            <w:tcW w:w="1260" w:type="dxa"/>
          </w:tcPr>
          <w:p w14:paraId="3EF0428D" w14:textId="77777777" w:rsidR="002A7BC4" w:rsidRDefault="001A1386">
            <w:pPr>
              <w:pStyle w:val="TAL"/>
            </w:pPr>
            <w:r>
              <w:t>9.3.1.45</w:t>
            </w:r>
          </w:p>
        </w:tc>
        <w:tc>
          <w:tcPr>
            <w:tcW w:w="1762" w:type="dxa"/>
          </w:tcPr>
          <w:p w14:paraId="2235E780" w14:textId="77777777" w:rsidR="002A7BC4" w:rsidRDefault="002A7BC4">
            <w:pPr>
              <w:pStyle w:val="TAL"/>
              <w:rPr>
                <w:szCs w:val="18"/>
              </w:rPr>
            </w:pPr>
          </w:p>
        </w:tc>
        <w:tc>
          <w:tcPr>
            <w:tcW w:w="1288" w:type="dxa"/>
          </w:tcPr>
          <w:p w14:paraId="08FEEFE5" w14:textId="77777777" w:rsidR="002A7BC4" w:rsidRDefault="001A1386">
            <w:pPr>
              <w:pStyle w:val="TAC"/>
            </w:pPr>
            <w:r>
              <w:t>-</w:t>
            </w:r>
          </w:p>
        </w:tc>
        <w:tc>
          <w:tcPr>
            <w:tcW w:w="1274" w:type="dxa"/>
          </w:tcPr>
          <w:p w14:paraId="3745E83A" w14:textId="77777777" w:rsidR="002A7BC4" w:rsidRDefault="002A7BC4">
            <w:pPr>
              <w:pStyle w:val="TAC"/>
            </w:pPr>
          </w:p>
        </w:tc>
      </w:tr>
      <w:tr w:rsidR="002A7BC4" w14:paraId="2F9EB03D" w14:textId="77777777">
        <w:tc>
          <w:tcPr>
            <w:tcW w:w="2394" w:type="dxa"/>
          </w:tcPr>
          <w:p w14:paraId="3E428AF9" w14:textId="77777777" w:rsidR="002A7BC4" w:rsidRDefault="001A1386">
            <w:pPr>
              <w:pStyle w:val="NormalArial"/>
            </w:pPr>
            <w:r>
              <w:t>&gt;&gt;&gt;&gt;S-NSSAI</w:t>
            </w:r>
          </w:p>
        </w:tc>
        <w:tc>
          <w:tcPr>
            <w:tcW w:w="1260" w:type="dxa"/>
          </w:tcPr>
          <w:p w14:paraId="19DA46C1" w14:textId="77777777" w:rsidR="002A7BC4" w:rsidRDefault="001A1386">
            <w:pPr>
              <w:pStyle w:val="TAL"/>
              <w:rPr>
                <w:rFonts w:eastAsia="MS Mincho"/>
              </w:rPr>
            </w:pPr>
            <w:r>
              <w:rPr>
                <w:rFonts w:eastAsia="MS Mincho"/>
              </w:rPr>
              <w:t>M</w:t>
            </w:r>
          </w:p>
        </w:tc>
        <w:tc>
          <w:tcPr>
            <w:tcW w:w="1247" w:type="dxa"/>
          </w:tcPr>
          <w:p w14:paraId="65D91AD9" w14:textId="77777777" w:rsidR="002A7BC4" w:rsidRDefault="002A7BC4">
            <w:pPr>
              <w:pStyle w:val="TAL"/>
              <w:rPr>
                <w:i/>
              </w:rPr>
            </w:pPr>
          </w:p>
        </w:tc>
        <w:tc>
          <w:tcPr>
            <w:tcW w:w="1260" w:type="dxa"/>
          </w:tcPr>
          <w:p w14:paraId="54E7F4A3" w14:textId="77777777" w:rsidR="002A7BC4" w:rsidRDefault="001A1386">
            <w:pPr>
              <w:pStyle w:val="TAL"/>
            </w:pPr>
            <w:r>
              <w:t>9.3.1.38</w:t>
            </w:r>
          </w:p>
        </w:tc>
        <w:tc>
          <w:tcPr>
            <w:tcW w:w="1762" w:type="dxa"/>
          </w:tcPr>
          <w:p w14:paraId="61A0EA14" w14:textId="77777777" w:rsidR="002A7BC4" w:rsidRDefault="002A7BC4">
            <w:pPr>
              <w:pStyle w:val="TAL"/>
              <w:rPr>
                <w:szCs w:val="18"/>
              </w:rPr>
            </w:pPr>
          </w:p>
        </w:tc>
        <w:tc>
          <w:tcPr>
            <w:tcW w:w="1288" w:type="dxa"/>
          </w:tcPr>
          <w:p w14:paraId="7540EB70" w14:textId="77777777" w:rsidR="002A7BC4" w:rsidRDefault="001A1386">
            <w:pPr>
              <w:pStyle w:val="TAC"/>
            </w:pPr>
            <w:r>
              <w:t>-</w:t>
            </w:r>
          </w:p>
        </w:tc>
        <w:tc>
          <w:tcPr>
            <w:tcW w:w="1274" w:type="dxa"/>
          </w:tcPr>
          <w:p w14:paraId="56951049" w14:textId="77777777" w:rsidR="002A7BC4" w:rsidRDefault="002A7BC4">
            <w:pPr>
              <w:pStyle w:val="TAC"/>
            </w:pPr>
          </w:p>
        </w:tc>
      </w:tr>
      <w:tr w:rsidR="002A7BC4" w14:paraId="01A6420D" w14:textId="77777777">
        <w:tc>
          <w:tcPr>
            <w:tcW w:w="2394" w:type="dxa"/>
          </w:tcPr>
          <w:p w14:paraId="75DBE754" w14:textId="77777777" w:rsidR="002A7BC4" w:rsidRDefault="001A1386">
            <w:pPr>
              <w:pStyle w:val="NormalArial"/>
            </w:pPr>
            <w:r>
              <w:t>&gt;&gt;&gt;&gt;Notification Control</w:t>
            </w:r>
          </w:p>
        </w:tc>
        <w:tc>
          <w:tcPr>
            <w:tcW w:w="1260" w:type="dxa"/>
          </w:tcPr>
          <w:p w14:paraId="1046732F" w14:textId="77777777" w:rsidR="002A7BC4" w:rsidRDefault="001A1386">
            <w:pPr>
              <w:pStyle w:val="TAL"/>
              <w:rPr>
                <w:rFonts w:eastAsia="MS Mincho"/>
              </w:rPr>
            </w:pPr>
            <w:r>
              <w:rPr>
                <w:rFonts w:eastAsia="MS Mincho"/>
              </w:rPr>
              <w:t>O</w:t>
            </w:r>
          </w:p>
        </w:tc>
        <w:tc>
          <w:tcPr>
            <w:tcW w:w="1247" w:type="dxa"/>
          </w:tcPr>
          <w:p w14:paraId="79BD9AAD" w14:textId="77777777" w:rsidR="002A7BC4" w:rsidRDefault="002A7BC4">
            <w:pPr>
              <w:pStyle w:val="TAL"/>
              <w:rPr>
                <w:i/>
              </w:rPr>
            </w:pPr>
          </w:p>
        </w:tc>
        <w:tc>
          <w:tcPr>
            <w:tcW w:w="1260" w:type="dxa"/>
          </w:tcPr>
          <w:p w14:paraId="79E3DF6C" w14:textId="77777777" w:rsidR="002A7BC4" w:rsidRDefault="001A1386">
            <w:pPr>
              <w:pStyle w:val="TAL"/>
            </w:pPr>
            <w:r>
              <w:t>9.3.1.56</w:t>
            </w:r>
          </w:p>
        </w:tc>
        <w:tc>
          <w:tcPr>
            <w:tcW w:w="1762" w:type="dxa"/>
          </w:tcPr>
          <w:p w14:paraId="35FF26C0" w14:textId="77777777" w:rsidR="002A7BC4" w:rsidRDefault="002A7BC4">
            <w:pPr>
              <w:pStyle w:val="TAL"/>
              <w:rPr>
                <w:szCs w:val="18"/>
              </w:rPr>
            </w:pPr>
          </w:p>
        </w:tc>
        <w:tc>
          <w:tcPr>
            <w:tcW w:w="1288" w:type="dxa"/>
          </w:tcPr>
          <w:p w14:paraId="187E589D" w14:textId="77777777" w:rsidR="002A7BC4" w:rsidRDefault="001A1386">
            <w:pPr>
              <w:pStyle w:val="TAC"/>
            </w:pPr>
            <w:r>
              <w:t>-</w:t>
            </w:r>
          </w:p>
        </w:tc>
        <w:tc>
          <w:tcPr>
            <w:tcW w:w="1274" w:type="dxa"/>
          </w:tcPr>
          <w:p w14:paraId="421A2FBD" w14:textId="77777777" w:rsidR="002A7BC4" w:rsidRDefault="002A7BC4">
            <w:pPr>
              <w:pStyle w:val="TAC"/>
            </w:pPr>
          </w:p>
        </w:tc>
      </w:tr>
      <w:tr w:rsidR="002A7BC4" w14:paraId="40679FA0" w14:textId="77777777">
        <w:tc>
          <w:tcPr>
            <w:tcW w:w="2394" w:type="dxa"/>
          </w:tcPr>
          <w:p w14:paraId="62409EC6" w14:textId="77777777" w:rsidR="002A7BC4" w:rsidRDefault="001A1386">
            <w:pPr>
              <w:pStyle w:val="NormalArial"/>
            </w:pPr>
            <w:r>
              <w:rPr>
                <w:b/>
              </w:rPr>
              <w:t>&gt;&gt;&gt;&gt;Flows Mapped to DRB Item</w:t>
            </w:r>
          </w:p>
        </w:tc>
        <w:tc>
          <w:tcPr>
            <w:tcW w:w="1260" w:type="dxa"/>
          </w:tcPr>
          <w:p w14:paraId="6417F8A8" w14:textId="77777777" w:rsidR="002A7BC4" w:rsidRDefault="002A7BC4">
            <w:pPr>
              <w:pStyle w:val="TAL"/>
              <w:rPr>
                <w:rFonts w:eastAsia="MS Mincho"/>
              </w:rPr>
            </w:pPr>
          </w:p>
        </w:tc>
        <w:tc>
          <w:tcPr>
            <w:tcW w:w="1247" w:type="dxa"/>
          </w:tcPr>
          <w:p w14:paraId="06AB2B76" w14:textId="77777777" w:rsidR="002A7BC4" w:rsidRDefault="001A1386">
            <w:pPr>
              <w:pStyle w:val="TAL"/>
              <w:rPr>
                <w:i/>
              </w:rPr>
            </w:pPr>
            <w:r>
              <w:rPr>
                <w:i/>
              </w:rPr>
              <w:t>1 .. &lt;maxnoofQoSFlows&gt;</w:t>
            </w:r>
          </w:p>
        </w:tc>
        <w:tc>
          <w:tcPr>
            <w:tcW w:w="1260" w:type="dxa"/>
          </w:tcPr>
          <w:p w14:paraId="6FAF0CF4" w14:textId="77777777" w:rsidR="002A7BC4" w:rsidRDefault="002A7BC4">
            <w:pPr>
              <w:pStyle w:val="TAL"/>
            </w:pPr>
          </w:p>
        </w:tc>
        <w:tc>
          <w:tcPr>
            <w:tcW w:w="1762" w:type="dxa"/>
          </w:tcPr>
          <w:p w14:paraId="2990EA99" w14:textId="77777777" w:rsidR="002A7BC4" w:rsidRDefault="002A7BC4">
            <w:pPr>
              <w:pStyle w:val="TAL"/>
              <w:rPr>
                <w:szCs w:val="18"/>
              </w:rPr>
            </w:pPr>
          </w:p>
        </w:tc>
        <w:tc>
          <w:tcPr>
            <w:tcW w:w="1288" w:type="dxa"/>
          </w:tcPr>
          <w:p w14:paraId="3784B019" w14:textId="77777777" w:rsidR="002A7BC4" w:rsidRDefault="001A1386">
            <w:pPr>
              <w:pStyle w:val="TAC"/>
            </w:pPr>
            <w:r>
              <w:t>-</w:t>
            </w:r>
          </w:p>
        </w:tc>
        <w:tc>
          <w:tcPr>
            <w:tcW w:w="1274" w:type="dxa"/>
          </w:tcPr>
          <w:p w14:paraId="7864719E" w14:textId="77777777" w:rsidR="002A7BC4" w:rsidRDefault="002A7BC4">
            <w:pPr>
              <w:pStyle w:val="TAC"/>
            </w:pPr>
          </w:p>
        </w:tc>
      </w:tr>
      <w:tr w:rsidR="002A7BC4" w14:paraId="02AF94FC" w14:textId="77777777">
        <w:tc>
          <w:tcPr>
            <w:tcW w:w="2394" w:type="dxa"/>
          </w:tcPr>
          <w:p w14:paraId="6263A63F" w14:textId="77777777" w:rsidR="002A7BC4" w:rsidRDefault="001A1386">
            <w:pPr>
              <w:pStyle w:val="NormalArial"/>
            </w:pPr>
            <w:r>
              <w:t>&gt;&gt;&gt;&gt;&gt;QoS Flow Identifier</w:t>
            </w:r>
          </w:p>
        </w:tc>
        <w:tc>
          <w:tcPr>
            <w:tcW w:w="1260" w:type="dxa"/>
          </w:tcPr>
          <w:p w14:paraId="23EDB906" w14:textId="77777777" w:rsidR="002A7BC4" w:rsidRDefault="001A1386">
            <w:pPr>
              <w:pStyle w:val="TAL"/>
              <w:rPr>
                <w:rFonts w:eastAsia="MS Mincho"/>
              </w:rPr>
            </w:pPr>
            <w:r>
              <w:rPr>
                <w:rFonts w:eastAsia="MS Mincho"/>
              </w:rPr>
              <w:t>M</w:t>
            </w:r>
          </w:p>
        </w:tc>
        <w:tc>
          <w:tcPr>
            <w:tcW w:w="1247" w:type="dxa"/>
          </w:tcPr>
          <w:p w14:paraId="71DFD180" w14:textId="77777777" w:rsidR="002A7BC4" w:rsidRDefault="002A7BC4">
            <w:pPr>
              <w:pStyle w:val="TAL"/>
              <w:rPr>
                <w:i/>
              </w:rPr>
            </w:pPr>
          </w:p>
        </w:tc>
        <w:tc>
          <w:tcPr>
            <w:tcW w:w="1260" w:type="dxa"/>
          </w:tcPr>
          <w:p w14:paraId="32750FCA" w14:textId="77777777" w:rsidR="002A7BC4" w:rsidRDefault="001A1386">
            <w:pPr>
              <w:pStyle w:val="TAL"/>
            </w:pPr>
            <w:r>
              <w:t>9.3.1.63</w:t>
            </w:r>
          </w:p>
        </w:tc>
        <w:tc>
          <w:tcPr>
            <w:tcW w:w="1762" w:type="dxa"/>
          </w:tcPr>
          <w:p w14:paraId="4FEB8EA0" w14:textId="77777777" w:rsidR="002A7BC4" w:rsidRDefault="002A7BC4">
            <w:pPr>
              <w:pStyle w:val="TAL"/>
              <w:rPr>
                <w:szCs w:val="18"/>
              </w:rPr>
            </w:pPr>
          </w:p>
        </w:tc>
        <w:tc>
          <w:tcPr>
            <w:tcW w:w="1288" w:type="dxa"/>
          </w:tcPr>
          <w:p w14:paraId="1ACB6C97" w14:textId="77777777" w:rsidR="002A7BC4" w:rsidRDefault="001A1386">
            <w:pPr>
              <w:pStyle w:val="TAC"/>
            </w:pPr>
            <w:r>
              <w:t>-</w:t>
            </w:r>
          </w:p>
        </w:tc>
        <w:tc>
          <w:tcPr>
            <w:tcW w:w="1274" w:type="dxa"/>
          </w:tcPr>
          <w:p w14:paraId="091195E1" w14:textId="77777777" w:rsidR="002A7BC4" w:rsidRDefault="002A7BC4">
            <w:pPr>
              <w:pStyle w:val="TAC"/>
            </w:pPr>
          </w:p>
        </w:tc>
      </w:tr>
      <w:tr w:rsidR="002A7BC4" w14:paraId="19F69DA4" w14:textId="77777777">
        <w:tc>
          <w:tcPr>
            <w:tcW w:w="2394" w:type="dxa"/>
          </w:tcPr>
          <w:p w14:paraId="24F33C86" w14:textId="77777777" w:rsidR="002A7BC4" w:rsidRDefault="001A1386">
            <w:pPr>
              <w:pStyle w:val="NormalArial"/>
            </w:pPr>
            <w:r>
              <w:t>&gt;&gt;&gt;&gt;&gt;QoS Flow Level QoS Parameters</w:t>
            </w:r>
          </w:p>
        </w:tc>
        <w:tc>
          <w:tcPr>
            <w:tcW w:w="1260" w:type="dxa"/>
          </w:tcPr>
          <w:p w14:paraId="2265A445" w14:textId="77777777" w:rsidR="002A7BC4" w:rsidRDefault="001A1386">
            <w:pPr>
              <w:pStyle w:val="TAL"/>
              <w:rPr>
                <w:rFonts w:eastAsia="MS Mincho"/>
              </w:rPr>
            </w:pPr>
            <w:r>
              <w:rPr>
                <w:rFonts w:eastAsia="MS Mincho"/>
              </w:rPr>
              <w:t>M</w:t>
            </w:r>
          </w:p>
        </w:tc>
        <w:tc>
          <w:tcPr>
            <w:tcW w:w="1247" w:type="dxa"/>
          </w:tcPr>
          <w:p w14:paraId="305BAF67" w14:textId="77777777" w:rsidR="002A7BC4" w:rsidRDefault="002A7BC4">
            <w:pPr>
              <w:pStyle w:val="TAL"/>
              <w:rPr>
                <w:i/>
              </w:rPr>
            </w:pPr>
          </w:p>
        </w:tc>
        <w:tc>
          <w:tcPr>
            <w:tcW w:w="1260" w:type="dxa"/>
          </w:tcPr>
          <w:p w14:paraId="4864CF12" w14:textId="77777777" w:rsidR="002A7BC4" w:rsidRDefault="001A1386">
            <w:pPr>
              <w:pStyle w:val="TAL"/>
            </w:pPr>
            <w:r>
              <w:t>9.3.1.45</w:t>
            </w:r>
          </w:p>
        </w:tc>
        <w:tc>
          <w:tcPr>
            <w:tcW w:w="1762" w:type="dxa"/>
          </w:tcPr>
          <w:p w14:paraId="5E68B869" w14:textId="77777777" w:rsidR="002A7BC4" w:rsidRDefault="002A7BC4">
            <w:pPr>
              <w:pStyle w:val="TAL"/>
              <w:rPr>
                <w:szCs w:val="18"/>
              </w:rPr>
            </w:pPr>
          </w:p>
        </w:tc>
        <w:tc>
          <w:tcPr>
            <w:tcW w:w="1288" w:type="dxa"/>
          </w:tcPr>
          <w:p w14:paraId="727769EF" w14:textId="77777777" w:rsidR="002A7BC4" w:rsidRDefault="001A1386">
            <w:pPr>
              <w:pStyle w:val="TAC"/>
            </w:pPr>
            <w:r>
              <w:t>-</w:t>
            </w:r>
          </w:p>
        </w:tc>
        <w:tc>
          <w:tcPr>
            <w:tcW w:w="1274" w:type="dxa"/>
          </w:tcPr>
          <w:p w14:paraId="6A27F533" w14:textId="77777777" w:rsidR="002A7BC4" w:rsidRDefault="002A7BC4">
            <w:pPr>
              <w:pStyle w:val="TAC"/>
            </w:pPr>
          </w:p>
        </w:tc>
      </w:tr>
      <w:tr w:rsidR="002A7BC4" w14:paraId="1841D14D" w14:textId="77777777">
        <w:tc>
          <w:tcPr>
            <w:tcW w:w="2394" w:type="dxa"/>
          </w:tcPr>
          <w:p w14:paraId="250A5693" w14:textId="77777777" w:rsidR="002A7BC4" w:rsidRDefault="001A1386">
            <w:pPr>
              <w:pStyle w:val="NormalArial"/>
            </w:pPr>
            <w:r>
              <w:rPr>
                <w:bCs w:val="0"/>
              </w:rPr>
              <w:t>&gt;&gt;&gt;&gt;&gt;QoS Flow Mapping Indication</w:t>
            </w:r>
          </w:p>
        </w:tc>
        <w:tc>
          <w:tcPr>
            <w:tcW w:w="1260" w:type="dxa"/>
          </w:tcPr>
          <w:p w14:paraId="18A80F82" w14:textId="77777777" w:rsidR="002A7BC4" w:rsidRDefault="001A1386">
            <w:pPr>
              <w:pStyle w:val="TAL"/>
              <w:rPr>
                <w:rFonts w:eastAsia="MS Mincho"/>
              </w:rPr>
            </w:pPr>
            <w:r>
              <w:rPr>
                <w:rFonts w:eastAsia="MS Mincho"/>
              </w:rPr>
              <w:t>O</w:t>
            </w:r>
          </w:p>
        </w:tc>
        <w:tc>
          <w:tcPr>
            <w:tcW w:w="1247" w:type="dxa"/>
          </w:tcPr>
          <w:p w14:paraId="0267BA5C" w14:textId="77777777" w:rsidR="002A7BC4" w:rsidRDefault="002A7BC4">
            <w:pPr>
              <w:pStyle w:val="TAL"/>
              <w:rPr>
                <w:i/>
              </w:rPr>
            </w:pPr>
          </w:p>
        </w:tc>
        <w:tc>
          <w:tcPr>
            <w:tcW w:w="1260" w:type="dxa"/>
          </w:tcPr>
          <w:p w14:paraId="6064FD83" w14:textId="77777777" w:rsidR="002A7BC4" w:rsidRDefault="001A1386">
            <w:pPr>
              <w:pStyle w:val="TAL"/>
            </w:pPr>
            <w:r>
              <w:t>9.3.1.72</w:t>
            </w:r>
          </w:p>
        </w:tc>
        <w:tc>
          <w:tcPr>
            <w:tcW w:w="1762" w:type="dxa"/>
          </w:tcPr>
          <w:p w14:paraId="1D5E7D3C" w14:textId="77777777" w:rsidR="002A7BC4" w:rsidRDefault="002A7BC4">
            <w:pPr>
              <w:pStyle w:val="TAL"/>
              <w:rPr>
                <w:szCs w:val="18"/>
              </w:rPr>
            </w:pPr>
          </w:p>
        </w:tc>
        <w:tc>
          <w:tcPr>
            <w:tcW w:w="1288" w:type="dxa"/>
          </w:tcPr>
          <w:p w14:paraId="4CF72DD4" w14:textId="77777777" w:rsidR="002A7BC4" w:rsidRDefault="001A1386">
            <w:pPr>
              <w:pStyle w:val="TAC"/>
            </w:pPr>
            <w:r>
              <w:rPr>
                <w:lang w:eastAsia="zh-CN"/>
              </w:rPr>
              <w:t>YES</w:t>
            </w:r>
          </w:p>
        </w:tc>
        <w:tc>
          <w:tcPr>
            <w:tcW w:w="1274" w:type="dxa"/>
          </w:tcPr>
          <w:p w14:paraId="41A5FF59" w14:textId="77777777" w:rsidR="002A7BC4" w:rsidRDefault="001A1386">
            <w:pPr>
              <w:pStyle w:val="TAC"/>
            </w:pPr>
            <w:r>
              <w:rPr>
                <w:lang w:eastAsia="zh-CN"/>
              </w:rPr>
              <w:t>ignore</w:t>
            </w:r>
          </w:p>
        </w:tc>
      </w:tr>
      <w:tr w:rsidR="002A7BC4" w14:paraId="16D74227" w14:textId="77777777">
        <w:tc>
          <w:tcPr>
            <w:tcW w:w="2394" w:type="dxa"/>
          </w:tcPr>
          <w:p w14:paraId="300733E4" w14:textId="77777777" w:rsidR="002A7BC4" w:rsidRDefault="001A1386">
            <w:pPr>
              <w:keepNext/>
              <w:keepLines/>
              <w:spacing w:after="0"/>
              <w:ind w:left="284"/>
              <w:rPr>
                <w:rFonts w:ascii="Arial" w:hAnsi="Arial" w:cs="Arial"/>
                <w:b/>
                <w:bCs/>
                <w:sz w:val="18"/>
                <w:szCs w:val="18"/>
              </w:rPr>
            </w:pPr>
            <w:r>
              <w:rPr>
                <w:rFonts w:ascii="Arial" w:hAnsi="Arial"/>
                <w:b/>
                <w:sz w:val="18"/>
              </w:rPr>
              <w:t>&gt;&gt;UL UP TNL Information to be setup List</w:t>
            </w:r>
          </w:p>
        </w:tc>
        <w:tc>
          <w:tcPr>
            <w:tcW w:w="1260" w:type="dxa"/>
          </w:tcPr>
          <w:p w14:paraId="1F5E7F28" w14:textId="77777777" w:rsidR="002A7BC4" w:rsidRDefault="002A7BC4">
            <w:pPr>
              <w:pStyle w:val="TAL"/>
              <w:rPr>
                <w:rFonts w:eastAsia="MS Mincho"/>
              </w:rPr>
            </w:pPr>
          </w:p>
        </w:tc>
        <w:tc>
          <w:tcPr>
            <w:tcW w:w="1247" w:type="dxa"/>
          </w:tcPr>
          <w:p w14:paraId="0740E665" w14:textId="77777777" w:rsidR="002A7BC4" w:rsidRDefault="001A1386">
            <w:pPr>
              <w:pStyle w:val="TAL"/>
              <w:rPr>
                <w:i/>
              </w:rPr>
            </w:pPr>
            <w:r>
              <w:rPr>
                <w:i/>
              </w:rPr>
              <w:t>1</w:t>
            </w:r>
          </w:p>
        </w:tc>
        <w:tc>
          <w:tcPr>
            <w:tcW w:w="1260" w:type="dxa"/>
          </w:tcPr>
          <w:p w14:paraId="5FD36165" w14:textId="77777777" w:rsidR="002A7BC4" w:rsidRDefault="002A7BC4">
            <w:pPr>
              <w:pStyle w:val="TAL"/>
            </w:pPr>
          </w:p>
        </w:tc>
        <w:tc>
          <w:tcPr>
            <w:tcW w:w="1762" w:type="dxa"/>
          </w:tcPr>
          <w:p w14:paraId="4B4C3C14" w14:textId="77777777" w:rsidR="002A7BC4" w:rsidRDefault="002A7BC4">
            <w:pPr>
              <w:pStyle w:val="TAL"/>
              <w:rPr>
                <w:szCs w:val="18"/>
              </w:rPr>
            </w:pPr>
          </w:p>
        </w:tc>
        <w:tc>
          <w:tcPr>
            <w:tcW w:w="1288" w:type="dxa"/>
          </w:tcPr>
          <w:p w14:paraId="46A9A3AE" w14:textId="77777777" w:rsidR="002A7BC4" w:rsidRDefault="001A1386">
            <w:pPr>
              <w:pStyle w:val="TAC"/>
            </w:pPr>
            <w:r>
              <w:t>-</w:t>
            </w:r>
          </w:p>
        </w:tc>
        <w:tc>
          <w:tcPr>
            <w:tcW w:w="1274" w:type="dxa"/>
          </w:tcPr>
          <w:p w14:paraId="74F930EF" w14:textId="77777777" w:rsidR="002A7BC4" w:rsidRDefault="002A7BC4">
            <w:pPr>
              <w:pStyle w:val="TAC"/>
            </w:pPr>
          </w:p>
        </w:tc>
      </w:tr>
      <w:tr w:rsidR="002A7BC4" w14:paraId="624862B7" w14:textId="77777777">
        <w:tc>
          <w:tcPr>
            <w:tcW w:w="2394" w:type="dxa"/>
          </w:tcPr>
          <w:p w14:paraId="5B11996C" w14:textId="77777777" w:rsidR="002A7BC4" w:rsidRDefault="001A1386">
            <w:pPr>
              <w:keepNext/>
              <w:keepLines/>
              <w:spacing w:after="0"/>
              <w:ind w:leftChars="198" w:left="436"/>
              <w:rPr>
                <w:rFonts w:ascii="Arial" w:hAnsi="Arial" w:cs="Arial"/>
                <w:bCs/>
                <w:sz w:val="18"/>
                <w:szCs w:val="18"/>
              </w:rPr>
            </w:pPr>
            <w:r>
              <w:rPr>
                <w:rFonts w:ascii="Arial" w:hAnsi="Arial"/>
                <w:b/>
                <w:sz w:val="18"/>
              </w:rPr>
              <w:t>&gt;&gt;&gt; UL UP TNL Information to Be Setup Item IEs</w:t>
            </w:r>
          </w:p>
        </w:tc>
        <w:tc>
          <w:tcPr>
            <w:tcW w:w="1260" w:type="dxa"/>
          </w:tcPr>
          <w:p w14:paraId="4D37BA79" w14:textId="77777777" w:rsidR="002A7BC4" w:rsidRDefault="002A7BC4">
            <w:pPr>
              <w:pStyle w:val="TAL"/>
              <w:rPr>
                <w:rFonts w:eastAsia="MS Mincho"/>
              </w:rPr>
            </w:pPr>
          </w:p>
        </w:tc>
        <w:tc>
          <w:tcPr>
            <w:tcW w:w="1247" w:type="dxa"/>
          </w:tcPr>
          <w:p w14:paraId="6DF97F8F" w14:textId="77777777" w:rsidR="002A7BC4" w:rsidRDefault="001A1386">
            <w:pPr>
              <w:pStyle w:val="TAL"/>
              <w:rPr>
                <w:i/>
              </w:rPr>
            </w:pPr>
            <w:r>
              <w:rPr>
                <w:i/>
              </w:rPr>
              <w:t>1 .. &lt;maxnoofULUPTNLInformation&gt;</w:t>
            </w:r>
          </w:p>
        </w:tc>
        <w:tc>
          <w:tcPr>
            <w:tcW w:w="1260" w:type="dxa"/>
          </w:tcPr>
          <w:p w14:paraId="179F755B" w14:textId="77777777" w:rsidR="002A7BC4" w:rsidRDefault="002A7BC4">
            <w:pPr>
              <w:pStyle w:val="TAL"/>
            </w:pPr>
          </w:p>
        </w:tc>
        <w:tc>
          <w:tcPr>
            <w:tcW w:w="1762" w:type="dxa"/>
          </w:tcPr>
          <w:p w14:paraId="5B65E6D1" w14:textId="77777777" w:rsidR="002A7BC4" w:rsidRDefault="002A7BC4">
            <w:pPr>
              <w:pStyle w:val="TAL"/>
              <w:rPr>
                <w:szCs w:val="18"/>
              </w:rPr>
            </w:pPr>
          </w:p>
        </w:tc>
        <w:tc>
          <w:tcPr>
            <w:tcW w:w="1288" w:type="dxa"/>
          </w:tcPr>
          <w:p w14:paraId="6F54DA0E" w14:textId="77777777" w:rsidR="002A7BC4" w:rsidRDefault="001A1386">
            <w:pPr>
              <w:pStyle w:val="TAC"/>
            </w:pPr>
            <w:r>
              <w:t>-</w:t>
            </w:r>
          </w:p>
        </w:tc>
        <w:tc>
          <w:tcPr>
            <w:tcW w:w="1274" w:type="dxa"/>
          </w:tcPr>
          <w:p w14:paraId="253E4E23" w14:textId="77777777" w:rsidR="002A7BC4" w:rsidRDefault="002A7BC4">
            <w:pPr>
              <w:pStyle w:val="TAC"/>
            </w:pPr>
          </w:p>
        </w:tc>
      </w:tr>
      <w:tr w:rsidR="002A7BC4" w14:paraId="54126CF9" w14:textId="77777777">
        <w:tc>
          <w:tcPr>
            <w:tcW w:w="2394" w:type="dxa"/>
          </w:tcPr>
          <w:p w14:paraId="0DFFE3B2" w14:textId="77777777" w:rsidR="002A7BC4" w:rsidRDefault="001A1386">
            <w:pPr>
              <w:keepNext/>
              <w:keepLines/>
              <w:spacing w:after="0"/>
              <w:ind w:left="539"/>
              <w:rPr>
                <w:rFonts w:ascii="Arial" w:hAnsi="Arial"/>
                <w:sz w:val="18"/>
              </w:rPr>
            </w:pPr>
            <w:r>
              <w:rPr>
                <w:rFonts w:ascii="Arial" w:hAnsi="Arial"/>
                <w:sz w:val="18"/>
              </w:rPr>
              <w:t>&gt;&gt;&gt;&gt;UL UP TNL Information</w:t>
            </w:r>
          </w:p>
        </w:tc>
        <w:tc>
          <w:tcPr>
            <w:tcW w:w="1260" w:type="dxa"/>
          </w:tcPr>
          <w:p w14:paraId="2CCED5A5" w14:textId="77777777" w:rsidR="002A7BC4" w:rsidRDefault="001A1386">
            <w:pPr>
              <w:pStyle w:val="TAL"/>
            </w:pPr>
            <w:r>
              <w:t>M</w:t>
            </w:r>
          </w:p>
        </w:tc>
        <w:tc>
          <w:tcPr>
            <w:tcW w:w="1247" w:type="dxa"/>
          </w:tcPr>
          <w:p w14:paraId="15E6D457" w14:textId="77777777" w:rsidR="002A7BC4" w:rsidRDefault="002A7BC4">
            <w:pPr>
              <w:pStyle w:val="TAL"/>
              <w:rPr>
                <w:i/>
              </w:rPr>
            </w:pPr>
          </w:p>
        </w:tc>
        <w:tc>
          <w:tcPr>
            <w:tcW w:w="1260" w:type="dxa"/>
          </w:tcPr>
          <w:p w14:paraId="536CC653" w14:textId="77777777" w:rsidR="002A7BC4" w:rsidRDefault="001A1386">
            <w:pPr>
              <w:pStyle w:val="TAL"/>
            </w:pPr>
            <w:r>
              <w:t>UP Transport Layer Information</w:t>
            </w:r>
          </w:p>
          <w:p w14:paraId="0F014B40" w14:textId="77777777" w:rsidR="002A7BC4" w:rsidRDefault="001A1386">
            <w:pPr>
              <w:pStyle w:val="TAL"/>
            </w:pPr>
            <w:r>
              <w:t>9.3.2.1</w:t>
            </w:r>
          </w:p>
        </w:tc>
        <w:tc>
          <w:tcPr>
            <w:tcW w:w="1762" w:type="dxa"/>
          </w:tcPr>
          <w:p w14:paraId="3FB09BB5" w14:textId="77777777" w:rsidR="002A7BC4" w:rsidRDefault="001A1386">
            <w:pPr>
              <w:pStyle w:val="TAL"/>
            </w:pPr>
            <w:r>
              <w:t>gNB-CU endpoint of the F1 transport bearer. For delivery of UL PDUs.</w:t>
            </w:r>
          </w:p>
        </w:tc>
        <w:tc>
          <w:tcPr>
            <w:tcW w:w="1288" w:type="dxa"/>
          </w:tcPr>
          <w:p w14:paraId="75525733" w14:textId="77777777" w:rsidR="002A7BC4" w:rsidRDefault="001A1386">
            <w:pPr>
              <w:pStyle w:val="TAC"/>
            </w:pPr>
            <w:r>
              <w:t>-</w:t>
            </w:r>
          </w:p>
        </w:tc>
        <w:tc>
          <w:tcPr>
            <w:tcW w:w="1274" w:type="dxa"/>
          </w:tcPr>
          <w:p w14:paraId="72E847AB" w14:textId="77777777" w:rsidR="002A7BC4" w:rsidRDefault="002A7BC4">
            <w:pPr>
              <w:pStyle w:val="TAC"/>
            </w:pPr>
          </w:p>
        </w:tc>
      </w:tr>
      <w:tr w:rsidR="002A7BC4" w14:paraId="1EB31840" w14:textId="77777777">
        <w:tc>
          <w:tcPr>
            <w:tcW w:w="2394" w:type="dxa"/>
          </w:tcPr>
          <w:p w14:paraId="61EB5E0D" w14:textId="77777777" w:rsidR="002A7BC4" w:rsidRDefault="001A1386">
            <w:pPr>
              <w:keepNext/>
              <w:keepLines/>
              <w:spacing w:after="0"/>
              <w:ind w:firstLineChars="150" w:firstLine="270"/>
              <w:rPr>
                <w:rFonts w:ascii="Arial" w:hAnsi="Arial"/>
                <w:sz w:val="18"/>
              </w:rPr>
            </w:pPr>
            <w:r>
              <w:rPr>
                <w:rFonts w:ascii="Arial" w:hAnsi="Arial"/>
                <w:sz w:val="18"/>
              </w:rPr>
              <w:t>&gt;&gt; RLC Mode</w:t>
            </w:r>
          </w:p>
        </w:tc>
        <w:tc>
          <w:tcPr>
            <w:tcW w:w="1260" w:type="dxa"/>
          </w:tcPr>
          <w:p w14:paraId="1D841182" w14:textId="77777777" w:rsidR="002A7BC4" w:rsidRDefault="001A1386">
            <w:pPr>
              <w:pStyle w:val="TAL"/>
            </w:pPr>
            <w:r>
              <w:t>M</w:t>
            </w:r>
          </w:p>
        </w:tc>
        <w:tc>
          <w:tcPr>
            <w:tcW w:w="1247" w:type="dxa"/>
          </w:tcPr>
          <w:p w14:paraId="6EA07A92" w14:textId="77777777" w:rsidR="002A7BC4" w:rsidRDefault="002A7BC4">
            <w:pPr>
              <w:pStyle w:val="TAL"/>
              <w:rPr>
                <w:i/>
              </w:rPr>
            </w:pPr>
          </w:p>
        </w:tc>
        <w:tc>
          <w:tcPr>
            <w:tcW w:w="1260" w:type="dxa"/>
          </w:tcPr>
          <w:p w14:paraId="1D8B24C8" w14:textId="77777777" w:rsidR="002A7BC4" w:rsidRDefault="001A1386">
            <w:pPr>
              <w:pStyle w:val="TAL"/>
            </w:pPr>
            <w:r>
              <w:t>9.3.1.27</w:t>
            </w:r>
          </w:p>
        </w:tc>
        <w:tc>
          <w:tcPr>
            <w:tcW w:w="1762" w:type="dxa"/>
          </w:tcPr>
          <w:p w14:paraId="7E0EDC4D" w14:textId="77777777" w:rsidR="002A7BC4" w:rsidRDefault="002A7BC4">
            <w:pPr>
              <w:pStyle w:val="TAL"/>
            </w:pPr>
          </w:p>
        </w:tc>
        <w:tc>
          <w:tcPr>
            <w:tcW w:w="1288" w:type="dxa"/>
          </w:tcPr>
          <w:p w14:paraId="1B267966" w14:textId="77777777" w:rsidR="002A7BC4" w:rsidRDefault="001A1386">
            <w:pPr>
              <w:pStyle w:val="TAC"/>
            </w:pPr>
            <w:r>
              <w:t>-</w:t>
            </w:r>
          </w:p>
        </w:tc>
        <w:tc>
          <w:tcPr>
            <w:tcW w:w="1274" w:type="dxa"/>
          </w:tcPr>
          <w:p w14:paraId="2E0C089C" w14:textId="77777777" w:rsidR="002A7BC4" w:rsidRDefault="002A7BC4">
            <w:pPr>
              <w:pStyle w:val="TAC"/>
            </w:pPr>
          </w:p>
        </w:tc>
      </w:tr>
      <w:tr w:rsidR="002A7BC4" w14:paraId="28BACC6B" w14:textId="77777777">
        <w:tc>
          <w:tcPr>
            <w:tcW w:w="2394" w:type="dxa"/>
          </w:tcPr>
          <w:p w14:paraId="57B5FEFA" w14:textId="77777777" w:rsidR="002A7BC4" w:rsidRDefault="001A1386">
            <w:pPr>
              <w:keepNext/>
              <w:keepLines/>
              <w:spacing w:after="0"/>
              <w:ind w:firstLineChars="150" w:firstLine="270"/>
              <w:rPr>
                <w:rFonts w:ascii="Arial" w:hAnsi="Arial" w:cs="Arial"/>
                <w:sz w:val="18"/>
                <w:szCs w:val="18"/>
              </w:rPr>
            </w:pPr>
            <w:r>
              <w:rPr>
                <w:rFonts w:ascii="Arial" w:hAnsi="Arial" w:cs="Arial"/>
                <w:sz w:val="18"/>
                <w:szCs w:val="18"/>
              </w:rPr>
              <w:t>&gt;&gt; UL Configuration</w:t>
            </w:r>
          </w:p>
        </w:tc>
        <w:tc>
          <w:tcPr>
            <w:tcW w:w="1260" w:type="dxa"/>
          </w:tcPr>
          <w:p w14:paraId="7C03B1B5" w14:textId="77777777" w:rsidR="002A7BC4" w:rsidRDefault="001A1386">
            <w:pPr>
              <w:pStyle w:val="TAL"/>
            </w:pPr>
            <w:r>
              <w:t>O</w:t>
            </w:r>
          </w:p>
        </w:tc>
        <w:tc>
          <w:tcPr>
            <w:tcW w:w="1247" w:type="dxa"/>
          </w:tcPr>
          <w:p w14:paraId="34C55461" w14:textId="77777777" w:rsidR="002A7BC4" w:rsidRDefault="002A7BC4">
            <w:pPr>
              <w:pStyle w:val="TAL"/>
              <w:rPr>
                <w:i/>
              </w:rPr>
            </w:pPr>
          </w:p>
        </w:tc>
        <w:tc>
          <w:tcPr>
            <w:tcW w:w="1260" w:type="dxa"/>
          </w:tcPr>
          <w:p w14:paraId="1142EF2C" w14:textId="77777777" w:rsidR="002A7BC4" w:rsidRDefault="001A1386">
            <w:pPr>
              <w:pStyle w:val="TAL"/>
            </w:pPr>
            <w:r>
              <w:t xml:space="preserve">UL Configuraiton  </w:t>
            </w:r>
          </w:p>
          <w:p w14:paraId="4FDE2DF8" w14:textId="77777777" w:rsidR="002A7BC4" w:rsidRDefault="001A1386">
            <w:pPr>
              <w:pStyle w:val="TAL"/>
            </w:pPr>
            <w:r>
              <w:t>9.3.1.31</w:t>
            </w:r>
          </w:p>
        </w:tc>
        <w:tc>
          <w:tcPr>
            <w:tcW w:w="1762" w:type="dxa"/>
          </w:tcPr>
          <w:p w14:paraId="19966BC5" w14:textId="77777777" w:rsidR="002A7BC4" w:rsidRDefault="001A1386">
            <w:pPr>
              <w:pStyle w:val="TAL"/>
            </w:pPr>
            <w:r>
              <w:t xml:space="preserve">Information about UL usage in gNB-DU. </w:t>
            </w:r>
          </w:p>
        </w:tc>
        <w:tc>
          <w:tcPr>
            <w:tcW w:w="1288" w:type="dxa"/>
          </w:tcPr>
          <w:p w14:paraId="3AB134E4" w14:textId="77777777" w:rsidR="002A7BC4" w:rsidRDefault="001A1386">
            <w:pPr>
              <w:pStyle w:val="TAC"/>
            </w:pPr>
            <w:r>
              <w:t>-</w:t>
            </w:r>
          </w:p>
        </w:tc>
        <w:tc>
          <w:tcPr>
            <w:tcW w:w="1274" w:type="dxa"/>
          </w:tcPr>
          <w:p w14:paraId="3B46DDE1" w14:textId="77777777" w:rsidR="002A7BC4" w:rsidRDefault="002A7BC4">
            <w:pPr>
              <w:pStyle w:val="TAC"/>
            </w:pPr>
          </w:p>
        </w:tc>
      </w:tr>
      <w:tr w:rsidR="002A7BC4" w14:paraId="20D973B7" w14:textId="77777777">
        <w:tc>
          <w:tcPr>
            <w:tcW w:w="2394" w:type="dxa"/>
          </w:tcPr>
          <w:p w14:paraId="2140E9E2" w14:textId="77777777" w:rsidR="002A7BC4" w:rsidRDefault="001A1386">
            <w:pPr>
              <w:pStyle w:val="NormalArial"/>
            </w:pPr>
            <w:r>
              <w:t>&gt;&gt;Duplication Activation</w:t>
            </w:r>
          </w:p>
        </w:tc>
        <w:tc>
          <w:tcPr>
            <w:tcW w:w="1260" w:type="dxa"/>
          </w:tcPr>
          <w:p w14:paraId="525941BE" w14:textId="77777777" w:rsidR="002A7BC4" w:rsidRDefault="001A1386">
            <w:pPr>
              <w:pStyle w:val="TAL"/>
            </w:pPr>
            <w:r>
              <w:t>O</w:t>
            </w:r>
          </w:p>
        </w:tc>
        <w:tc>
          <w:tcPr>
            <w:tcW w:w="1247" w:type="dxa"/>
          </w:tcPr>
          <w:p w14:paraId="453BEA2B" w14:textId="77777777" w:rsidR="002A7BC4" w:rsidRDefault="002A7BC4">
            <w:pPr>
              <w:pStyle w:val="TAL"/>
              <w:rPr>
                <w:i/>
              </w:rPr>
            </w:pPr>
          </w:p>
        </w:tc>
        <w:tc>
          <w:tcPr>
            <w:tcW w:w="1260" w:type="dxa"/>
          </w:tcPr>
          <w:p w14:paraId="26934CCA" w14:textId="77777777" w:rsidR="002A7BC4" w:rsidRDefault="001A1386">
            <w:pPr>
              <w:pStyle w:val="TAL"/>
            </w:pPr>
            <w:r>
              <w:t>9.3.1.36</w:t>
            </w:r>
          </w:p>
        </w:tc>
        <w:tc>
          <w:tcPr>
            <w:tcW w:w="1762" w:type="dxa"/>
          </w:tcPr>
          <w:p w14:paraId="7BF59AB3" w14:textId="77777777" w:rsidR="002A7BC4" w:rsidRDefault="001A1386">
            <w:pPr>
              <w:pStyle w:val="TAL"/>
            </w:pPr>
            <w:r>
              <w:t xml:space="preserve">Information on the initial state of CA based UL PDCP duplication </w:t>
            </w:r>
          </w:p>
        </w:tc>
        <w:tc>
          <w:tcPr>
            <w:tcW w:w="1288" w:type="dxa"/>
          </w:tcPr>
          <w:p w14:paraId="183CC382" w14:textId="77777777" w:rsidR="002A7BC4" w:rsidRDefault="001A1386">
            <w:pPr>
              <w:pStyle w:val="TAC"/>
            </w:pPr>
            <w:r>
              <w:t>-</w:t>
            </w:r>
          </w:p>
        </w:tc>
        <w:tc>
          <w:tcPr>
            <w:tcW w:w="1274" w:type="dxa"/>
          </w:tcPr>
          <w:p w14:paraId="6E251D14" w14:textId="77777777" w:rsidR="002A7BC4" w:rsidRDefault="002A7BC4">
            <w:pPr>
              <w:pStyle w:val="TAC"/>
            </w:pPr>
          </w:p>
        </w:tc>
      </w:tr>
      <w:tr w:rsidR="002A7BC4" w14:paraId="55574B7B" w14:textId="77777777">
        <w:tc>
          <w:tcPr>
            <w:tcW w:w="2394" w:type="dxa"/>
            <w:tcBorders>
              <w:top w:val="single" w:sz="4" w:space="0" w:color="auto"/>
              <w:left w:val="single" w:sz="4" w:space="0" w:color="auto"/>
              <w:bottom w:val="single" w:sz="4" w:space="0" w:color="auto"/>
              <w:right w:val="single" w:sz="4" w:space="0" w:color="auto"/>
            </w:tcBorders>
          </w:tcPr>
          <w:p w14:paraId="5138F93D" w14:textId="77777777" w:rsidR="002A7BC4" w:rsidRDefault="001A1386">
            <w:pPr>
              <w:keepNext/>
              <w:keepLines/>
              <w:spacing w:after="0"/>
              <w:ind w:left="255" w:firstLineChars="8" w:firstLine="14"/>
              <w:rPr>
                <w:rFonts w:ascii="Arial" w:hAnsi="Arial" w:cs="Arial"/>
                <w:sz w:val="18"/>
                <w:szCs w:val="18"/>
              </w:rPr>
            </w:pPr>
            <w:r>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11BE7720" w14:textId="77777777" w:rsidR="002A7BC4" w:rsidRDefault="001A1386">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2ECB18F" w14:textId="77777777" w:rsidR="002A7BC4" w:rsidRDefault="002A7BC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D6497DC" w14:textId="77777777" w:rsidR="002A7BC4" w:rsidRDefault="001A1386">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tcPr>
          <w:p w14:paraId="7722B5C0" w14:textId="77777777" w:rsidR="002A7BC4" w:rsidRDefault="001A1386">
            <w:pPr>
              <w:pStyle w:val="TAL"/>
            </w:pPr>
            <w: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09A376FF" w14:textId="77777777" w:rsidR="002A7BC4" w:rsidRDefault="001A1386">
            <w:pPr>
              <w:pStyle w:val="TAC"/>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F18CC02" w14:textId="77777777" w:rsidR="002A7BC4" w:rsidRDefault="001A1386">
            <w:pPr>
              <w:pStyle w:val="TAC"/>
            </w:pPr>
            <w:r>
              <w:rPr>
                <w:rFonts w:cs="Arial"/>
                <w:szCs w:val="18"/>
              </w:rPr>
              <w:t>reject</w:t>
            </w:r>
          </w:p>
        </w:tc>
      </w:tr>
      <w:tr w:rsidR="002A7BC4" w14:paraId="6666FA0C" w14:textId="77777777">
        <w:tc>
          <w:tcPr>
            <w:tcW w:w="2394" w:type="dxa"/>
            <w:tcBorders>
              <w:top w:val="single" w:sz="4" w:space="0" w:color="auto"/>
              <w:left w:val="single" w:sz="4" w:space="0" w:color="auto"/>
              <w:bottom w:val="single" w:sz="4" w:space="0" w:color="auto"/>
              <w:right w:val="single" w:sz="4" w:space="0" w:color="auto"/>
            </w:tcBorders>
          </w:tcPr>
          <w:p w14:paraId="10F796F6" w14:textId="77777777" w:rsidR="002A7BC4" w:rsidRDefault="001A1386">
            <w:pPr>
              <w:keepNext/>
              <w:keepLines/>
              <w:spacing w:after="0"/>
              <w:ind w:left="255" w:firstLineChars="8" w:firstLine="14"/>
              <w:rPr>
                <w:rFonts w:ascii="Arial" w:hAnsi="Arial"/>
                <w:sz w:val="18"/>
              </w:rPr>
            </w:pPr>
            <w:r>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056716B7" w14:textId="77777777" w:rsidR="002A7BC4" w:rsidRDefault="001A1386">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EDF188F" w14:textId="77777777" w:rsidR="002A7BC4" w:rsidRDefault="002A7BC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BE1AFD" w14:textId="77777777" w:rsidR="002A7BC4" w:rsidRDefault="001A1386">
            <w:pPr>
              <w:pStyle w:val="TAL"/>
            </w:pPr>
            <w:r>
              <w:t>Duplication Activation</w:t>
            </w:r>
          </w:p>
          <w:p w14:paraId="2B1E2B1C" w14:textId="77777777" w:rsidR="002A7BC4" w:rsidRDefault="001A1386">
            <w:pPr>
              <w:pStyle w:val="TAL"/>
            </w:pPr>
            <w:r>
              <w:t>9.3.1.36</w:t>
            </w:r>
          </w:p>
        </w:tc>
        <w:tc>
          <w:tcPr>
            <w:tcW w:w="1762" w:type="dxa"/>
            <w:tcBorders>
              <w:top w:val="single" w:sz="4" w:space="0" w:color="auto"/>
              <w:left w:val="single" w:sz="4" w:space="0" w:color="auto"/>
              <w:bottom w:val="single" w:sz="4" w:space="0" w:color="auto"/>
              <w:right w:val="single" w:sz="4" w:space="0" w:color="auto"/>
            </w:tcBorders>
          </w:tcPr>
          <w:p w14:paraId="3F68AAC9" w14:textId="77777777" w:rsidR="002A7BC4" w:rsidRDefault="001A1386">
            <w:pPr>
              <w:pStyle w:val="TAL"/>
            </w:pPr>
            <w:r>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2D6CC427" w14:textId="77777777" w:rsidR="002A7BC4" w:rsidRDefault="001A138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0ADCB8F" w14:textId="77777777" w:rsidR="002A7BC4" w:rsidRDefault="001A1386">
            <w:pPr>
              <w:pStyle w:val="TAC"/>
            </w:pPr>
            <w:r>
              <w:t>reject</w:t>
            </w:r>
          </w:p>
        </w:tc>
      </w:tr>
      <w:tr w:rsidR="002A7BC4" w14:paraId="6719DFD5" w14:textId="77777777">
        <w:tc>
          <w:tcPr>
            <w:tcW w:w="2394" w:type="dxa"/>
          </w:tcPr>
          <w:p w14:paraId="17939B0B" w14:textId="77777777" w:rsidR="002A7BC4" w:rsidRDefault="001A1386">
            <w:pPr>
              <w:keepNext/>
              <w:keepLines/>
              <w:spacing w:after="0"/>
              <w:ind w:left="284"/>
              <w:rPr>
                <w:rFonts w:ascii="Arial" w:hAnsi="Arial" w:cs="Arial"/>
                <w:sz w:val="18"/>
                <w:szCs w:val="18"/>
              </w:rPr>
            </w:pPr>
            <w:r>
              <w:rPr>
                <w:rFonts w:ascii="Arial" w:hAnsi="Arial" w:cs="Arial"/>
                <w:sz w:val="18"/>
                <w:szCs w:val="18"/>
              </w:rPr>
              <w:t>&gt;&gt;</w:t>
            </w:r>
            <w:r>
              <w:rPr>
                <w:rFonts w:ascii="Arial" w:hAnsi="Arial" w:cs="Arial"/>
                <w:sz w:val="18"/>
                <w:szCs w:val="18"/>
                <w:lang w:eastAsia="zh-CN"/>
              </w:rPr>
              <w:t xml:space="preserve">DL </w:t>
            </w:r>
            <w:r>
              <w:rPr>
                <w:rFonts w:ascii="Arial" w:hAnsi="Arial" w:cs="Arial"/>
                <w:sz w:val="18"/>
                <w:szCs w:val="18"/>
              </w:rPr>
              <w:t>PDCP SN length</w:t>
            </w:r>
          </w:p>
        </w:tc>
        <w:tc>
          <w:tcPr>
            <w:tcW w:w="1260" w:type="dxa"/>
          </w:tcPr>
          <w:p w14:paraId="14AFB211" w14:textId="77777777" w:rsidR="002A7BC4" w:rsidRDefault="001A1386">
            <w:pPr>
              <w:pStyle w:val="TAL"/>
              <w:rPr>
                <w:rFonts w:cs="Arial"/>
                <w:szCs w:val="18"/>
              </w:rPr>
            </w:pPr>
            <w:r>
              <w:rPr>
                <w:rFonts w:cs="Arial"/>
                <w:szCs w:val="18"/>
              </w:rPr>
              <w:t>M</w:t>
            </w:r>
          </w:p>
        </w:tc>
        <w:tc>
          <w:tcPr>
            <w:tcW w:w="1247" w:type="dxa"/>
          </w:tcPr>
          <w:p w14:paraId="334EEB14" w14:textId="77777777" w:rsidR="002A7BC4" w:rsidRDefault="002A7BC4">
            <w:pPr>
              <w:pStyle w:val="TAL"/>
              <w:rPr>
                <w:rFonts w:cs="Arial"/>
                <w:b/>
                <w:i/>
                <w:szCs w:val="18"/>
              </w:rPr>
            </w:pPr>
          </w:p>
        </w:tc>
        <w:tc>
          <w:tcPr>
            <w:tcW w:w="1260" w:type="dxa"/>
          </w:tcPr>
          <w:p w14:paraId="759D1AE1" w14:textId="77777777" w:rsidR="002A7BC4" w:rsidRDefault="001A1386">
            <w:pPr>
              <w:pStyle w:val="TAL"/>
              <w:rPr>
                <w:rFonts w:cs="Arial"/>
                <w:szCs w:val="18"/>
              </w:rPr>
            </w:pPr>
            <w:r>
              <w:rPr>
                <w:rFonts w:cs="Arial"/>
                <w:szCs w:val="18"/>
              </w:rPr>
              <w:t>ENUMERATED (12bits, 18bits, ...)</w:t>
            </w:r>
          </w:p>
        </w:tc>
        <w:tc>
          <w:tcPr>
            <w:tcW w:w="1762" w:type="dxa"/>
          </w:tcPr>
          <w:p w14:paraId="271D27EB" w14:textId="77777777" w:rsidR="002A7BC4" w:rsidRDefault="002A7BC4">
            <w:pPr>
              <w:pStyle w:val="TAL"/>
              <w:rPr>
                <w:rFonts w:cs="Arial"/>
                <w:szCs w:val="18"/>
              </w:rPr>
            </w:pPr>
          </w:p>
        </w:tc>
        <w:tc>
          <w:tcPr>
            <w:tcW w:w="1288" w:type="dxa"/>
          </w:tcPr>
          <w:p w14:paraId="249137B7" w14:textId="77777777" w:rsidR="002A7BC4" w:rsidRDefault="001A1386">
            <w:pPr>
              <w:pStyle w:val="TAC"/>
              <w:rPr>
                <w:rFonts w:cs="Arial"/>
                <w:szCs w:val="18"/>
              </w:rPr>
            </w:pPr>
            <w:r>
              <w:rPr>
                <w:rFonts w:cs="Arial"/>
                <w:szCs w:val="18"/>
              </w:rPr>
              <w:t>YES</w:t>
            </w:r>
          </w:p>
        </w:tc>
        <w:tc>
          <w:tcPr>
            <w:tcW w:w="1274" w:type="dxa"/>
          </w:tcPr>
          <w:p w14:paraId="72133D0C" w14:textId="77777777" w:rsidR="002A7BC4" w:rsidRDefault="001A1386">
            <w:pPr>
              <w:pStyle w:val="TAC"/>
              <w:rPr>
                <w:rFonts w:cs="Arial"/>
                <w:szCs w:val="18"/>
              </w:rPr>
            </w:pPr>
            <w:r>
              <w:rPr>
                <w:rFonts w:cs="Arial"/>
                <w:szCs w:val="18"/>
              </w:rPr>
              <w:t>ignore</w:t>
            </w:r>
          </w:p>
        </w:tc>
      </w:tr>
      <w:tr w:rsidR="002A7BC4" w14:paraId="340BAFF2" w14:textId="77777777">
        <w:tc>
          <w:tcPr>
            <w:tcW w:w="2394" w:type="dxa"/>
          </w:tcPr>
          <w:p w14:paraId="66ACCC90" w14:textId="77777777" w:rsidR="002A7BC4" w:rsidRDefault="001A1386">
            <w:pPr>
              <w:keepNext/>
              <w:keepLines/>
              <w:spacing w:after="0"/>
              <w:ind w:left="284"/>
              <w:rPr>
                <w:rFonts w:ascii="Arial" w:hAnsi="Arial" w:cs="Arial"/>
                <w:sz w:val="18"/>
                <w:szCs w:val="18"/>
              </w:rPr>
            </w:pPr>
            <w:r>
              <w:rPr>
                <w:rFonts w:ascii="Arial" w:hAnsi="Arial" w:cs="Arial"/>
                <w:sz w:val="18"/>
                <w:szCs w:val="18"/>
              </w:rPr>
              <w:t>&gt;&gt;</w:t>
            </w:r>
            <w:r>
              <w:rPr>
                <w:rFonts w:ascii="Arial" w:hAnsi="Arial" w:cs="Arial"/>
                <w:sz w:val="18"/>
                <w:szCs w:val="18"/>
                <w:lang w:eastAsia="zh-CN"/>
              </w:rPr>
              <w:t xml:space="preserve">UL </w:t>
            </w:r>
            <w:r>
              <w:rPr>
                <w:rFonts w:ascii="Arial" w:hAnsi="Arial" w:cs="Arial"/>
                <w:sz w:val="18"/>
                <w:szCs w:val="18"/>
              </w:rPr>
              <w:t>PDCP SN length</w:t>
            </w:r>
          </w:p>
        </w:tc>
        <w:tc>
          <w:tcPr>
            <w:tcW w:w="1260" w:type="dxa"/>
          </w:tcPr>
          <w:p w14:paraId="0E309685" w14:textId="77777777" w:rsidR="002A7BC4" w:rsidRDefault="001A1386">
            <w:pPr>
              <w:pStyle w:val="TAL"/>
              <w:rPr>
                <w:rFonts w:cs="Arial"/>
                <w:szCs w:val="18"/>
                <w:lang w:eastAsia="zh-CN"/>
              </w:rPr>
            </w:pPr>
            <w:r>
              <w:rPr>
                <w:rFonts w:cs="Arial"/>
                <w:szCs w:val="18"/>
                <w:lang w:eastAsia="zh-CN"/>
              </w:rPr>
              <w:t>O</w:t>
            </w:r>
          </w:p>
        </w:tc>
        <w:tc>
          <w:tcPr>
            <w:tcW w:w="1247" w:type="dxa"/>
          </w:tcPr>
          <w:p w14:paraId="790B167F" w14:textId="77777777" w:rsidR="002A7BC4" w:rsidRDefault="002A7BC4">
            <w:pPr>
              <w:pStyle w:val="TAL"/>
              <w:rPr>
                <w:rFonts w:cs="Arial"/>
                <w:b/>
                <w:i/>
                <w:szCs w:val="18"/>
              </w:rPr>
            </w:pPr>
          </w:p>
        </w:tc>
        <w:tc>
          <w:tcPr>
            <w:tcW w:w="1260" w:type="dxa"/>
          </w:tcPr>
          <w:p w14:paraId="396B1075" w14:textId="77777777" w:rsidR="002A7BC4" w:rsidRDefault="001A1386">
            <w:pPr>
              <w:pStyle w:val="TAL"/>
              <w:rPr>
                <w:rFonts w:cs="Arial"/>
                <w:szCs w:val="18"/>
              </w:rPr>
            </w:pPr>
            <w:r>
              <w:rPr>
                <w:rFonts w:cs="Arial"/>
                <w:szCs w:val="18"/>
              </w:rPr>
              <w:t>ENUMERATED (12bits, 18bits, ...)</w:t>
            </w:r>
          </w:p>
        </w:tc>
        <w:tc>
          <w:tcPr>
            <w:tcW w:w="1762" w:type="dxa"/>
          </w:tcPr>
          <w:p w14:paraId="5B6317F8" w14:textId="77777777" w:rsidR="002A7BC4" w:rsidRDefault="002A7BC4">
            <w:pPr>
              <w:pStyle w:val="TAL"/>
              <w:rPr>
                <w:rFonts w:cs="Arial"/>
                <w:szCs w:val="18"/>
              </w:rPr>
            </w:pPr>
          </w:p>
        </w:tc>
        <w:tc>
          <w:tcPr>
            <w:tcW w:w="1288" w:type="dxa"/>
          </w:tcPr>
          <w:p w14:paraId="039B592B" w14:textId="77777777" w:rsidR="002A7BC4" w:rsidRDefault="001A1386">
            <w:pPr>
              <w:pStyle w:val="TAC"/>
              <w:rPr>
                <w:rFonts w:cs="Arial"/>
                <w:szCs w:val="18"/>
                <w:lang w:eastAsia="zh-CN"/>
              </w:rPr>
            </w:pPr>
            <w:r>
              <w:rPr>
                <w:rFonts w:cs="Arial"/>
                <w:szCs w:val="18"/>
                <w:lang w:eastAsia="zh-CN"/>
              </w:rPr>
              <w:t>YES</w:t>
            </w:r>
          </w:p>
        </w:tc>
        <w:tc>
          <w:tcPr>
            <w:tcW w:w="1274" w:type="dxa"/>
          </w:tcPr>
          <w:p w14:paraId="79B87273" w14:textId="77777777" w:rsidR="002A7BC4" w:rsidRDefault="001A1386">
            <w:pPr>
              <w:pStyle w:val="TAC"/>
              <w:rPr>
                <w:rFonts w:cs="Arial"/>
                <w:szCs w:val="18"/>
                <w:lang w:eastAsia="zh-CN"/>
              </w:rPr>
            </w:pPr>
            <w:r>
              <w:rPr>
                <w:rFonts w:cs="Arial"/>
                <w:szCs w:val="18"/>
                <w:lang w:eastAsia="zh-CN"/>
              </w:rPr>
              <w:t>ignore</w:t>
            </w:r>
          </w:p>
        </w:tc>
      </w:tr>
      <w:tr w:rsidR="002A7BC4" w14:paraId="3EF05264" w14:textId="77777777">
        <w:tc>
          <w:tcPr>
            <w:tcW w:w="2394" w:type="dxa"/>
          </w:tcPr>
          <w:p w14:paraId="3F69AEA8" w14:textId="77777777" w:rsidR="002A7BC4" w:rsidRDefault="001A1386">
            <w:pPr>
              <w:keepNext/>
              <w:keepLines/>
              <w:spacing w:after="0"/>
              <w:rPr>
                <w:rFonts w:ascii="Arial" w:hAnsi="Arial"/>
                <w:sz w:val="18"/>
              </w:rPr>
            </w:pPr>
            <w:r>
              <w:rPr>
                <w:rFonts w:ascii="Arial" w:hAnsi="Arial"/>
                <w:sz w:val="18"/>
              </w:rPr>
              <w:t xml:space="preserve">Inactivity Monitoring Request </w:t>
            </w:r>
          </w:p>
        </w:tc>
        <w:tc>
          <w:tcPr>
            <w:tcW w:w="1260" w:type="dxa"/>
          </w:tcPr>
          <w:p w14:paraId="545E3168" w14:textId="77777777" w:rsidR="002A7BC4" w:rsidRDefault="001A1386">
            <w:pPr>
              <w:pStyle w:val="TAL"/>
            </w:pPr>
            <w:r>
              <w:t>O</w:t>
            </w:r>
          </w:p>
        </w:tc>
        <w:tc>
          <w:tcPr>
            <w:tcW w:w="1247" w:type="dxa"/>
          </w:tcPr>
          <w:p w14:paraId="3C9A3C79" w14:textId="77777777" w:rsidR="002A7BC4" w:rsidRDefault="002A7BC4">
            <w:pPr>
              <w:pStyle w:val="TAL"/>
              <w:rPr>
                <w:i/>
              </w:rPr>
            </w:pPr>
          </w:p>
        </w:tc>
        <w:tc>
          <w:tcPr>
            <w:tcW w:w="1260" w:type="dxa"/>
          </w:tcPr>
          <w:p w14:paraId="040EB1B2" w14:textId="77777777" w:rsidR="002A7BC4" w:rsidRDefault="001A1386">
            <w:pPr>
              <w:pStyle w:val="TAL"/>
            </w:pPr>
            <w:r>
              <w:t>ENUMERATED (true, ...)</w:t>
            </w:r>
          </w:p>
        </w:tc>
        <w:tc>
          <w:tcPr>
            <w:tcW w:w="1762" w:type="dxa"/>
          </w:tcPr>
          <w:p w14:paraId="42C3B4EF" w14:textId="77777777" w:rsidR="002A7BC4" w:rsidRDefault="002A7BC4">
            <w:pPr>
              <w:pStyle w:val="TAL"/>
            </w:pPr>
          </w:p>
        </w:tc>
        <w:tc>
          <w:tcPr>
            <w:tcW w:w="1288" w:type="dxa"/>
          </w:tcPr>
          <w:p w14:paraId="6901024C" w14:textId="77777777" w:rsidR="002A7BC4" w:rsidRDefault="001A1386">
            <w:pPr>
              <w:pStyle w:val="TAC"/>
            </w:pPr>
            <w:r>
              <w:t>YES</w:t>
            </w:r>
          </w:p>
        </w:tc>
        <w:tc>
          <w:tcPr>
            <w:tcW w:w="1274" w:type="dxa"/>
          </w:tcPr>
          <w:p w14:paraId="66C216C4" w14:textId="77777777" w:rsidR="002A7BC4" w:rsidRDefault="001A1386">
            <w:pPr>
              <w:pStyle w:val="TAC"/>
            </w:pPr>
            <w:r>
              <w:t>reject</w:t>
            </w:r>
          </w:p>
        </w:tc>
      </w:tr>
      <w:tr w:rsidR="002A7BC4" w14:paraId="65DB0E4A" w14:textId="77777777">
        <w:tc>
          <w:tcPr>
            <w:tcW w:w="2394" w:type="dxa"/>
          </w:tcPr>
          <w:p w14:paraId="2495A377" w14:textId="77777777" w:rsidR="002A7BC4" w:rsidRDefault="001A1386">
            <w:pPr>
              <w:keepNext/>
              <w:keepLines/>
              <w:spacing w:after="0"/>
              <w:rPr>
                <w:rFonts w:ascii="Arial" w:hAnsi="Arial"/>
                <w:sz w:val="18"/>
              </w:rPr>
            </w:pPr>
            <w:r>
              <w:rPr>
                <w:rFonts w:ascii="Arial" w:hAnsi="Arial"/>
                <w:sz w:val="18"/>
              </w:rPr>
              <w:t>RAT-Frequency Priority Information</w:t>
            </w:r>
          </w:p>
        </w:tc>
        <w:tc>
          <w:tcPr>
            <w:tcW w:w="1260" w:type="dxa"/>
          </w:tcPr>
          <w:p w14:paraId="1BACDD9B" w14:textId="77777777" w:rsidR="002A7BC4" w:rsidRDefault="001A1386">
            <w:pPr>
              <w:pStyle w:val="TAL"/>
            </w:pPr>
            <w:r>
              <w:t>O</w:t>
            </w:r>
          </w:p>
        </w:tc>
        <w:tc>
          <w:tcPr>
            <w:tcW w:w="1247" w:type="dxa"/>
          </w:tcPr>
          <w:p w14:paraId="51BE40D3" w14:textId="77777777" w:rsidR="002A7BC4" w:rsidRDefault="002A7BC4">
            <w:pPr>
              <w:pStyle w:val="TAL"/>
              <w:rPr>
                <w:i/>
              </w:rPr>
            </w:pPr>
          </w:p>
        </w:tc>
        <w:tc>
          <w:tcPr>
            <w:tcW w:w="1260" w:type="dxa"/>
          </w:tcPr>
          <w:p w14:paraId="0AC9BD5E" w14:textId="77777777" w:rsidR="002A7BC4" w:rsidRDefault="001A1386">
            <w:pPr>
              <w:pStyle w:val="TAL"/>
            </w:pPr>
            <w:r>
              <w:t>9.3.1.34</w:t>
            </w:r>
          </w:p>
        </w:tc>
        <w:tc>
          <w:tcPr>
            <w:tcW w:w="1762" w:type="dxa"/>
          </w:tcPr>
          <w:p w14:paraId="78726309" w14:textId="77777777" w:rsidR="002A7BC4" w:rsidRDefault="002A7BC4">
            <w:pPr>
              <w:pStyle w:val="TAL"/>
            </w:pPr>
          </w:p>
        </w:tc>
        <w:tc>
          <w:tcPr>
            <w:tcW w:w="1288" w:type="dxa"/>
          </w:tcPr>
          <w:p w14:paraId="574E50B2" w14:textId="77777777" w:rsidR="002A7BC4" w:rsidRDefault="001A1386">
            <w:pPr>
              <w:pStyle w:val="TAC"/>
            </w:pPr>
            <w:r>
              <w:t>YES</w:t>
            </w:r>
          </w:p>
        </w:tc>
        <w:tc>
          <w:tcPr>
            <w:tcW w:w="1274" w:type="dxa"/>
          </w:tcPr>
          <w:p w14:paraId="727AA363" w14:textId="77777777" w:rsidR="002A7BC4" w:rsidRDefault="001A1386">
            <w:pPr>
              <w:pStyle w:val="TAC"/>
            </w:pPr>
            <w:r>
              <w:t>reject</w:t>
            </w:r>
          </w:p>
        </w:tc>
      </w:tr>
      <w:tr w:rsidR="002A7BC4" w14:paraId="1C6E255C" w14:textId="77777777">
        <w:tc>
          <w:tcPr>
            <w:tcW w:w="2394" w:type="dxa"/>
          </w:tcPr>
          <w:p w14:paraId="1FC01A81" w14:textId="77777777" w:rsidR="002A7BC4" w:rsidRDefault="001A1386">
            <w:pPr>
              <w:keepNext/>
              <w:keepLines/>
              <w:spacing w:after="0"/>
              <w:rPr>
                <w:rFonts w:ascii="Arial" w:hAnsi="Arial"/>
                <w:sz w:val="18"/>
              </w:rPr>
            </w:pPr>
            <w:r>
              <w:rPr>
                <w:rFonts w:ascii="Arial" w:hAnsi="Arial"/>
                <w:sz w:val="18"/>
              </w:rPr>
              <w:t>RRC-Container</w:t>
            </w:r>
          </w:p>
        </w:tc>
        <w:tc>
          <w:tcPr>
            <w:tcW w:w="1260" w:type="dxa"/>
          </w:tcPr>
          <w:p w14:paraId="27C596BD" w14:textId="77777777" w:rsidR="002A7BC4" w:rsidRDefault="001A1386">
            <w:pPr>
              <w:pStyle w:val="TAL"/>
            </w:pPr>
            <w:r>
              <w:t>O</w:t>
            </w:r>
          </w:p>
        </w:tc>
        <w:tc>
          <w:tcPr>
            <w:tcW w:w="1247" w:type="dxa"/>
          </w:tcPr>
          <w:p w14:paraId="62349C43" w14:textId="77777777" w:rsidR="002A7BC4" w:rsidRDefault="002A7BC4">
            <w:pPr>
              <w:pStyle w:val="TAL"/>
              <w:rPr>
                <w:i/>
              </w:rPr>
            </w:pPr>
          </w:p>
        </w:tc>
        <w:tc>
          <w:tcPr>
            <w:tcW w:w="1260" w:type="dxa"/>
          </w:tcPr>
          <w:p w14:paraId="175B9ABF" w14:textId="77777777" w:rsidR="002A7BC4" w:rsidRDefault="001A1386">
            <w:pPr>
              <w:pStyle w:val="TAL"/>
            </w:pPr>
            <w:r>
              <w:t>9.3.1.6</w:t>
            </w:r>
          </w:p>
        </w:tc>
        <w:tc>
          <w:tcPr>
            <w:tcW w:w="1762" w:type="dxa"/>
          </w:tcPr>
          <w:p w14:paraId="304C5426" w14:textId="77777777" w:rsidR="002A7BC4" w:rsidRDefault="001A1386">
            <w:pPr>
              <w:pStyle w:val="TAL"/>
            </w:pPr>
            <w:r>
              <w:t xml:space="preserve">Includes the </w:t>
            </w:r>
            <w:r>
              <w:rPr>
                <w:i/>
              </w:rPr>
              <w:t>DL-DCCH-Message</w:t>
            </w:r>
            <w:r>
              <w:t xml:space="preserve"> IE as defined in subclause 6.2 of TS 38.331 [8]</w:t>
            </w:r>
            <w:r>
              <w:rPr>
                <w:rFonts w:eastAsia="SimSun"/>
                <w:lang w:eastAsia="zh-CN"/>
              </w:rPr>
              <w:t>, encapsulated in a PDCP PDU</w:t>
            </w:r>
            <w:r>
              <w:t>.</w:t>
            </w:r>
          </w:p>
        </w:tc>
        <w:tc>
          <w:tcPr>
            <w:tcW w:w="1288" w:type="dxa"/>
          </w:tcPr>
          <w:p w14:paraId="7B450992" w14:textId="77777777" w:rsidR="002A7BC4" w:rsidRDefault="001A1386">
            <w:pPr>
              <w:pStyle w:val="TAC"/>
            </w:pPr>
            <w:r>
              <w:t>YES</w:t>
            </w:r>
          </w:p>
        </w:tc>
        <w:tc>
          <w:tcPr>
            <w:tcW w:w="1274" w:type="dxa"/>
          </w:tcPr>
          <w:p w14:paraId="228D2917" w14:textId="77777777" w:rsidR="002A7BC4" w:rsidRDefault="001A1386">
            <w:pPr>
              <w:pStyle w:val="TAC"/>
            </w:pPr>
            <w:r>
              <w:t>ignore</w:t>
            </w:r>
          </w:p>
        </w:tc>
      </w:tr>
      <w:tr w:rsidR="002A7BC4" w14:paraId="67E610D0" w14:textId="77777777">
        <w:tc>
          <w:tcPr>
            <w:tcW w:w="2394" w:type="dxa"/>
          </w:tcPr>
          <w:p w14:paraId="489BF145" w14:textId="77777777" w:rsidR="002A7BC4" w:rsidRDefault="001A1386">
            <w:pPr>
              <w:keepNext/>
              <w:keepLines/>
              <w:spacing w:after="0"/>
              <w:rPr>
                <w:rFonts w:ascii="Arial" w:hAnsi="Arial"/>
                <w:sz w:val="18"/>
              </w:rPr>
            </w:pPr>
            <w:r>
              <w:rPr>
                <w:rFonts w:ascii="Arial" w:hAnsi="Arial"/>
                <w:sz w:val="18"/>
              </w:rPr>
              <w:t>Masked IMEISV</w:t>
            </w:r>
          </w:p>
        </w:tc>
        <w:tc>
          <w:tcPr>
            <w:tcW w:w="1260" w:type="dxa"/>
          </w:tcPr>
          <w:p w14:paraId="2183BC69" w14:textId="77777777" w:rsidR="002A7BC4" w:rsidRDefault="001A1386">
            <w:pPr>
              <w:pStyle w:val="TAL"/>
            </w:pPr>
            <w:r>
              <w:t>O</w:t>
            </w:r>
          </w:p>
        </w:tc>
        <w:tc>
          <w:tcPr>
            <w:tcW w:w="1247" w:type="dxa"/>
          </w:tcPr>
          <w:p w14:paraId="55DFC18A" w14:textId="77777777" w:rsidR="002A7BC4" w:rsidRDefault="002A7BC4">
            <w:pPr>
              <w:pStyle w:val="TAL"/>
              <w:rPr>
                <w:i/>
              </w:rPr>
            </w:pPr>
          </w:p>
        </w:tc>
        <w:tc>
          <w:tcPr>
            <w:tcW w:w="1260" w:type="dxa"/>
          </w:tcPr>
          <w:p w14:paraId="0410AA39" w14:textId="77777777" w:rsidR="002A7BC4" w:rsidRDefault="001A1386">
            <w:pPr>
              <w:pStyle w:val="TAL"/>
            </w:pPr>
            <w:r>
              <w:t>9.3.1.55</w:t>
            </w:r>
          </w:p>
        </w:tc>
        <w:tc>
          <w:tcPr>
            <w:tcW w:w="1762" w:type="dxa"/>
          </w:tcPr>
          <w:p w14:paraId="0E5EED14" w14:textId="77777777" w:rsidR="002A7BC4" w:rsidRDefault="002A7BC4">
            <w:pPr>
              <w:pStyle w:val="TAL"/>
            </w:pPr>
          </w:p>
        </w:tc>
        <w:tc>
          <w:tcPr>
            <w:tcW w:w="1288" w:type="dxa"/>
          </w:tcPr>
          <w:p w14:paraId="6AB9DDB9" w14:textId="77777777" w:rsidR="002A7BC4" w:rsidRDefault="001A1386">
            <w:pPr>
              <w:pStyle w:val="TAC"/>
            </w:pPr>
            <w:r>
              <w:t>YES</w:t>
            </w:r>
          </w:p>
        </w:tc>
        <w:tc>
          <w:tcPr>
            <w:tcW w:w="1274" w:type="dxa"/>
          </w:tcPr>
          <w:p w14:paraId="777BEAA7" w14:textId="77777777" w:rsidR="002A7BC4" w:rsidRDefault="001A1386">
            <w:pPr>
              <w:pStyle w:val="TAC"/>
            </w:pPr>
            <w:r>
              <w:t>ignore</w:t>
            </w:r>
          </w:p>
        </w:tc>
      </w:tr>
      <w:tr w:rsidR="002A7BC4" w14:paraId="6C9EAFA9" w14:textId="77777777">
        <w:tc>
          <w:tcPr>
            <w:tcW w:w="2394" w:type="dxa"/>
            <w:tcBorders>
              <w:top w:val="single" w:sz="4" w:space="0" w:color="auto"/>
              <w:left w:val="single" w:sz="4" w:space="0" w:color="auto"/>
              <w:bottom w:val="single" w:sz="4" w:space="0" w:color="auto"/>
              <w:right w:val="single" w:sz="4" w:space="0" w:color="auto"/>
            </w:tcBorders>
          </w:tcPr>
          <w:p w14:paraId="001FD70E" w14:textId="77777777" w:rsidR="002A7BC4" w:rsidRDefault="001A1386">
            <w:pPr>
              <w:keepNext/>
              <w:keepLines/>
              <w:spacing w:after="0"/>
              <w:rPr>
                <w:rFonts w:ascii="Arial" w:hAnsi="Arial"/>
                <w:sz w:val="18"/>
              </w:rPr>
            </w:pPr>
            <w:r>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6089DF3E" w14:textId="77777777" w:rsidR="002A7BC4" w:rsidRDefault="001A1386">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24463F58" w14:textId="77777777" w:rsidR="002A7BC4" w:rsidRDefault="002A7BC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5F8D176" w14:textId="77777777" w:rsidR="002A7BC4" w:rsidRDefault="001A1386">
            <w:pPr>
              <w:pStyle w:val="TAL"/>
            </w:pPr>
            <w:r>
              <w:t>PLMN ID</w:t>
            </w:r>
          </w:p>
          <w:p w14:paraId="25886214" w14:textId="77777777" w:rsidR="002A7BC4" w:rsidRDefault="001A1386">
            <w:pPr>
              <w:pStyle w:val="TAL"/>
            </w:pPr>
            <w:r>
              <w:t>9.3.1.14</w:t>
            </w:r>
          </w:p>
        </w:tc>
        <w:tc>
          <w:tcPr>
            <w:tcW w:w="1762" w:type="dxa"/>
            <w:tcBorders>
              <w:top w:val="single" w:sz="4" w:space="0" w:color="auto"/>
              <w:left w:val="single" w:sz="4" w:space="0" w:color="auto"/>
              <w:bottom w:val="single" w:sz="4" w:space="0" w:color="auto"/>
              <w:right w:val="single" w:sz="4" w:space="0" w:color="auto"/>
            </w:tcBorders>
          </w:tcPr>
          <w:p w14:paraId="7C27544E" w14:textId="77777777" w:rsidR="002A7BC4" w:rsidRDefault="001A1386">
            <w:pPr>
              <w:pStyle w:val="TAL"/>
            </w:pPr>
            <w: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0BDA39A3" w14:textId="77777777" w:rsidR="002A7BC4" w:rsidRDefault="001A138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DE1DB16" w14:textId="77777777" w:rsidR="002A7BC4" w:rsidRDefault="001A1386">
            <w:pPr>
              <w:pStyle w:val="TAC"/>
            </w:pPr>
            <w:r>
              <w:t>ignore</w:t>
            </w:r>
          </w:p>
        </w:tc>
      </w:tr>
      <w:tr w:rsidR="002A7BC4" w14:paraId="3988E65B" w14:textId="77777777">
        <w:tc>
          <w:tcPr>
            <w:tcW w:w="2394" w:type="dxa"/>
          </w:tcPr>
          <w:p w14:paraId="1EC5C9FA" w14:textId="77777777" w:rsidR="002A7BC4" w:rsidRDefault="001A1386">
            <w:pPr>
              <w:keepNext/>
              <w:keepLines/>
              <w:spacing w:after="0"/>
              <w:rPr>
                <w:rFonts w:ascii="Arial" w:hAnsi="Arial"/>
                <w:sz w:val="18"/>
              </w:rPr>
            </w:pPr>
            <w:r>
              <w:rPr>
                <w:rFonts w:ascii="Arial" w:hAnsi="Arial"/>
                <w:sz w:val="18"/>
              </w:rPr>
              <w:t>gNB-DU UE Aggregate Maximum Bit Rate Uplink</w:t>
            </w:r>
          </w:p>
        </w:tc>
        <w:tc>
          <w:tcPr>
            <w:tcW w:w="1260" w:type="dxa"/>
          </w:tcPr>
          <w:p w14:paraId="24E23EBC" w14:textId="77777777" w:rsidR="002A7BC4" w:rsidRDefault="001A1386">
            <w:pPr>
              <w:pStyle w:val="TAL"/>
            </w:pPr>
            <w:r>
              <w:t>C-ifDRBSetup</w:t>
            </w:r>
          </w:p>
        </w:tc>
        <w:tc>
          <w:tcPr>
            <w:tcW w:w="1247" w:type="dxa"/>
          </w:tcPr>
          <w:p w14:paraId="168D6DA5" w14:textId="77777777" w:rsidR="002A7BC4" w:rsidRDefault="002A7BC4">
            <w:pPr>
              <w:pStyle w:val="TAL"/>
              <w:rPr>
                <w:i/>
              </w:rPr>
            </w:pPr>
          </w:p>
        </w:tc>
        <w:tc>
          <w:tcPr>
            <w:tcW w:w="1260" w:type="dxa"/>
          </w:tcPr>
          <w:p w14:paraId="4AB40106" w14:textId="77777777" w:rsidR="002A7BC4" w:rsidRDefault="001A1386">
            <w:pPr>
              <w:pStyle w:val="TAL"/>
            </w:pPr>
            <w:r>
              <w:t>Bit Rate 9.3.1.22</w:t>
            </w:r>
          </w:p>
        </w:tc>
        <w:tc>
          <w:tcPr>
            <w:tcW w:w="1762" w:type="dxa"/>
          </w:tcPr>
          <w:p w14:paraId="769811DA" w14:textId="77777777" w:rsidR="002A7BC4" w:rsidRDefault="001A1386">
            <w:pPr>
              <w:pStyle w:val="TAL"/>
            </w:pPr>
            <w:r>
              <w:rPr>
                <w:rFonts w:cs="Arial"/>
                <w:szCs w:val="18"/>
              </w:rPr>
              <w:t>The gNB-DU UE Aggregate Maximum Bit Rate Uplink is to be enforced by the gNB-DU</w:t>
            </w:r>
            <w:r>
              <w:rPr>
                <w:rFonts w:cs="Arial"/>
                <w:szCs w:val="18"/>
                <w:lang w:eastAsia="ja-JP"/>
              </w:rPr>
              <w:t>.</w:t>
            </w:r>
          </w:p>
        </w:tc>
        <w:tc>
          <w:tcPr>
            <w:tcW w:w="1288" w:type="dxa"/>
          </w:tcPr>
          <w:p w14:paraId="42F1CDC2" w14:textId="77777777" w:rsidR="002A7BC4" w:rsidRDefault="001A1386">
            <w:pPr>
              <w:pStyle w:val="TAC"/>
            </w:pPr>
            <w:r>
              <w:t>YES</w:t>
            </w:r>
          </w:p>
        </w:tc>
        <w:tc>
          <w:tcPr>
            <w:tcW w:w="1274" w:type="dxa"/>
          </w:tcPr>
          <w:p w14:paraId="516F652A" w14:textId="77777777" w:rsidR="002A7BC4" w:rsidRDefault="001A1386">
            <w:pPr>
              <w:pStyle w:val="TAC"/>
            </w:pPr>
            <w:r>
              <w:t>ignore</w:t>
            </w:r>
          </w:p>
        </w:tc>
      </w:tr>
      <w:tr w:rsidR="002A7BC4" w14:paraId="1C74B652" w14:textId="77777777">
        <w:tc>
          <w:tcPr>
            <w:tcW w:w="2394" w:type="dxa"/>
          </w:tcPr>
          <w:p w14:paraId="53FA12B0" w14:textId="77777777" w:rsidR="002A7BC4" w:rsidRDefault="001A1386">
            <w:pPr>
              <w:keepNext/>
              <w:keepLines/>
              <w:spacing w:after="0"/>
              <w:rPr>
                <w:rFonts w:ascii="Arial" w:hAnsi="Arial"/>
                <w:sz w:val="18"/>
              </w:rPr>
            </w:pPr>
            <w:r>
              <w:rPr>
                <w:rFonts w:ascii="Arial" w:hAnsi="Arial"/>
                <w:sz w:val="18"/>
              </w:rPr>
              <w:t>RRC Delivery Status Request</w:t>
            </w:r>
          </w:p>
        </w:tc>
        <w:tc>
          <w:tcPr>
            <w:tcW w:w="1260" w:type="dxa"/>
          </w:tcPr>
          <w:p w14:paraId="3BABDDC7" w14:textId="77777777" w:rsidR="002A7BC4" w:rsidRDefault="001A1386">
            <w:pPr>
              <w:pStyle w:val="TAL"/>
            </w:pPr>
            <w:r>
              <w:t>O</w:t>
            </w:r>
          </w:p>
        </w:tc>
        <w:tc>
          <w:tcPr>
            <w:tcW w:w="1247" w:type="dxa"/>
          </w:tcPr>
          <w:p w14:paraId="4B67EE17" w14:textId="77777777" w:rsidR="002A7BC4" w:rsidRDefault="002A7BC4">
            <w:pPr>
              <w:pStyle w:val="TAL"/>
              <w:rPr>
                <w:i/>
              </w:rPr>
            </w:pPr>
          </w:p>
        </w:tc>
        <w:tc>
          <w:tcPr>
            <w:tcW w:w="1260" w:type="dxa"/>
          </w:tcPr>
          <w:p w14:paraId="6D25B72D" w14:textId="77777777" w:rsidR="002A7BC4" w:rsidRDefault="001A1386">
            <w:pPr>
              <w:pStyle w:val="TAL"/>
            </w:pPr>
            <w:r>
              <w:rPr>
                <w:rFonts w:cs="Arial"/>
              </w:rPr>
              <w:t>ENUMERATED (true, …)</w:t>
            </w:r>
          </w:p>
        </w:tc>
        <w:tc>
          <w:tcPr>
            <w:tcW w:w="1762" w:type="dxa"/>
          </w:tcPr>
          <w:p w14:paraId="5AF13CD8" w14:textId="77777777" w:rsidR="002A7BC4" w:rsidRDefault="001A1386">
            <w:pPr>
              <w:pStyle w:val="TAL"/>
              <w:rPr>
                <w:rFonts w:cs="Arial"/>
                <w:szCs w:val="18"/>
              </w:rPr>
            </w:pPr>
            <w:r>
              <w:rPr>
                <w:rFonts w:cs="Arial"/>
              </w:rPr>
              <w:t>Indicates whether RRC DELIVERY REPORT procedure is requested for the RRC message.</w:t>
            </w:r>
          </w:p>
        </w:tc>
        <w:tc>
          <w:tcPr>
            <w:tcW w:w="1288" w:type="dxa"/>
          </w:tcPr>
          <w:p w14:paraId="73B82247" w14:textId="77777777" w:rsidR="002A7BC4" w:rsidRDefault="001A1386">
            <w:pPr>
              <w:pStyle w:val="TAC"/>
            </w:pPr>
            <w:r>
              <w:t>YES</w:t>
            </w:r>
          </w:p>
        </w:tc>
        <w:tc>
          <w:tcPr>
            <w:tcW w:w="1274" w:type="dxa"/>
          </w:tcPr>
          <w:p w14:paraId="7A07E8A3" w14:textId="77777777" w:rsidR="002A7BC4" w:rsidRDefault="001A1386">
            <w:pPr>
              <w:pStyle w:val="TAC"/>
            </w:pPr>
            <w:r>
              <w:t>ignore</w:t>
            </w:r>
          </w:p>
        </w:tc>
      </w:tr>
      <w:tr w:rsidR="002A7BC4" w14:paraId="49C16E95" w14:textId="77777777">
        <w:tc>
          <w:tcPr>
            <w:tcW w:w="2394" w:type="dxa"/>
          </w:tcPr>
          <w:p w14:paraId="44831A11" w14:textId="77777777" w:rsidR="002A7BC4" w:rsidRDefault="001A1386">
            <w:pPr>
              <w:keepNext/>
              <w:keepLines/>
              <w:spacing w:after="0"/>
              <w:rPr>
                <w:rFonts w:ascii="Arial" w:hAnsi="Arial"/>
                <w:sz w:val="18"/>
              </w:rPr>
            </w:pPr>
            <w:r>
              <w:rPr>
                <w:rFonts w:ascii="Arial" w:hAnsi="Arial"/>
                <w:sz w:val="18"/>
              </w:rPr>
              <w:t>Resource Coordination Transfer Information</w:t>
            </w:r>
          </w:p>
        </w:tc>
        <w:tc>
          <w:tcPr>
            <w:tcW w:w="1260" w:type="dxa"/>
          </w:tcPr>
          <w:p w14:paraId="748BD371" w14:textId="77777777" w:rsidR="002A7BC4" w:rsidRDefault="001A1386">
            <w:pPr>
              <w:pStyle w:val="TAL"/>
            </w:pPr>
            <w:r>
              <w:t>O</w:t>
            </w:r>
          </w:p>
        </w:tc>
        <w:tc>
          <w:tcPr>
            <w:tcW w:w="1247" w:type="dxa"/>
          </w:tcPr>
          <w:p w14:paraId="333B8B04" w14:textId="77777777" w:rsidR="002A7BC4" w:rsidRDefault="002A7BC4">
            <w:pPr>
              <w:pStyle w:val="TAL"/>
              <w:rPr>
                <w:i/>
              </w:rPr>
            </w:pPr>
          </w:p>
        </w:tc>
        <w:tc>
          <w:tcPr>
            <w:tcW w:w="1260" w:type="dxa"/>
          </w:tcPr>
          <w:p w14:paraId="0E50E0C3" w14:textId="77777777" w:rsidR="002A7BC4" w:rsidRDefault="001A1386">
            <w:pPr>
              <w:pStyle w:val="TAL"/>
            </w:pPr>
            <w:r>
              <w:t>9.3.1.73</w:t>
            </w:r>
          </w:p>
        </w:tc>
        <w:tc>
          <w:tcPr>
            <w:tcW w:w="1762" w:type="dxa"/>
          </w:tcPr>
          <w:p w14:paraId="4FCB572E" w14:textId="77777777" w:rsidR="002A7BC4" w:rsidRDefault="002A7BC4">
            <w:pPr>
              <w:pStyle w:val="TAL"/>
              <w:rPr>
                <w:rFonts w:cs="Arial"/>
                <w:szCs w:val="18"/>
              </w:rPr>
            </w:pPr>
          </w:p>
        </w:tc>
        <w:tc>
          <w:tcPr>
            <w:tcW w:w="1288" w:type="dxa"/>
          </w:tcPr>
          <w:p w14:paraId="46DC5E58" w14:textId="77777777" w:rsidR="002A7BC4" w:rsidRDefault="001A1386">
            <w:pPr>
              <w:pStyle w:val="TAC"/>
            </w:pPr>
            <w:r>
              <w:rPr>
                <w:rFonts w:eastAsia="MS Mincho"/>
              </w:rPr>
              <w:t>YES</w:t>
            </w:r>
          </w:p>
        </w:tc>
        <w:tc>
          <w:tcPr>
            <w:tcW w:w="1274" w:type="dxa"/>
          </w:tcPr>
          <w:p w14:paraId="0F1C3F9F" w14:textId="77777777" w:rsidR="002A7BC4" w:rsidRDefault="001A1386">
            <w:pPr>
              <w:pStyle w:val="TAC"/>
            </w:pPr>
            <w:r>
              <w:t>ignore</w:t>
            </w:r>
          </w:p>
        </w:tc>
      </w:tr>
      <w:tr w:rsidR="002A7BC4" w14:paraId="66D4CBCC" w14:textId="77777777">
        <w:tc>
          <w:tcPr>
            <w:tcW w:w="2394" w:type="dxa"/>
            <w:tcBorders>
              <w:top w:val="single" w:sz="4" w:space="0" w:color="auto"/>
              <w:left w:val="single" w:sz="4" w:space="0" w:color="auto"/>
              <w:bottom w:val="single" w:sz="4" w:space="0" w:color="auto"/>
              <w:right w:val="single" w:sz="4" w:space="0" w:color="auto"/>
            </w:tcBorders>
          </w:tcPr>
          <w:p w14:paraId="1CBC3055" w14:textId="77777777" w:rsidR="002A7BC4" w:rsidRDefault="001A1386">
            <w:pPr>
              <w:keepNext/>
              <w:keepLines/>
              <w:spacing w:after="0"/>
              <w:rPr>
                <w:rFonts w:ascii="Arial" w:hAnsi="Arial"/>
                <w:sz w:val="18"/>
              </w:rPr>
            </w:pPr>
            <w:r>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7A96FD6C" w14:textId="77777777" w:rsidR="002A7BC4" w:rsidRDefault="001A1386">
            <w:pPr>
              <w:pStyle w:val="TAL"/>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85228E" w14:textId="77777777" w:rsidR="002A7BC4" w:rsidRDefault="002A7BC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78B610D" w14:textId="77777777" w:rsidR="002A7BC4" w:rsidRDefault="001A1386">
            <w:pPr>
              <w:pStyle w:val="TAL"/>
            </w:pPr>
            <w:r>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491703CB" w14:textId="77777777" w:rsidR="002A7BC4" w:rsidRDefault="002A7BC4">
            <w:pPr>
              <w:pStyle w:val="TAL"/>
            </w:pPr>
          </w:p>
        </w:tc>
        <w:tc>
          <w:tcPr>
            <w:tcW w:w="1288" w:type="dxa"/>
            <w:tcBorders>
              <w:top w:val="single" w:sz="4" w:space="0" w:color="auto"/>
              <w:left w:val="single" w:sz="4" w:space="0" w:color="auto"/>
              <w:bottom w:val="single" w:sz="4" w:space="0" w:color="auto"/>
              <w:right w:val="single" w:sz="4" w:space="0" w:color="auto"/>
            </w:tcBorders>
          </w:tcPr>
          <w:p w14:paraId="12F954F2" w14:textId="77777777" w:rsidR="002A7BC4" w:rsidRDefault="001A138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23C855C" w14:textId="77777777" w:rsidR="002A7BC4" w:rsidRDefault="001A1386">
            <w:pPr>
              <w:pStyle w:val="TAC"/>
            </w:pPr>
            <w:r>
              <w:t>ignore</w:t>
            </w:r>
          </w:p>
        </w:tc>
      </w:tr>
      <w:tr w:rsidR="002A7BC4" w14:paraId="54B7C043" w14:textId="77777777">
        <w:tc>
          <w:tcPr>
            <w:tcW w:w="2394" w:type="dxa"/>
            <w:tcBorders>
              <w:top w:val="single" w:sz="4" w:space="0" w:color="auto"/>
              <w:left w:val="single" w:sz="4" w:space="0" w:color="auto"/>
              <w:bottom w:val="single" w:sz="4" w:space="0" w:color="auto"/>
              <w:right w:val="single" w:sz="4" w:space="0" w:color="auto"/>
            </w:tcBorders>
          </w:tcPr>
          <w:p w14:paraId="0C9B45DA" w14:textId="77777777" w:rsidR="002A7BC4" w:rsidRDefault="001A1386">
            <w:pPr>
              <w:keepNext/>
              <w:keepLines/>
              <w:spacing w:after="0"/>
              <w:rPr>
                <w:rFonts w:ascii="Arial" w:hAnsi="Arial"/>
                <w:sz w:val="18"/>
              </w:rPr>
            </w:pPr>
            <w:r>
              <w:rPr>
                <w:rFonts w:ascii="Arial" w:eastAsia="Batang" w:hAnsi="Arial"/>
                <w:bCs/>
                <w:sz w:val="18"/>
              </w:rPr>
              <w:t>New gNB-CU</w:t>
            </w:r>
            <w:r>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3BD38686" w14:textId="77777777" w:rsidR="002A7BC4" w:rsidRDefault="001A138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CDCA3B6" w14:textId="77777777" w:rsidR="002A7BC4" w:rsidRDefault="002A7BC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815F92" w14:textId="77777777" w:rsidR="002A7BC4" w:rsidRDefault="001A1386">
            <w:pPr>
              <w:pStyle w:val="TAL"/>
              <w:rPr>
                <w:bCs/>
              </w:rPr>
            </w:pPr>
            <w:r>
              <w:rPr>
                <w:rFonts w:eastAsia="Batang"/>
                <w:bCs/>
              </w:rPr>
              <w:t>gNB-CU</w:t>
            </w:r>
            <w:r>
              <w:rPr>
                <w:bCs/>
              </w:rPr>
              <w:t xml:space="preserve"> UE F1AP ID</w:t>
            </w:r>
          </w:p>
          <w:p w14:paraId="393C57CE" w14:textId="77777777" w:rsidR="002A7BC4" w:rsidRDefault="001A1386">
            <w:pPr>
              <w:pStyle w:val="TAL"/>
              <w:rPr>
                <w:rFonts w:cs="Arial"/>
                <w:szCs w:val="18"/>
                <w:lang w:eastAsia="ja-JP"/>
              </w:rPr>
            </w:pPr>
            <w:r>
              <w:t>9.3.1.4</w:t>
            </w:r>
          </w:p>
        </w:tc>
        <w:tc>
          <w:tcPr>
            <w:tcW w:w="1762" w:type="dxa"/>
            <w:tcBorders>
              <w:top w:val="single" w:sz="4" w:space="0" w:color="auto"/>
              <w:left w:val="single" w:sz="4" w:space="0" w:color="auto"/>
              <w:bottom w:val="single" w:sz="4" w:space="0" w:color="auto"/>
              <w:right w:val="single" w:sz="4" w:space="0" w:color="auto"/>
            </w:tcBorders>
          </w:tcPr>
          <w:p w14:paraId="5B0145BD" w14:textId="77777777" w:rsidR="002A7BC4" w:rsidRDefault="001A1386">
            <w:pPr>
              <w:pStyle w:val="TAL"/>
            </w:pPr>
            <w:r>
              <w:t xml:space="preserve">The value of the </w:t>
            </w:r>
            <w:r>
              <w:rPr>
                <w:rFonts w:eastAsia="Batang"/>
                <w:bCs/>
                <w:i/>
              </w:rPr>
              <w:t>gNB-CU</w:t>
            </w:r>
            <w:r>
              <w:rPr>
                <w:bCs/>
                <w:i/>
              </w:rPr>
              <w:t xml:space="preserve"> UE F1AP ID</w:t>
            </w:r>
            <w:r>
              <w:rPr>
                <w:bCs/>
              </w:rPr>
              <w:t xml:space="preserve"> IE shall be replaced by the value of the </w:t>
            </w:r>
            <w:r>
              <w:rPr>
                <w:rFonts w:eastAsia="Batang"/>
                <w:bCs/>
                <w:i/>
              </w:rPr>
              <w:t>New gNB-CU</w:t>
            </w:r>
            <w:r>
              <w:rPr>
                <w:bCs/>
                <w:i/>
              </w:rPr>
              <w:t xml:space="preserve"> UE F1AP ID</w:t>
            </w:r>
            <w:r>
              <w:rPr>
                <w:bCs/>
              </w:rPr>
              <w:t xml:space="preserve"> and used for further signalling.</w:t>
            </w:r>
          </w:p>
        </w:tc>
        <w:tc>
          <w:tcPr>
            <w:tcW w:w="1288" w:type="dxa"/>
            <w:tcBorders>
              <w:top w:val="single" w:sz="4" w:space="0" w:color="auto"/>
              <w:left w:val="single" w:sz="4" w:space="0" w:color="auto"/>
              <w:bottom w:val="single" w:sz="4" w:space="0" w:color="auto"/>
              <w:right w:val="single" w:sz="4" w:space="0" w:color="auto"/>
            </w:tcBorders>
          </w:tcPr>
          <w:p w14:paraId="5ADD3D93" w14:textId="77777777" w:rsidR="002A7BC4" w:rsidRDefault="001A138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7490090A" w14:textId="77777777" w:rsidR="002A7BC4" w:rsidRDefault="001A1386">
            <w:pPr>
              <w:pStyle w:val="TAC"/>
            </w:pPr>
            <w:r>
              <w:t>reject</w:t>
            </w:r>
          </w:p>
        </w:tc>
      </w:tr>
      <w:tr w:rsidR="002A7BC4" w14:paraId="6414B730" w14:textId="77777777">
        <w:tc>
          <w:tcPr>
            <w:tcW w:w="2394" w:type="dxa"/>
            <w:tcBorders>
              <w:top w:val="single" w:sz="4" w:space="0" w:color="auto"/>
              <w:left w:val="single" w:sz="4" w:space="0" w:color="auto"/>
              <w:bottom w:val="single" w:sz="4" w:space="0" w:color="auto"/>
              <w:right w:val="single" w:sz="4" w:space="0" w:color="auto"/>
            </w:tcBorders>
          </w:tcPr>
          <w:p w14:paraId="2857BF74" w14:textId="77777777" w:rsidR="002A7BC4" w:rsidRDefault="001A1386">
            <w:pPr>
              <w:keepNext/>
              <w:keepLines/>
              <w:spacing w:after="0"/>
              <w:rPr>
                <w:rFonts w:ascii="Arial" w:hAnsi="Arial"/>
                <w:sz w:val="18"/>
              </w:rPr>
            </w:pPr>
            <w:r>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49589B4F" w14:textId="77777777" w:rsidR="002A7BC4" w:rsidRDefault="001A138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74AFB31" w14:textId="77777777" w:rsidR="002A7BC4" w:rsidRDefault="002A7BC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2936A4E" w14:textId="77777777" w:rsidR="002A7BC4" w:rsidRDefault="001A1386">
            <w:pPr>
              <w:pStyle w:val="TAL"/>
              <w:rPr>
                <w:rFonts w:cs="Arial"/>
                <w:szCs w:val="18"/>
                <w:lang w:eastAsia="ja-JP"/>
              </w:rPr>
            </w:pPr>
            <w:r>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2C621492" w14:textId="77777777" w:rsidR="002A7BC4" w:rsidRDefault="002A7BC4">
            <w:pPr>
              <w:pStyle w:val="TAL"/>
            </w:pPr>
          </w:p>
        </w:tc>
        <w:tc>
          <w:tcPr>
            <w:tcW w:w="1288" w:type="dxa"/>
            <w:tcBorders>
              <w:top w:val="single" w:sz="4" w:space="0" w:color="auto"/>
              <w:left w:val="single" w:sz="4" w:space="0" w:color="auto"/>
              <w:bottom w:val="single" w:sz="4" w:space="0" w:color="auto"/>
              <w:right w:val="single" w:sz="4" w:space="0" w:color="auto"/>
            </w:tcBorders>
          </w:tcPr>
          <w:p w14:paraId="49BBDD89" w14:textId="77777777" w:rsidR="002A7BC4" w:rsidRDefault="001A138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72EA8F6" w14:textId="77777777" w:rsidR="002A7BC4" w:rsidRDefault="001A1386">
            <w:pPr>
              <w:pStyle w:val="TAC"/>
            </w:pPr>
            <w:r>
              <w:t>ignore</w:t>
            </w:r>
          </w:p>
        </w:tc>
      </w:tr>
      <w:tr w:rsidR="002A7BC4" w14:paraId="1604B077" w14:textId="77777777">
        <w:trPr>
          <w:ins w:id="412" w:author="ZTE" w:date="2020-02-11T09:50:00Z"/>
        </w:trPr>
        <w:tc>
          <w:tcPr>
            <w:tcW w:w="2394" w:type="dxa"/>
            <w:tcBorders>
              <w:top w:val="single" w:sz="4" w:space="0" w:color="auto"/>
              <w:left w:val="single" w:sz="4" w:space="0" w:color="auto"/>
              <w:bottom w:val="single" w:sz="4" w:space="0" w:color="auto"/>
              <w:right w:val="single" w:sz="4" w:space="0" w:color="auto"/>
            </w:tcBorders>
          </w:tcPr>
          <w:p w14:paraId="09C493C4" w14:textId="7A4A1709" w:rsidR="002A7BC4" w:rsidRDefault="001A1386">
            <w:pPr>
              <w:keepNext/>
              <w:keepLines/>
              <w:spacing w:after="0"/>
              <w:rPr>
                <w:ins w:id="413" w:author="ZTE" w:date="2020-02-11T09:50:00Z"/>
                <w:rFonts w:ascii="Arial" w:hAnsi="Arial"/>
                <w:sz w:val="18"/>
              </w:rPr>
            </w:pPr>
            <w:ins w:id="414" w:author="ZTE" w:date="2020-02-11T09:50:00Z">
              <w:del w:id="415" w:author="QC-8" w:date="2020-02-11T12:02:00Z">
                <w:r w:rsidDel="00EA2A3C">
                  <w:rPr>
                    <w:rFonts w:ascii="Arial" w:hAnsi="Arial" w:cs="Arial"/>
                    <w:sz w:val="18"/>
                    <w:szCs w:val="18"/>
                    <w:lang w:eastAsia="ja-JP"/>
                  </w:rPr>
                  <w:delText xml:space="preserve">Child node IAB Info CU </w:delText>
                </w:r>
              </w:del>
            </w:ins>
          </w:p>
        </w:tc>
        <w:tc>
          <w:tcPr>
            <w:tcW w:w="1260" w:type="dxa"/>
            <w:tcBorders>
              <w:top w:val="single" w:sz="4" w:space="0" w:color="auto"/>
              <w:left w:val="single" w:sz="4" w:space="0" w:color="auto"/>
              <w:bottom w:val="single" w:sz="4" w:space="0" w:color="auto"/>
              <w:right w:val="single" w:sz="4" w:space="0" w:color="auto"/>
            </w:tcBorders>
          </w:tcPr>
          <w:p w14:paraId="55658C2F" w14:textId="7231C471" w:rsidR="002A7BC4" w:rsidRDefault="001A1386">
            <w:pPr>
              <w:pStyle w:val="TAL"/>
              <w:rPr>
                <w:ins w:id="416" w:author="ZTE" w:date="2020-02-11T09:50:00Z"/>
                <w:lang w:eastAsia="zh-CN"/>
              </w:rPr>
            </w:pPr>
            <w:ins w:id="417" w:author="ZTE" w:date="2020-02-11T09:50:00Z">
              <w:del w:id="418" w:author="QC-8" w:date="2020-02-11T12:02:00Z">
                <w:r w:rsidDel="00EA2A3C">
                  <w:rPr>
                    <w:rFonts w:hint="eastAsia"/>
                    <w:lang w:val="en-US" w:eastAsia="zh-CN"/>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33BFD9F1" w14:textId="77777777" w:rsidR="002A7BC4" w:rsidRDefault="002A7BC4">
            <w:pPr>
              <w:pStyle w:val="TAL"/>
              <w:rPr>
                <w:ins w:id="419" w:author="ZTE" w:date="2020-02-11T09:50:00Z"/>
                <w:i/>
              </w:rPr>
            </w:pPr>
          </w:p>
        </w:tc>
        <w:tc>
          <w:tcPr>
            <w:tcW w:w="1260" w:type="dxa"/>
            <w:tcBorders>
              <w:top w:val="single" w:sz="4" w:space="0" w:color="auto"/>
              <w:left w:val="single" w:sz="4" w:space="0" w:color="auto"/>
              <w:bottom w:val="single" w:sz="4" w:space="0" w:color="auto"/>
              <w:right w:val="single" w:sz="4" w:space="0" w:color="auto"/>
            </w:tcBorders>
          </w:tcPr>
          <w:p w14:paraId="6218B77C" w14:textId="4D3E82EE" w:rsidR="002A7BC4" w:rsidRDefault="001A1386">
            <w:pPr>
              <w:keepNext/>
              <w:keepLines/>
              <w:spacing w:after="0"/>
              <w:rPr>
                <w:ins w:id="420" w:author="ZTE" w:date="2020-02-11T09:50:00Z"/>
                <w:rFonts w:cs="Arial"/>
                <w:szCs w:val="18"/>
                <w:lang w:eastAsia="ja-JP"/>
              </w:rPr>
            </w:pPr>
            <w:del w:id="421" w:author="QC-8" w:date="2020-02-11T12:02:00Z">
              <w:r w:rsidDel="00EA2A3C">
                <w:rPr>
                  <w:rFonts w:cs="Arial"/>
                  <w:szCs w:val="18"/>
                  <w:lang w:eastAsia="ja-JP"/>
                </w:rPr>
                <w:delText>9.3.x.y+2</w:delText>
              </w:r>
            </w:del>
            <w:ins w:id="422" w:author="ZTE" w:date="2020-02-11T09:50:00Z">
              <w:del w:id="423" w:author="QC-8" w:date="2020-02-11T12:02:00Z">
                <w:r w:rsidDel="00EA2A3C">
                  <w:rPr>
                    <w:rFonts w:cs="Arial"/>
                    <w:szCs w:val="18"/>
                    <w:lang w:eastAsia="ja-JP"/>
                  </w:rPr>
                  <w:delText>9.3.x.y+2</w:delText>
                </w:r>
              </w:del>
            </w:ins>
          </w:p>
        </w:tc>
        <w:tc>
          <w:tcPr>
            <w:tcW w:w="1762" w:type="dxa"/>
            <w:tcBorders>
              <w:top w:val="single" w:sz="4" w:space="0" w:color="auto"/>
              <w:left w:val="single" w:sz="4" w:space="0" w:color="auto"/>
              <w:bottom w:val="single" w:sz="4" w:space="0" w:color="auto"/>
              <w:right w:val="single" w:sz="4" w:space="0" w:color="auto"/>
            </w:tcBorders>
          </w:tcPr>
          <w:p w14:paraId="6943EE14" w14:textId="13802B15" w:rsidR="002A7BC4" w:rsidRDefault="001A1386">
            <w:pPr>
              <w:pStyle w:val="TAL"/>
              <w:rPr>
                <w:ins w:id="424" w:author="ZTE" w:date="2020-02-11T09:50:00Z"/>
              </w:rPr>
            </w:pPr>
            <w:ins w:id="425" w:author="ZTE" w:date="2020-02-11T09:50:00Z">
              <w:del w:id="426" w:author="QC-8" w:date="2020-02-11T12:02:00Z">
                <w:r w:rsidDel="00EA2A3C">
                  <w:rPr>
                    <w:rFonts w:eastAsia="SimSun" w:hint="eastAsia"/>
                    <w:lang w:val="en-US" w:eastAsia="zh-CN"/>
                  </w:rPr>
                  <w:delText xml:space="preserve">Confiuration of </w:delText>
                </w:r>
                <w:r w:rsidDel="00EA2A3C">
                  <w:delText>IAB-MT’s collocated gNB DU</w:delText>
                </w:r>
              </w:del>
            </w:ins>
          </w:p>
        </w:tc>
        <w:tc>
          <w:tcPr>
            <w:tcW w:w="1288" w:type="dxa"/>
            <w:tcBorders>
              <w:top w:val="single" w:sz="4" w:space="0" w:color="auto"/>
              <w:left w:val="single" w:sz="4" w:space="0" w:color="auto"/>
              <w:bottom w:val="single" w:sz="4" w:space="0" w:color="auto"/>
              <w:right w:val="single" w:sz="4" w:space="0" w:color="auto"/>
            </w:tcBorders>
          </w:tcPr>
          <w:p w14:paraId="6E1173E4" w14:textId="3512E522" w:rsidR="002A7BC4" w:rsidRDefault="001A1386">
            <w:pPr>
              <w:pStyle w:val="TAC"/>
              <w:rPr>
                <w:ins w:id="427" w:author="ZTE" w:date="2020-02-11T09:50:00Z"/>
              </w:rPr>
            </w:pPr>
            <w:ins w:id="428" w:author="ZTE" w:date="2020-02-11T09:51:00Z">
              <w:del w:id="429" w:author="QC-8" w:date="2020-02-11T12:02:00Z">
                <w:r w:rsidDel="00EA2A3C">
                  <w:delText>YES</w:delText>
                </w:r>
              </w:del>
            </w:ins>
          </w:p>
        </w:tc>
        <w:tc>
          <w:tcPr>
            <w:tcW w:w="1274" w:type="dxa"/>
            <w:tcBorders>
              <w:top w:val="single" w:sz="4" w:space="0" w:color="auto"/>
              <w:left w:val="single" w:sz="4" w:space="0" w:color="auto"/>
              <w:bottom w:val="single" w:sz="4" w:space="0" w:color="auto"/>
              <w:right w:val="single" w:sz="4" w:space="0" w:color="auto"/>
            </w:tcBorders>
          </w:tcPr>
          <w:p w14:paraId="2E97F0FC" w14:textId="0762BB5E" w:rsidR="002A7BC4" w:rsidRDefault="001A1386">
            <w:pPr>
              <w:pStyle w:val="TAC"/>
              <w:rPr>
                <w:ins w:id="430" w:author="ZTE" w:date="2020-02-11T09:50:00Z"/>
              </w:rPr>
            </w:pPr>
            <w:ins w:id="431" w:author="ZTE" w:date="2020-02-11T09:51:00Z">
              <w:del w:id="432" w:author="QC-8" w:date="2020-02-11T12:02:00Z">
                <w:r w:rsidDel="00EA2A3C">
                  <w:delText>ignore</w:delText>
                </w:r>
              </w:del>
            </w:ins>
          </w:p>
        </w:tc>
      </w:tr>
    </w:tbl>
    <w:p w14:paraId="4CF2928E" w14:textId="77777777" w:rsidR="002A7BC4" w:rsidRDefault="002A7BC4"/>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A7BC4" w14:paraId="303E1517" w14:textId="77777777">
        <w:trPr>
          <w:trHeight w:val="271"/>
        </w:trPr>
        <w:tc>
          <w:tcPr>
            <w:tcW w:w="3686" w:type="dxa"/>
          </w:tcPr>
          <w:p w14:paraId="10ED3CD0" w14:textId="77777777" w:rsidR="002A7BC4" w:rsidRDefault="001A1386">
            <w:pPr>
              <w:pStyle w:val="TAH"/>
            </w:pPr>
            <w:r>
              <w:t>Range bound</w:t>
            </w:r>
          </w:p>
        </w:tc>
        <w:tc>
          <w:tcPr>
            <w:tcW w:w="5670" w:type="dxa"/>
          </w:tcPr>
          <w:p w14:paraId="7842A843" w14:textId="77777777" w:rsidR="002A7BC4" w:rsidRDefault="001A1386">
            <w:pPr>
              <w:pStyle w:val="TAH"/>
            </w:pPr>
            <w:r>
              <w:t>Explanation</w:t>
            </w:r>
          </w:p>
        </w:tc>
      </w:tr>
      <w:tr w:rsidR="002A7BC4" w14:paraId="70DA4119"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58BBEBD8" w14:textId="77777777" w:rsidR="002A7BC4" w:rsidRDefault="001A1386">
            <w:pPr>
              <w:pStyle w:val="TAL"/>
            </w:pPr>
            <w:r>
              <w:t>maxnoofSCells</w:t>
            </w:r>
          </w:p>
        </w:tc>
        <w:tc>
          <w:tcPr>
            <w:tcW w:w="5670" w:type="dxa"/>
            <w:tcBorders>
              <w:top w:val="single" w:sz="4" w:space="0" w:color="auto"/>
              <w:left w:val="single" w:sz="4" w:space="0" w:color="auto"/>
              <w:bottom w:val="single" w:sz="4" w:space="0" w:color="auto"/>
              <w:right w:val="single" w:sz="4" w:space="0" w:color="auto"/>
            </w:tcBorders>
          </w:tcPr>
          <w:p w14:paraId="3C53AB2A" w14:textId="77777777" w:rsidR="002A7BC4" w:rsidRDefault="001A1386">
            <w:pPr>
              <w:pStyle w:val="TAL"/>
            </w:pPr>
            <w:r>
              <w:t>Maximum no. of SCells allowed towards one UE, the maximum value is 32.</w:t>
            </w:r>
          </w:p>
        </w:tc>
      </w:tr>
      <w:tr w:rsidR="002A7BC4" w14:paraId="58584FB8" w14:textId="77777777">
        <w:tc>
          <w:tcPr>
            <w:tcW w:w="3686" w:type="dxa"/>
          </w:tcPr>
          <w:p w14:paraId="000049EE" w14:textId="77777777" w:rsidR="002A7BC4" w:rsidRDefault="001A1386">
            <w:pPr>
              <w:pStyle w:val="TAL"/>
            </w:pPr>
            <w:r>
              <w:t>maxnoofSRBs</w:t>
            </w:r>
          </w:p>
        </w:tc>
        <w:tc>
          <w:tcPr>
            <w:tcW w:w="5670" w:type="dxa"/>
          </w:tcPr>
          <w:p w14:paraId="2620EE07" w14:textId="77777777" w:rsidR="002A7BC4" w:rsidRDefault="001A1386">
            <w:pPr>
              <w:pStyle w:val="TAL"/>
            </w:pPr>
            <w:r>
              <w:t xml:space="preserve">Maximum no. of SRB allowed towards one UE, the maximum value is 8. </w:t>
            </w:r>
          </w:p>
        </w:tc>
      </w:tr>
      <w:tr w:rsidR="002A7BC4" w14:paraId="6A14C320" w14:textId="77777777">
        <w:tc>
          <w:tcPr>
            <w:tcW w:w="3686" w:type="dxa"/>
          </w:tcPr>
          <w:p w14:paraId="4EF730EA" w14:textId="77777777" w:rsidR="002A7BC4" w:rsidRDefault="001A1386">
            <w:pPr>
              <w:pStyle w:val="TAL"/>
            </w:pPr>
            <w:r>
              <w:t>maxnoofDRBs</w:t>
            </w:r>
          </w:p>
        </w:tc>
        <w:tc>
          <w:tcPr>
            <w:tcW w:w="5670" w:type="dxa"/>
          </w:tcPr>
          <w:p w14:paraId="7C1C707F" w14:textId="77777777" w:rsidR="002A7BC4" w:rsidRDefault="001A1386">
            <w:pPr>
              <w:pStyle w:val="TAL"/>
            </w:pPr>
            <w:r>
              <w:t xml:space="preserve">Maximum no. of DRB allowed towards one UE, the maximum value is 64. </w:t>
            </w:r>
          </w:p>
        </w:tc>
      </w:tr>
      <w:tr w:rsidR="002A7BC4" w14:paraId="65815463" w14:textId="77777777">
        <w:tc>
          <w:tcPr>
            <w:tcW w:w="3686" w:type="dxa"/>
          </w:tcPr>
          <w:p w14:paraId="398EA0BB" w14:textId="77777777" w:rsidR="002A7BC4" w:rsidRDefault="001A1386">
            <w:pPr>
              <w:pStyle w:val="TAL"/>
            </w:pPr>
            <w:r>
              <w:t>maxnoofULUPTNLInformation</w:t>
            </w:r>
          </w:p>
        </w:tc>
        <w:tc>
          <w:tcPr>
            <w:tcW w:w="5670" w:type="dxa"/>
          </w:tcPr>
          <w:p w14:paraId="2FB8F44F" w14:textId="77777777" w:rsidR="002A7BC4" w:rsidRDefault="001A1386">
            <w:pPr>
              <w:pStyle w:val="TAL"/>
            </w:pPr>
            <w:r>
              <w:t>Maximum no. of ULUP TNL Information allowed towards one DRB, the maximum value is 2.</w:t>
            </w:r>
          </w:p>
        </w:tc>
      </w:tr>
      <w:tr w:rsidR="002A7BC4" w14:paraId="7AE511E3" w14:textId="77777777">
        <w:tc>
          <w:tcPr>
            <w:tcW w:w="3686" w:type="dxa"/>
          </w:tcPr>
          <w:p w14:paraId="2D8F4411" w14:textId="77777777" w:rsidR="002A7BC4" w:rsidRDefault="001A1386">
            <w:pPr>
              <w:pStyle w:val="TAL"/>
            </w:pPr>
            <w:r>
              <w:t>maxnoofCandidateSpCells</w:t>
            </w:r>
          </w:p>
        </w:tc>
        <w:tc>
          <w:tcPr>
            <w:tcW w:w="5670" w:type="dxa"/>
          </w:tcPr>
          <w:p w14:paraId="6C32FB71" w14:textId="77777777" w:rsidR="002A7BC4" w:rsidRDefault="001A1386">
            <w:pPr>
              <w:pStyle w:val="TAL"/>
            </w:pPr>
            <w:r>
              <w:t>Maximum no. of SpCells allowed towards one UE, the maximum value is 64.</w:t>
            </w:r>
          </w:p>
        </w:tc>
      </w:tr>
      <w:tr w:rsidR="002A7BC4" w14:paraId="743C9D10" w14:textId="77777777">
        <w:tc>
          <w:tcPr>
            <w:tcW w:w="3686" w:type="dxa"/>
          </w:tcPr>
          <w:p w14:paraId="40EC2AC6" w14:textId="77777777" w:rsidR="002A7BC4" w:rsidRDefault="001A1386">
            <w:pPr>
              <w:pStyle w:val="TAL"/>
            </w:pPr>
            <w:r>
              <w:t>maxnoofQoSFlows</w:t>
            </w:r>
          </w:p>
        </w:tc>
        <w:tc>
          <w:tcPr>
            <w:tcW w:w="5670" w:type="dxa"/>
          </w:tcPr>
          <w:p w14:paraId="3F31CAC4" w14:textId="77777777" w:rsidR="002A7BC4" w:rsidRDefault="001A1386">
            <w:pPr>
              <w:pStyle w:val="TAL"/>
            </w:pPr>
            <w:r>
              <w:t>Maximum no. of flows allowed to be mapped to one DRB, the maximum value is 64.</w:t>
            </w:r>
          </w:p>
        </w:tc>
      </w:tr>
    </w:tbl>
    <w:p w14:paraId="5462632D" w14:textId="77777777" w:rsidR="002A7BC4" w:rsidRDefault="002A7BC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2A7BC4" w14:paraId="784D7087" w14:textId="77777777">
        <w:tc>
          <w:tcPr>
            <w:tcW w:w="3528" w:type="dxa"/>
          </w:tcPr>
          <w:p w14:paraId="5D8392A2" w14:textId="77777777" w:rsidR="002A7BC4" w:rsidRDefault="001A1386">
            <w:pPr>
              <w:pStyle w:val="TAH"/>
              <w:rPr>
                <w:lang w:eastAsia="ja-JP"/>
              </w:rPr>
            </w:pPr>
            <w:r>
              <w:rPr>
                <w:lang w:eastAsia="ja-JP"/>
              </w:rPr>
              <w:t>Condition</w:t>
            </w:r>
          </w:p>
        </w:tc>
        <w:tc>
          <w:tcPr>
            <w:tcW w:w="6192" w:type="dxa"/>
          </w:tcPr>
          <w:p w14:paraId="1B9D302A" w14:textId="77777777" w:rsidR="002A7BC4" w:rsidRDefault="001A1386">
            <w:pPr>
              <w:pStyle w:val="TAH"/>
              <w:rPr>
                <w:lang w:eastAsia="ja-JP"/>
              </w:rPr>
            </w:pPr>
            <w:r>
              <w:rPr>
                <w:lang w:eastAsia="ja-JP"/>
              </w:rPr>
              <w:t>Explanation</w:t>
            </w:r>
          </w:p>
        </w:tc>
      </w:tr>
      <w:tr w:rsidR="002A7BC4" w14:paraId="125489E2" w14:textId="77777777">
        <w:tc>
          <w:tcPr>
            <w:tcW w:w="3528" w:type="dxa"/>
          </w:tcPr>
          <w:p w14:paraId="4DE2F0DD" w14:textId="77777777" w:rsidR="002A7BC4" w:rsidRDefault="001A1386">
            <w:pPr>
              <w:pStyle w:val="TAL"/>
              <w:rPr>
                <w:rFonts w:cs="Arial"/>
                <w:lang w:eastAsia="ja-JP"/>
              </w:rPr>
            </w:pPr>
            <w:r>
              <w:rPr>
                <w:rFonts w:cs="Arial"/>
                <w:lang w:eastAsia="zh-CN"/>
              </w:rPr>
              <w:t>ifDRBSetup</w:t>
            </w:r>
          </w:p>
        </w:tc>
        <w:tc>
          <w:tcPr>
            <w:tcW w:w="6192" w:type="dxa"/>
          </w:tcPr>
          <w:p w14:paraId="163F3803" w14:textId="77777777" w:rsidR="002A7BC4" w:rsidRDefault="001A1386">
            <w:pPr>
              <w:pStyle w:val="TAL"/>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bl>
    <w:p w14:paraId="503A5ED2" w14:textId="77777777" w:rsidR="002A7BC4" w:rsidRDefault="002A7BC4"/>
    <w:p w14:paraId="6A546F36" w14:textId="77777777" w:rsidR="002A7BC4" w:rsidRDefault="002A7BC4"/>
    <w:p w14:paraId="443B4B0D" w14:textId="77777777" w:rsidR="002A7BC4" w:rsidRDefault="001A1386">
      <w:pPr>
        <w:jc w:val="center"/>
        <w:rPr>
          <w:b/>
          <w:color w:val="FF0000"/>
        </w:rPr>
      </w:pPr>
      <w:r>
        <w:rPr>
          <w:b/>
          <w:color w:val="FF0000"/>
        </w:rPr>
        <w:t>&gt;&gt;&gt;&gt;&gt;&gt;&gt;&gt;&gt;&gt;&gt;&gt;&gt;&gt;&gt; Unchanged parts are skipped</w:t>
      </w:r>
      <w:r>
        <w:rPr>
          <w:b/>
          <w:bCs/>
          <w:color w:val="FF0000"/>
        </w:rPr>
        <w:t>&lt;&lt;&lt;&lt;&lt;&lt;&lt;&lt;&lt;&lt;&lt;&lt;&lt;&lt;&lt;&lt;</w:t>
      </w:r>
    </w:p>
    <w:p w14:paraId="31BB02CC" w14:textId="77777777" w:rsidR="002A7BC4" w:rsidRDefault="002A7BC4"/>
    <w:p w14:paraId="6E67141D" w14:textId="77777777" w:rsidR="002A7BC4" w:rsidRDefault="001A1386">
      <w:pPr>
        <w:pStyle w:val="Heading4"/>
      </w:pPr>
      <w:bookmarkStart w:id="433" w:name="_Toc14044444"/>
      <w:r>
        <w:t>9.2.2.7</w:t>
      </w:r>
      <w:r>
        <w:tab/>
        <w:t>UE CONTEXT MODIFICATION REQUEST</w:t>
      </w:r>
      <w:bookmarkEnd w:id="433"/>
    </w:p>
    <w:p w14:paraId="037B8BBC" w14:textId="77777777" w:rsidR="002A7BC4" w:rsidRDefault="001A1386">
      <w:pPr>
        <w:rPr>
          <w:rFonts w:eastAsia="Batang"/>
        </w:rPr>
      </w:pPr>
      <w:r>
        <w:t>This message is sent by the gNB-CU to provide UE Context information changes to the gNB-DU.</w:t>
      </w:r>
    </w:p>
    <w:p w14:paraId="35AC4DB1" w14:textId="77777777" w:rsidR="002A7BC4" w:rsidRDefault="001A1386">
      <w:pPr>
        <w:pStyle w:val="NO"/>
        <w:rPr>
          <w:rFonts w:ascii="Arial" w:hAnsi="Arial" w:cs="Arial"/>
          <w:color w:val="FF0000"/>
        </w:rPr>
      </w:pPr>
      <w:r>
        <w:rPr>
          <w:rFonts w:ascii="Arial" w:hAnsi="Arial" w:cs="Arial"/>
          <w:color w:val="FF0000"/>
        </w:rPr>
        <w:t>Editor’s NOTE: The CU can use this message to modify already activated cells with new child-node resource information.</w:t>
      </w:r>
    </w:p>
    <w:p w14:paraId="2E2D4117" w14:textId="77777777" w:rsidR="002A7BC4" w:rsidRDefault="002A7BC4"/>
    <w:p w14:paraId="1926D544" w14:textId="77777777" w:rsidR="002A7BC4" w:rsidRDefault="001A1386">
      <w:r>
        <w:t xml:space="preserve">Direction: gNB-CU </w:t>
      </w:r>
      <w:r>
        <w:sym w:font="Symbol" w:char="F0AE"/>
      </w:r>
      <w: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2A7BC4" w14:paraId="57031CEE" w14:textId="77777777">
        <w:trPr>
          <w:tblHeader/>
        </w:trPr>
        <w:tc>
          <w:tcPr>
            <w:tcW w:w="2394" w:type="dxa"/>
          </w:tcPr>
          <w:p w14:paraId="01D0573E" w14:textId="77777777" w:rsidR="002A7BC4" w:rsidRDefault="001A1386">
            <w:pPr>
              <w:keepNext/>
              <w:keepLines/>
              <w:spacing w:after="0"/>
              <w:jc w:val="center"/>
              <w:rPr>
                <w:rFonts w:ascii="Arial" w:hAnsi="Arial"/>
                <w:b/>
                <w:sz w:val="18"/>
              </w:rPr>
            </w:pPr>
            <w:r>
              <w:rPr>
                <w:rFonts w:ascii="Arial" w:hAnsi="Arial"/>
                <w:b/>
                <w:sz w:val="18"/>
              </w:rPr>
              <w:t>IE/Group Name</w:t>
            </w:r>
          </w:p>
        </w:tc>
        <w:tc>
          <w:tcPr>
            <w:tcW w:w="1260" w:type="dxa"/>
          </w:tcPr>
          <w:p w14:paraId="30AF8837" w14:textId="77777777" w:rsidR="002A7BC4" w:rsidRDefault="001A1386">
            <w:pPr>
              <w:keepNext/>
              <w:keepLines/>
              <w:spacing w:after="0"/>
              <w:jc w:val="center"/>
              <w:rPr>
                <w:rFonts w:ascii="Arial" w:hAnsi="Arial"/>
                <w:b/>
                <w:sz w:val="18"/>
              </w:rPr>
            </w:pPr>
            <w:r>
              <w:rPr>
                <w:rFonts w:ascii="Arial" w:hAnsi="Arial"/>
                <w:b/>
                <w:sz w:val="18"/>
              </w:rPr>
              <w:t>Presence</w:t>
            </w:r>
          </w:p>
        </w:tc>
        <w:tc>
          <w:tcPr>
            <w:tcW w:w="1247" w:type="dxa"/>
          </w:tcPr>
          <w:p w14:paraId="590983A4" w14:textId="77777777" w:rsidR="002A7BC4" w:rsidRDefault="001A1386">
            <w:pPr>
              <w:keepNext/>
              <w:keepLines/>
              <w:spacing w:after="0"/>
              <w:jc w:val="center"/>
              <w:rPr>
                <w:rFonts w:ascii="Arial" w:hAnsi="Arial"/>
                <w:b/>
                <w:sz w:val="18"/>
              </w:rPr>
            </w:pPr>
            <w:r>
              <w:rPr>
                <w:rFonts w:ascii="Arial" w:hAnsi="Arial"/>
                <w:b/>
                <w:sz w:val="18"/>
              </w:rPr>
              <w:t>Range</w:t>
            </w:r>
          </w:p>
        </w:tc>
        <w:tc>
          <w:tcPr>
            <w:tcW w:w="1260" w:type="dxa"/>
          </w:tcPr>
          <w:p w14:paraId="5D0C1D5E" w14:textId="77777777" w:rsidR="002A7BC4" w:rsidRDefault="001A1386">
            <w:pPr>
              <w:keepNext/>
              <w:keepLines/>
              <w:spacing w:after="0"/>
              <w:jc w:val="center"/>
              <w:rPr>
                <w:rFonts w:ascii="Arial" w:hAnsi="Arial"/>
                <w:b/>
                <w:sz w:val="18"/>
              </w:rPr>
            </w:pPr>
            <w:r>
              <w:rPr>
                <w:rFonts w:ascii="Arial" w:hAnsi="Arial"/>
                <w:b/>
                <w:sz w:val="18"/>
              </w:rPr>
              <w:t>IE type and reference</w:t>
            </w:r>
          </w:p>
        </w:tc>
        <w:tc>
          <w:tcPr>
            <w:tcW w:w="1762" w:type="dxa"/>
          </w:tcPr>
          <w:p w14:paraId="34CF837A" w14:textId="77777777" w:rsidR="002A7BC4" w:rsidRDefault="001A1386">
            <w:pPr>
              <w:keepNext/>
              <w:keepLines/>
              <w:spacing w:after="0"/>
              <w:jc w:val="center"/>
              <w:rPr>
                <w:rFonts w:ascii="Arial" w:hAnsi="Arial"/>
                <w:b/>
                <w:sz w:val="18"/>
              </w:rPr>
            </w:pPr>
            <w:r>
              <w:rPr>
                <w:rFonts w:ascii="Arial" w:hAnsi="Arial"/>
                <w:b/>
                <w:sz w:val="18"/>
              </w:rPr>
              <w:t>Semantics description</w:t>
            </w:r>
          </w:p>
        </w:tc>
        <w:tc>
          <w:tcPr>
            <w:tcW w:w="1288" w:type="dxa"/>
          </w:tcPr>
          <w:p w14:paraId="17F3C17B" w14:textId="77777777" w:rsidR="002A7BC4" w:rsidRDefault="001A1386">
            <w:pPr>
              <w:keepNext/>
              <w:keepLines/>
              <w:spacing w:after="0"/>
              <w:jc w:val="center"/>
              <w:rPr>
                <w:rFonts w:ascii="Arial" w:hAnsi="Arial"/>
                <w:b/>
                <w:sz w:val="18"/>
              </w:rPr>
            </w:pPr>
            <w:r>
              <w:rPr>
                <w:rFonts w:ascii="Arial" w:hAnsi="Arial"/>
                <w:b/>
                <w:sz w:val="18"/>
              </w:rPr>
              <w:t>Criticality</w:t>
            </w:r>
          </w:p>
        </w:tc>
        <w:tc>
          <w:tcPr>
            <w:tcW w:w="1274" w:type="dxa"/>
          </w:tcPr>
          <w:p w14:paraId="7D523D35" w14:textId="77777777" w:rsidR="002A7BC4" w:rsidRDefault="001A1386">
            <w:pPr>
              <w:keepNext/>
              <w:keepLines/>
              <w:spacing w:after="0"/>
              <w:jc w:val="center"/>
              <w:rPr>
                <w:rFonts w:ascii="Arial" w:hAnsi="Arial"/>
                <w:b/>
                <w:sz w:val="18"/>
              </w:rPr>
            </w:pPr>
            <w:r>
              <w:rPr>
                <w:rFonts w:ascii="Arial" w:hAnsi="Arial"/>
                <w:b/>
                <w:sz w:val="18"/>
              </w:rPr>
              <w:t>Assigned Criticality</w:t>
            </w:r>
          </w:p>
        </w:tc>
      </w:tr>
      <w:tr w:rsidR="002A7BC4" w14:paraId="46F7BF56" w14:textId="77777777">
        <w:tc>
          <w:tcPr>
            <w:tcW w:w="2394" w:type="dxa"/>
          </w:tcPr>
          <w:p w14:paraId="2D79A7E9" w14:textId="77777777" w:rsidR="002A7BC4" w:rsidRDefault="001A1386">
            <w:pPr>
              <w:pStyle w:val="TAL"/>
            </w:pPr>
            <w:r>
              <w:t>Message Type</w:t>
            </w:r>
          </w:p>
        </w:tc>
        <w:tc>
          <w:tcPr>
            <w:tcW w:w="1260" w:type="dxa"/>
          </w:tcPr>
          <w:p w14:paraId="2F2B5A21" w14:textId="77777777" w:rsidR="002A7BC4" w:rsidRDefault="001A1386">
            <w:pPr>
              <w:pStyle w:val="TAL"/>
            </w:pPr>
            <w:r>
              <w:t>M</w:t>
            </w:r>
          </w:p>
        </w:tc>
        <w:tc>
          <w:tcPr>
            <w:tcW w:w="1247" w:type="dxa"/>
          </w:tcPr>
          <w:p w14:paraId="2D2D7E94" w14:textId="77777777" w:rsidR="002A7BC4" w:rsidRDefault="002A7BC4">
            <w:pPr>
              <w:pStyle w:val="TAL"/>
              <w:rPr>
                <w:i/>
              </w:rPr>
            </w:pPr>
          </w:p>
        </w:tc>
        <w:tc>
          <w:tcPr>
            <w:tcW w:w="1260" w:type="dxa"/>
          </w:tcPr>
          <w:p w14:paraId="455DBE65" w14:textId="77777777" w:rsidR="002A7BC4" w:rsidRDefault="001A1386">
            <w:pPr>
              <w:pStyle w:val="TAL"/>
            </w:pPr>
            <w:r>
              <w:t>9.3.1.1</w:t>
            </w:r>
          </w:p>
        </w:tc>
        <w:tc>
          <w:tcPr>
            <w:tcW w:w="1762" w:type="dxa"/>
          </w:tcPr>
          <w:p w14:paraId="385DFF3C" w14:textId="77777777" w:rsidR="002A7BC4" w:rsidRDefault="002A7BC4">
            <w:pPr>
              <w:pStyle w:val="TAL"/>
            </w:pPr>
          </w:p>
        </w:tc>
        <w:tc>
          <w:tcPr>
            <w:tcW w:w="1288" w:type="dxa"/>
          </w:tcPr>
          <w:p w14:paraId="091572C6" w14:textId="77777777" w:rsidR="002A7BC4" w:rsidRDefault="001A1386">
            <w:pPr>
              <w:pStyle w:val="TAC"/>
            </w:pPr>
            <w:r>
              <w:t>YES</w:t>
            </w:r>
          </w:p>
        </w:tc>
        <w:tc>
          <w:tcPr>
            <w:tcW w:w="1274" w:type="dxa"/>
          </w:tcPr>
          <w:p w14:paraId="16E0BE78" w14:textId="77777777" w:rsidR="002A7BC4" w:rsidRDefault="001A1386">
            <w:pPr>
              <w:pStyle w:val="TAC"/>
            </w:pPr>
            <w:r>
              <w:t>reject</w:t>
            </w:r>
          </w:p>
        </w:tc>
      </w:tr>
      <w:tr w:rsidR="002A7BC4" w14:paraId="3B93CF0C" w14:textId="77777777">
        <w:tc>
          <w:tcPr>
            <w:tcW w:w="2394" w:type="dxa"/>
          </w:tcPr>
          <w:p w14:paraId="2974137F" w14:textId="77777777" w:rsidR="002A7BC4" w:rsidRDefault="001A1386">
            <w:pPr>
              <w:pStyle w:val="TAL"/>
              <w:rPr>
                <w:lang w:eastAsia="zh-CN"/>
              </w:rPr>
            </w:pPr>
            <w:r>
              <w:rPr>
                <w:rFonts w:eastAsia="Batang"/>
                <w:bCs/>
              </w:rPr>
              <w:t>gNB-CU</w:t>
            </w:r>
            <w:r>
              <w:rPr>
                <w:bCs/>
              </w:rPr>
              <w:t xml:space="preserve"> UE F1AP ID</w:t>
            </w:r>
          </w:p>
        </w:tc>
        <w:tc>
          <w:tcPr>
            <w:tcW w:w="1260" w:type="dxa"/>
          </w:tcPr>
          <w:p w14:paraId="651CAD07" w14:textId="77777777" w:rsidR="002A7BC4" w:rsidRDefault="001A1386">
            <w:pPr>
              <w:pStyle w:val="TAL"/>
              <w:rPr>
                <w:lang w:eastAsia="zh-CN"/>
              </w:rPr>
            </w:pPr>
            <w:r>
              <w:rPr>
                <w:lang w:eastAsia="zh-CN"/>
              </w:rPr>
              <w:t>M</w:t>
            </w:r>
          </w:p>
        </w:tc>
        <w:tc>
          <w:tcPr>
            <w:tcW w:w="1247" w:type="dxa"/>
          </w:tcPr>
          <w:p w14:paraId="1826C0BC" w14:textId="77777777" w:rsidR="002A7BC4" w:rsidRDefault="002A7BC4">
            <w:pPr>
              <w:pStyle w:val="TAL"/>
              <w:rPr>
                <w:i/>
              </w:rPr>
            </w:pPr>
          </w:p>
        </w:tc>
        <w:tc>
          <w:tcPr>
            <w:tcW w:w="1260" w:type="dxa"/>
          </w:tcPr>
          <w:p w14:paraId="21BCA1F3" w14:textId="77777777" w:rsidR="002A7BC4" w:rsidRDefault="001A1386">
            <w:pPr>
              <w:pStyle w:val="TAL"/>
            </w:pPr>
            <w:r>
              <w:t>9.3.1.4</w:t>
            </w:r>
          </w:p>
        </w:tc>
        <w:tc>
          <w:tcPr>
            <w:tcW w:w="1762" w:type="dxa"/>
          </w:tcPr>
          <w:p w14:paraId="5C9D9CDA" w14:textId="77777777" w:rsidR="002A7BC4" w:rsidRDefault="002A7BC4">
            <w:pPr>
              <w:pStyle w:val="TAL"/>
            </w:pPr>
          </w:p>
        </w:tc>
        <w:tc>
          <w:tcPr>
            <w:tcW w:w="1288" w:type="dxa"/>
          </w:tcPr>
          <w:p w14:paraId="25972C2A" w14:textId="77777777" w:rsidR="002A7BC4" w:rsidRDefault="001A1386">
            <w:pPr>
              <w:pStyle w:val="TAC"/>
            </w:pPr>
            <w:r>
              <w:t>YES</w:t>
            </w:r>
          </w:p>
        </w:tc>
        <w:tc>
          <w:tcPr>
            <w:tcW w:w="1274" w:type="dxa"/>
          </w:tcPr>
          <w:p w14:paraId="33862059" w14:textId="77777777" w:rsidR="002A7BC4" w:rsidRDefault="001A1386">
            <w:pPr>
              <w:pStyle w:val="TAC"/>
            </w:pPr>
            <w:r>
              <w:t>reject</w:t>
            </w:r>
          </w:p>
        </w:tc>
      </w:tr>
      <w:tr w:rsidR="002A7BC4" w14:paraId="6D6D80B3" w14:textId="77777777">
        <w:tc>
          <w:tcPr>
            <w:tcW w:w="2394" w:type="dxa"/>
            <w:tcBorders>
              <w:top w:val="single" w:sz="4" w:space="0" w:color="auto"/>
              <w:left w:val="single" w:sz="4" w:space="0" w:color="auto"/>
              <w:bottom w:val="single" w:sz="4" w:space="0" w:color="auto"/>
              <w:right w:val="single" w:sz="4" w:space="0" w:color="auto"/>
            </w:tcBorders>
          </w:tcPr>
          <w:p w14:paraId="307ADB99" w14:textId="77777777" w:rsidR="002A7BC4" w:rsidRPr="004162C0" w:rsidRDefault="001A1386">
            <w:pPr>
              <w:pStyle w:val="TAL"/>
              <w:rPr>
                <w:rFonts w:eastAsia="Batang"/>
                <w:lang w:val="sv-SE"/>
                <w:rPrChange w:id="434" w:author="Ericsson User" w:date="2020-02-13T16:16:00Z">
                  <w:rPr>
                    <w:rFonts w:eastAsia="Batang"/>
                  </w:rPr>
                </w:rPrChange>
              </w:rPr>
            </w:pPr>
            <w:r w:rsidRPr="004162C0">
              <w:rPr>
                <w:rFonts w:eastAsia="Batang"/>
                <w:lang w:val="sv-SE"/>
                <w:rPrChange w:id="435" w:author="Ericsson User" w:date="2020-02-13T16:16:00Z">
                  <w:rPr>
                    <w:rFonts w:eastAsia="Batang"/>
                  </w:rPr>
                </w:rPrChange>
              </w:rPr>
              <w:t>gNB-DU UE F1AP ID</w:t>
            </w:r>
          </w:p>
        </w:tc>
        <w:tc>
          <w:tcPr>
            <w:tcW w:w="1260" w:type="dxa"/>
            <w:tcBorders>
              <w:top w:val="single" w:sz="4" w:space="0" w:color="auto"/>
              <w:left w:val="single" w:sz="4" w:space="0" w:color="auto"/>
              <w:bottom w:val="single" w:sz="4" w:space="0" w:color="auto"/>
              <w:right w:val="single" w:sz="4" w:space="0" w:color="auto"/>
            </w:tcBorders>
          </w:tcPr>
          <w:p w14:paraId="7447470F" w14:textId="77777777" w:rsidR="002A7BC4" w:rsidRDefault="001A138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D7DF96A" w14:textId="77777777" w:rsidR="002A7BC4" w:rsidRDefault="002A7BC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4D6582A" w14:textId="77777777" w:rsidR="002A7BC4" w:rsidRDefault="001A1386">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7E00F216" w14:textId="77777777" w:rsidR="002A7BC4" w:rsidRDefault="002A7BC4">
            <w:pPr>
              <w:pStyle w:val="TAL"/>
            </w:pPr>
          </w:p>
        </w:tc>
        <w:tc>
          <w:tcPr>
            <w:tcW w:w="1288" w:type="dxa"/>
            <w:tcBorders>
              <w:top w:val="single" w:sz="4" w:space="0" w:color="auto"/>
              <w:left w:val="single" w:sz="4" w:space="0" w:color="auto"/>
              <w:bottom w:val="single" w:sz="4" w:space="0" w:color="auto"/>
              <w:right w:val="single" w:sz="4" w:space="0" w:color="auto"/>
            </w:tcBorders>
          </w:tcPr>
          <w:p w14:paraId="055423FE" w14:textId="77777777" w:rsidR="002A7BC4" w:rsidRDefault="001A138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7F56D44" w14:textId="77777777" w:rsidR="002A7BC4" w:rsidRDefault="001A1386">
            <w:pPr>
              <w:pStyle w:val="TAC"/>
            </w:pPr>
            <w:r>
              <w:t>reject</w:t>
            </w:r>
          </w:p>
        </w:tc>
      </w:tr>
      <w:tr w:rsidR="002A7BC4" w14:paraId="076CD2C7" w14:textId="77777777">
        <w:tc>
          <w:tcPr>
            <w:tcW w:w="2394" w:type="dxa"/>
          </w:tcPr>
          <w:p w14:paraId="1CEF394F" w14:textId="77777777" w:rsidR="002A7BC4" w:rsidRDefault="001A1386">
            <w:pPr>
              <w:pStyle w:val="TAL"/>
              <w:rPr>
                <w:rFonts w:eastAsia="Batang"/>
                <w:bCs/>
              </w:rPr>
            </w:pPr>
            <w:r>
              <w:rPr>
                <w:rFonts w:eastAsia="Batang"/>
                <w:bCs/>
              </w:rPr>
              <w:t>SpCell ID</w:t>
            </w:r>
          </w:p>
        </w:tc>
        <w:tc>
          <w:tcPr>
            <w:tcW w:w="1260" w:type="dxa"/>
          </w:tcPr>
          <w:p w14:paraId="20763CEE" w14:textId="77777777" w:rsidR="002A7BC4" w:rsidRDefault="001A1386">
            <w:pPr>
              <w:pStyle w:val="TAL"/>
              <w:rPr>
                <w:rFonts w:cs="Arial"/>
                <w:lang w:eastAsia="zh-CN"/>
              </w:rPr>
            </w:pPr>
            <w:r>
              <w:rPr>
                <w:rFonts w:cs="Arial"/>
              </w:rPr>
              <w:t>O</w:t>
            </w:r>
          </w:p>
        </w:tc>
        <w:tc>
          <w:tcPr>
            <w:tcW w:w="1247" w:type="dxa"/>
          </w:tcPr>
          <w:p w14:paraId="730C36E5" w14:textId="77777777" w:rsidR="002A7BC4" w:rsidRDefault="002A7BC4">
            <w:pPr>
              <w:pStyle w:val="TAL"/>
              <w:rPr>
                <w:rFonts w:cs="Arial"/>
                <w:i/>
              </w:rPr>
            </w:pPr>
          </w:p>
        </w:tc>
        <w:tc>
          <w:tcPr>
            <w:tcW w:w="1260" w:type="dxa"/>
          </w:tcPr>
          <w:p w14:paraId="36A2F77D" w14:textId="77777777" w:rsidR="002A7BC4" w:rsidRDefault="001A1386">
            <w:pPr>
              <w:pStyle w:val="TAL"/>
              <w:rPr>
                <w:rFonts w:cs="Arial"/>
              </w:rPr>
            </w:pPr>
            <w:r>
              <w:rPr>
                <w:rFonts w:cs="Arial"/>
                <w:szCs w:val="18"/>
                <w:lang w:eastAsia="ja-JP"/>
              </w:rPr>
              <w:t xml:space="preserve">NR </w:t>
            </w:r>
            <w:r>
              <w:rPr>
                <w:rFonts w:cs="Arial"/>
              </w:rPr>
              <w:t>CGI</w:t>
            </w:r>
          </w:p>
          <w:p w14:paraId="24FD3979" w14:textId="77777777" w:rsidR="002A7BC4" w:rsidRDefault="001A1386">
            <w:pPr>
              <w:pStyle w:val="TAL"/>
              <w:rPr>
                <w:rFonts w:cs="Arial"/>
              </w:rPr>
            </w:pPr>
            <w:r>
              <w:rPr>
                <w:rFonts w:cs="Arial"/>
              </w:rPr>
              <w:t>9.3.1.12</w:t>
            </w:r>
          </w:p>
        </w:tc>
        <w:tc>
          <w:tcPr>
            <w:tcW w:w="1762" w:type="dxa"/>
          </w:tcPr>
          <w:p w14:paraId="2192A03D" w14:textId="77777777" w:rsidR="002A7BC4" w:rsidRDefault="001A1386">
            <w:pPr>
              <w:pStyle w:val="TAL"/>
              <w:rPr>
                <w:rFonts w:cs="Arial"/>
              </w:rPr>
            </w:pPr>
            <w:r>
              <w:rPr>
                <w:rFonts w:cs="Arial"/>
              </w:rPr>
              <w:t>Special Cell as defined in TS 38.321 [16]</w:t>
            </w:r>
            <w:r>
              <w:t>. For handover case, this IE shall be considered as target cell.</w:t>
            </w:r>
          </w:p>
        </w:tc>
        <w:tc>
          <w:tcPr>
            <w:tcW w:w="1288" w:type="dxa"/>
          </w:tcPr>
          <w:p w14:paraId="111A105E" w14:textId="77777777" w:rsidR="002A7BC4" w:rsidRDefault="001A1386">
            <w:pPr>
              <w:pStyle w:val="TAC"/>
              <w:rPr>
                <w:rFonts w:cs="Arial"/>
              </w:rPr>
            </w:pPr>
            <w:r>
              <w:rPr>
                <w:rFonts w:cs="Arial"/>
              </w:rPr>
              <w:t>YES</w:t>
            </w:r>
          </w:p>
        </w:tc>
        <w:tc>
          <w:tcPr>
            <w:tcW w:w="1274" w:type="dxa"/>
          </w:tcPr>
          <w:p w14:paraId="2FF28F36" w14:textId="77777777" w:rsidR="002A7BC4" w:rsidRDefault="001A1386">
            <w:pPr>
              <w:pStyle w:val="TAC"/>
              <w:rPr>
                <w:rFonts w:cs="Arial"/>
              </w:rPr>
            </w:pPr>
            <w:r>
              <w:rPr>
                <w:rFonts w:cs="Arial"/>
              </w:rPr>
              <w:t>ignore</w:t>
            </w:r>
          </w:p>
        </w:tc>
      </w:tr>
      <w:tr w:rsidR="002A7BC4" w14:paraId="64B894A0" w14:textId="77777777">
        <w:tc>
          <w:tcPr>
            <w:tcW w:w="2394" w:type="dxa"/>
          </w:tcPr>
          <w:p w14:paraId="74DECCB2" w14:textId="77777777" w:rsidR="002A7BC4" w:rsidRDefault="001A1386">
            <w:pPr>
              <w:pStyle w:val="TAL"/>
              <w:rPr>
                <w:rFonts w:eastAsia="Batang"/>
                <w:bCs/>
              </w:rPr>
            </w:pPr>
            <w:r>
              <w:rPr>
                <w:rFonts w:eastAsia="Batang"/>
                <w:bCs/>
              </w:rPr>
              <w:t>ServCellIndex</w:t>
            </w:r>
          </w:p>
        </w:tc>
        <w:tc>
          <w:tcPr>
            <w:tcW w:w="1260" w:type="dxa"/>
          </w:tcPr>
          <w:p w14:paraId="225FAF8B" w14:textId="77777777" w:rsidR="002A7BC4" w:rsidRDefault="001A1386">
            <w:pPr>
              <w:pStyle w:val="TAL"/>
              <w:rPr>
                <w:rFonts w:cs="Arial"/>
              </w:rPr>
            </w:pPr>
            <w:r>
              <w:rPr>
                <w:rFonts w:cs="Arial"/>
                <w:lang w:eastAsia="zh-CN"/>
              </w:rPr>
              <w:t>O</w:t>
            </w:r>
          </w:p>
        </w:tc>
        <w:tc>
          <w:tcPr>
            <w:tcW w:w="1247" w:type="dxa"/>
          </w:tcPr>
          <w:p w14:paraId="4BDE2A1B" w14:textId="77777777" w:rsidR="002A7BC4" w:rsidRDefault="002A7BC4">
            <w:pPr>
              <w:pStyle w:val="TAL"/>
              <w:rPr>
                <w:rFonts w:cs="Arial"/>
                <w:i/>
              </w:rPr>
            </w:pPr>
          </w:p>
        </w:tc>
        <w:tc>
          <w:tcPr>
            <w:tcW w:w="1260" w:type="dxa"/>
          </w:tcPr>
          <w:p w14:paraId="25023A02" w14:textId="77777777" w:rsidR="002A7BC4" w:rsidRDefault="001A1386">
            <w:pPr>
              <w:pStyle w:val="TAL"/>
              <w:rPr>
                <w:rFonts w:cs="Arial"/>
                <w:szCs w:val="18"/>
                <w:lang w:eastAsia="ja-JP"/>
              </w:rPr>
            </w:pPr>
            <w:r>
              <w:rPr>
                <w:rFonts w:cs="Arial"/>
                <w:szCs w:val="18"/>
                <w:lang w:eastAsia="ja-JP"/>
              </w:rPr>
              <w:t>INTEGER (0..31, ...)</w:t>
            </w:r>
          </w:p>
        </w:tc>
        <w:tc>
          <w:tcPr>
            <w:tcW w:w="1762" w:type="dxa"/>
          </w:tcPr>
          <w:p w14:paraId="61781D4A" w14:textId="77777777" w:rsidR="002A7BC4" w:rsidRDefault="002A7BC4">
            <w:pPr>
              <w:pStyle w:val="TAL"/>
              <w:rPr>
                <w:rFonts w:cs="Arial"/>
              </w:rPr>
            </w:pPr>
          </w:p>
        </w:tc>
        <w:tc>
          <w:tcPr>
            <w:tcW w:w="1288" w:type="dxa"/>
          </w:tcPr>
          <w:p w14:paraId="5808936C" w14:textId="77777777" w:rsidR="002A7BC4" w:rsidRDefault="001A1386">
            <w:pPr>
              <w:pStyle w:val="TAC"/>
              <w:rPr>
                <w:rFonts w:cs="Arial"/>
              </w:rPr>
            </w:pPr>
            <w:r>
              <w:rPr>
                <w:rFonts w:cs="Arial"/>
              </w:rPr>
              <w:t>YES</w:t>
            </w:r>
          </w:p>
        </w:tc>
        <w:tc>
          <w:tcPr>
            <w:tcW w:w="1274" w:type="dxa"/>
          </w:tcPr>
          <w:p w14:paraId="5C0C7385" w14:textId="77777777" w:rsidR="002A7BC4" w:rsidRDefault="001A1386">
            <w:pPr>
              <w:pStyle w:val="TAC"/>
              <w:rPr>
                <w:rFonts w:cs="Arial"/>
              </w:rPr>
            </w:pPr>
            <w:r>
              <w:rPr>
                <w:rFonts w:cs="Arial"/>
              </w:rPr>
              <w:t>reject</w:t>
            </w:r>
          </w:p>
        </w:tc>
      </w:tr>
      <w:tr w:rsidR="002A7BC4" w14:paraId="17A149EA" w14:textId="77777777">
        <w:tc>
          <w:tcPr>
            <w:tcW w:w="2394" w:type="dxa"/>
          </w:tcPr>
          <w:p w14:paraId="182A99C4" w14:textId="77777777" w:rsidR="002A7BC4" w:rsidRDefault="001A1386">
            <w:pPr>
              <w:pStyle w:val="TAL"/>
              <w:rPr>
                <w:rFonts w:eastAsia="Batang"/>
                <w:bCs/>
              </w:rPr>
            </w:pPr>
            <w:r>
              <w:rPr>
                <w:rFonts w:eastAsia="Batang"/>
                <w:bCs/>
              </w:rPr>
              <w:t>SpCell UL Configured</w:t>
            </w:r>
          </w:p>
        </w:tc>
        <w:tc>
          <w:tcPr>
            <w:tcW w:w="1260" w:type="dxa"/>
          </w:tcPr>
          <w:p w14:paraId="3559AD4D" w14:textId="77777777" w:rsidR="002A7BC4" w:rsidRDefault="001A1386">
            <w:pPr>
              <w:pStyle w:val="TAL"/>
              <w:rPr>
                <w:rFonts w:cs="Arial"/>
              </w:rPr>
            </w:pPr>
            <w:r>
              <w:rPr>
                <w:rFonts w:cs="Arial"/>
              </w:rPr>
              <w:t>O</w:t>
            </w:r>
          </w:p>
        </w:tc>
        <w:tc>
          <w:tcPr>
            <w:tcW w:w="1247" w:type="dxa"/>
          </w:tcPr>
          <w:p w14:paraId="4C5A262F" w14:textId="77777777" w:rsidR="002A7BC4" w:rsidRDefault="002A7BC4">
            <w:pPr>
              <w:pStyle w:val="TAL"/>
              <w:rPr>
                <w:rFonts w:cs="Arial"/>
                <w:i/>
              </w:rPr>
            </w:pPr>
          </w:p>
        </w:tc>
        <w:tc>
          <w:tcPr>
            <w:tcW w:w="1260" w:type="dxa"/>
          </w:tcPr>
          <w:p w14:paraId="3977B04B"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Cell UL Configured</w:t>
            </w:r>
          </w:p>
          <w:p w14:paraId="3FB2F135" w14:textId="77777777" w:rsidR="002A7BC4" w:rsidRDefault="001A1386">
            <w:pPr>
              <w:pStyle w:val="TAL"/>
              <w:rPr>
                <w:rFonts w:cs="Arial"/>
                <w:szCs w:val="18"/>
                <w:lang w:eastAsia="ja-JP"/>
              </w:rPr>
            </w:pPr>
            <w:r>
              <w:rPr>
                <w:rFonts w:cs="Arial"/>
                <w:szCs w:val="18"/>
                <w:lang w:eastAsia="ja-JP"/>
              </w:rPr>
              <w:t>9.3.1.33</w:t>
            </w:r>
          </w:p>
        </w:tc>
        <w:tc>
          <w:tcPr>
            <w:tcW w:w="1762" w:type="dxa"/>
          </w:tcPr>
          <w:p w14:paraId="4EDC4E6D" w14:textId="77777777" w:rsidR="002A7BC4" w:rsidRDefault="002A7BC4">
            <w:pPr>
              <w:pStyle w:val="TAL"/>
              <w:rPr>
                <w:rFonts w:cs="Arial"/>
              </w:rPr>
            </w:pPr>
          </w:p>
        </w:tc>
        <w:tc>
          <w:tcPr>
            <w:tcW w:w="1288" w:type="dxa"/>
          </w:tcPr>
          <w:p w14:paraId="74B99312" w14:textId="77777777" w:rsidR="002A7BC4" w:rsidRDefault="001A1386">
            <w:pPr>
              <w:pStyle w:val="TAC"/>
              <w:rPr>
                <w:rFonts w:cs="Arial"/>
              </w:rPr>
            </w:pPr>
            <w:r>
              <w:rPr>
                <w:rFonts w:cs="Arial"/>
              </w:rPr>
              <w:t>YES</w:t>
            </w:r>
          </w:p>
        </w:tc>
        <w:tc>
          <w:tcPr>
            <w:tcW w:w="1274" w:type="dxa"/>
          </w:tcPr>
          <w:p w14:paraId="0E4C13D3" w14:textId="77777777" w:rsidR="002A7BC4" w:rsidRDefault="001A1386">
            <w:pPr>
              <w:pStyle w:val="TAC"/>
              <w:rPr>
                <w:rFonts w:cs="Arial"/>
              </w:rPr>
            </w:pPr>
            <w:r>
              <w:rPr>
                <w:rFonts w:cs="Arial"/>
              </w:rPr>
              <w:t>ignore</w:t>
            </w:r>
          </w:p>
        </w:tc>
      </w:tr>
      <w:tr w:rsidR="002A7BC4" w14:paraId="7840BC47" w14:textId="77777777">
        <w:tc>
          <w:tcPr>
            <w:tcW w:w="2394" w:type="dxa"/>
            <w:tcBorders>
              <w:top w:val="single" w:sz="4" w:space="0" w:color="auto"/>
              <w:left w:val="single" w:sz="4" w:space="0" w:color="auto"/>
              <w:bottom w:val="single" w:sz="4" w:space="0" w:color="auto"/>
              <w:right w:val="single" w:sz="4" w:space="0" w:color="auto"/>
            </w:tcBorders>
          </w:tcPr>
          <w:p w14:paraId="219D5BB1" w14:textId="77777777" w:rsidR="002A7BC4" w:rsidRDefault="001A1386">
            <w:pPr>
              <w:pStyle w:val="TAL"/>
              <w:rPr>
                <w:rFonts w:eastAsia="Batang"/>
                <w:bCs/>
              </w:rPr>
            </w:pPr>
            <w:r>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2CD36C4B" w14:textId="77777777" w:rsidR="002A7BC4" w:rsidRDefault="001A1386">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5EE4EAA" w14:textId="77777777" w:rsidR="002A7BC4" w:rsidRDefault="002A7BC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24CAC4B" w14:textId="77777777" w:rsidR="002A7BC4" w:rsidRDefault="001A1386">
            <w:pPr>
              <w:pStyle w:val="TAL"/>
              <w:rPr>
                <w:rFonts w:cs="Arial"/>
              </w:rPr>
            </w:pPr>
            <w:r>
              <w:rPr>
                <w:rFonts w:cs="Arial"/>
              </w:rPr>
              <w:t xml:space="preserve">DRX Cycle </w:t>
            </w:r>
          </w:p>
          <w:p w14:paraId="327A9F99" w14:textId="77777777" w:rsidR="002A7BC4" w:rsidRDefault="001A1386">
            <w:pPr>
              <w:pStyle w:val="TAL"/>
              <w:rPr>
                <w:rFonts w:cs="Arial"/>
              </w:rPr>
            </w:pPr>
            <w:r>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25498F12" w14:textId="77777777" w:rsidR="002A7BC4" w:rsidRDefault="002A7BC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2025AE4" w14:textId="77777777" w:rsidR="002A7BC4" w:rsidRDefault="001A1386">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F659CE3" w14:textId="77777777" w:rsidR="002A7BC4" w:rsidRDefault="001A1386">
            <w:pPr>
              <w:pStyle w:val="TAC"/>
              <w:rPr>
                <w:rFonts w:cs="Arial"/>
              </w:rPr>
            </w:pPr>
            <w:r>
              <w:rPr>
                <w:rFonts w:cs="Arial"/>
              </w:rPr>
              <w:t>ignore</w:t>
            </w:r>
          </w:p>
        </w:tc>
      </w:tr>
      <w:tr w:rsidR="002A7BC4" w14:paraId="4DC61D72" w14:textId="77777777">
        <w:tc>
          <w:tcPr>
            <w:tcW w:w="2394" w:type="dxa"/>
            <w:tcBorders>
              <w:top w:val="single" w:sz="4" w:space="0" w:color="auto"/>
              <w:left w:val="single" w:sz="4" w:space="0" w:color="auto"/>
              <w:bottom w:val="single" w:sz="4" w:space="0" w:color="auto"/>
              <w:right w:val="single" w:sz="4" w:space="0" w:color="auto"/>
            </w:tcBorders>
          </w:tcPr>
          <w:p w14:paraId="6683EDE5" w14:textId="77777777" w:rsidR="002A7BC4" w:rsidRDefault="001A1386">
            <w:pPr>
              <w:pStyle w:val="TAL"/>
              <w:rPr>
                <w:rFonts w:eastAsia="Batang"/>
                <w:bCs/>
              </w:rPr>
            </w:pPr>
            <w:r>
              <w:rPr>
                <w:rFonts w:eastAsia="Batang"/>
                <w:bCs/>
              </w:rPr>
              <w:t>CU to DU RRC Information</w:t>
            </w:r>
          </w:p>
          <w:p w14:paraId="6E4A5F01" w14:textId="77777777" w:rsidR="002A7BC4" w:rsidRDefault="002A7BC4">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362B8A06" w14:textId="77777777" w:rsidR="002A7BC4" w:rsidRDefault="001A1386">
            <w:pPr>
              <w:pStyle w:val="TAL"/>
              <w:rPr>
                <w:rFonts w:cs="Arial"/>
              </w:rPr>
            </w:pPr>
            <w:r>
              <w:rPr>
                <w:rFonts w:cs="Arial"/>
              </w:rPr>
              <w:t>O</w:t>
            </w:r>
          </w:p>
          <w:p w14:paraId="3F5AC7F2" w14:textId="77777777" w:rsidR="002A7BC4" w:rsidRDefault="002A7BC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8B5587F" w14:textId="77777777" w:rsidR="002A7BC4" w:rsidRDefault="002A7BC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010C1DA" w14:textId="77777777" w:rsidR="002A7BC4" w:rsidRDefault="001A1386">
            <w:pPr>
              <w:pStyle w:val="TAL"/>
              <w:rPr>
                <w:rFonts w:cs="Arial"/>
              </w:rPr>
            </w:pPr>
            <w:r>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1DE98723" w14:textId="77777777" w:rsidR="002A7BC4" w:rsidRDefault="002A7BC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2F2135F" w14:textId="77777777" w:rsidR="002A7BC4" w:rsidRDefault="001A1386">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BDDF9D4" w14:textId="77777777" w:rsidR="002A7BC4" w:rsidRDefault="001A1386">
            <w:pPr>
              <w:pStyle w:val="TAC"/>
              <w:rPr>
                <w:rFonts w:cs="Arial"/>
              </w:rPr>
            </w:pPr>
            <w:r>
              <w:rPr>
                <w:rFonts w:cs="Arial"/>
              </w:rPr>
              <w:t>reject</w:t>
            </w:r>
          </w:p>
        </w:tc>
      </w:tr>
      <w:tr w:rsidR="002A7BC4" w14:paraId="12F3EF48" w14:textId="77777777">
        <w:tc>
          <w:tcPr>
            <w:tcW w:w="2394" w:type="dxa"/>
            <w:tcBorders>
              <w:top w:val="single" w:sz="4" w:space="0" w:color="auto"/>
              <w:left w:val="single" w:sz="4" w:space="0" w:color="auto"/>
              <w:bottom w:val="single" w:sz="4" w:space="0" w:color="auto"/>
              <w:right w:val="single" w:sz="4" w:space="0" w:color="auto"/>
            </w:tcBorders>
          </w:tcPr>
          <w:p w14:paraId="446479AD" w14:textId="77777777" w:rsidR="002A7BC4" w:rsidRDefault="001A1386">
            <w:pPr>
              <w:pStyle w:val="TAL"/>
              <w:rPr>
                <w:rFonts w:eastAsia="Batang"/>
                <w:bCs/>
              </w:rPr>
            </w:pPr>
            <w:r>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5D9CC4D4" w14:textId="77777777" w:rsidR="002A7BC4" w:rsidRDefault="001A1386">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237D0D4" w14:textId="77777777" w:rsidR="002A7BC4" w:rsidRDefault="002A7BC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125350BA" w14:textId="77777777" w:rsidR="002A7BC4" w:rsidRDefault="001A1386">
            <w:pPr>
              <w:pStyle w:val="TAL"/>
              <w:rPr>
                <w:rFonts w:eastAsia="Batang"/>
                <w:bCs/>
              </w:rPr>
            </w:pPr>
            <w:r>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214C9EC7" w14:textId="77777777" w:rsidR="002A7BC4" w:rsidRDefault="002A7BC4">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1373FC68" w14:textId="77777777" w:rsidR="002A7BC4" w:rsidRDefault="001A1386">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3A6D987" w14:textId="77777777" w:rsidR="002A7BC4" w:rsidRDefault="001A1386">
            <w:pPr>
              <w:pStyle w:val="TAC"/>
              <w:rPr>
                <w:rFonts w:eastAsia="Batang"/>
                <w:bCs/>
              </w:rPr>
            </w:pPr>
            <w:r>
              <w:rPr>
                <w:rFonts w:eastAsia="Batang"/>
                <w:bCs/>
              </w:rPr>
              <w:t>ignore</w:t>
            </w:r>
          </w:p>
        </w:tc>
      </w:tr>
      <w:tr w:rsidR="002A7BC4" w14:paraId="0B0700EF" w14:textId="77777777">
        <w:tc>
          <w:tcPr>
            <w:tcW w:w="2394" w:type="dxa"/>
            <w:tcBorders>
              <w:top w:val="single" w:sz="4" w:space="0" w:color="auto"/>
              <w:left w:val="single" w:sz="4" w:space="0" w:color="auto"/>
              <w:bottom w:val="single" w:sz="4" w:space="0" w:color="auto"/>
              <w:right w:val="single" w:sz="4" w:space="0" w:color="auto"/>
            </w:tcBorders>
          </w:tcPr>
          <w:p w14:paraId="332F4B77" w14:textId="77777777" w:rsidR="002A7BC4" w:rsidRDefault="001A1386">
            <w:pPr>
              <w:pStyle w:val="TAL"/>
              <w:rPr>
                <w:rFonts w:eastAsia="Batang"/>
                <w:bCs/>
              </w:rPr>
            </w:pPr>
            <w:r>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386ED173" w14:textId="77777777" w:rsidR="002A7BC4" w:rsidRDefault="001A1386">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E65EB9E" w14:textId="77777777" w:rsidR="002A7BC4" w:rsidRDefault="002A7BC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770CC0C5" w14:textId="77777777" w:rsidR="002A7BC4" w:rsidRDefault="001A1386">
            <w:pPr>
              <w:pStyle w:val="TAL"/>
              <w:rPr>
                <w:rFonts w:eastAsia="Batang"/>
                <w:bCs/>
              </w:rPr>
            </w:pPr>
            <w:r>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3F4C447F" w14:textId="77777777" w:rsidR="002A7BC4" w:rsidRDefault="001A1386">
            <w:pPr>
              <w:pStyle w:val="TAL"/>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6BEC8A96" w14:textId="77777777" w:rsidR="002A7BC4" w:rsidRDefault="001A1386">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C8D7D26" w14:textId="77777777" w:rsidR="002A7BC4" w:rsidRDefault="001A1386">
            <w:pPr>
              <w:pStyle w:val="TAC"/>
              <w:rPr>
                <w:rFonts w:eastAsia="Batang"/>
                <w:bCs/>
              </w:rPr>
            </w:pPr>
            <w:r>
              <w:rPr>
                <w:rFonts w:eastAsia="Batang"/>
                <w:bCs/>
              </w:rPr>
              <w:t>ignore</w:t>
            </w:r>
          </w:p>
        </w:tc>
      </w:tr>
      <w:tr w:rsidR="002A7BC4" w14:paraId="2AC5BBF6" w14:textId="77777777">
        <w:tc>
          <w:tcPr>
            <w:tcW w:w="2394" w:type="dxa"/>
            <w:tcBorders>
              <w:top w:val="single" w:sz="4" w:space="0" w:color="auto"/>
              <w:left w:val="single" w:sz="4" w:space="0" w:color="auto"/>
              <w:bottom w:val="single" w:sz="4" w:space="0" w:color="auto"/>
              <w:right w:val="single" w:sz="4" w:space="0" w:color="auto"/>
            </w:tcBorders>
          </w:tcPr>
          <w:p w14:paraId="26BB9A7B" w14:textId="77777777" w:rsidR="002A7BC4" w:rsidRDefault="001A1386">
            <w:pPr>
              <w:pStyle w:val="TAL"/>
              <w:rPr>
                <w:rFonts w:eastAsia="Batang"/>
                <w:bCs/>
              </w:rPr>
            </w:pPr>
            <w:r>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0622295E" w14:textId="77777777" w:rsidR="002A7BC4" w:rsidRDefault="001A1386">
            <w:pPr>
              <w:pStyle w:val="TAL"/>
              <w:rPr>
                <w:rFonts w:eastAsia="Batang"/>
                <w:bCs/>
              </w:rPr>
            </w:pPr>
            <w:r>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799B5F7" w14:textId="77777777" w:rsidR="002A7BC4" w:rsidRDefault="002A7BC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0EE6B520" w14:textId="77777777" w:rsidR="002A7BC4" w:rsidRDefault="001A1386">
            <w:pPr>
              <w:pStyle w:val="TAL"/>
              <w:rPr>
                <w:rFonts w:eastAsia="Batang"/>
                <w:bCs/>
              </w:rPr>
            </w:pPr>
            <w:r>
              <w:rPr>
                <w:rFonts w:eastAsia="Batang"/>
                <w:bCs/>
              </w:rPr>
              <w:t>9.3.1</w:t>
            </w:r>
            <w:r>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43BF51C9" w14:textId="77777777" w:rsidR="002A7BC4" w:rsidRDefault="002A7BC4">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1DB15899" w14:textId="77777777" w:rsidR="002A7BC4" w:rsidRDefault="001A1386">
            <w:pPr>
              <w:pStyle w:val="TAC"/>
              <w:rPr>
                <w:rFonts w:eastAsia="Batang"/>
                <w:bCs/>
              </w:rPr>
            </w:pPr>
            <w:r>
              <w:t>YES</w:t>
            </w:r>
          </w:p>
        </w:tc>
        <w:tc>
          <w:tcPr>
            <w:tcW w:w="1274" w:type="dxa"/>
            <w:tcBorders>
              <w:top w:val="single" w:sz="4" w:space="0" w:color="auto"/>
              <w:left w:val="single" w:sz="4" w:space="0" w:color="auto"/>
              <w:bottom w:val="single" w:sz="4" w:space="0" w:color="auto"/>
              <w:right w:val="single" w:sz="4" w:space="0" w:color="auto"/>
            </w:tcBorders>
          </w:tcPr>
          <w:p w14:paraId="37A0B17C" w14:textId="77777777" w:rsidR="002A7BC4" w:rsidRDefault="001A1386">
            <w:pPr>
              <w:pStyle w:val="TAC"/>
              <w:rPr>
                <w:rFonts w:eastAsia="Batang"/>
                <w:bCs/>
              </w:rPr>
            </w:pPr>
            <w:r>
              <w:rPr>
                <w:rFonts w:eastAsia="SimSun"/>
                <w:lang w:eastAsia="zh-CN"/>
              </w:rPr>
              <w:t>ignore</w:t>
            </w:r>
          </w:p>
        </w:tc>
      </w:tr>
      <w:tr w:rsidR="002A7BC4" w14:paraId="29A2B92B" w14:textId="77777777">
        <w:tc>
          <w:tcPr>
            <w:tcW w:w="2394" w:type="dxa"/>
            <w:tcBorders>
              <w:top w:val="single" w:sz="4" w:space="0" w:color="auto"/>
              <w:left w:val="single" w:sz="4" w:space="0" w:color="auto"/>
              <w:bottom w:val="single" w:sz="4" w:space="0" w:color="auto"/>
              <w:right w:val="single" w:sz="4" w:space="0" w:color="auto"/>
            </w:tcBorders>
          </w:tcPr>
          <w:p w14:paraId="7EC8A501" w14:textId="77777777" w:rsidR="002A7BC4" w:rsidRDefault="001A1386">
            <w:pPr>
              <w:pStyle w:val="TAL"/>
              <w:rPr>
                <w:rFonts w:eastAsia="Batang"/>
                <w:bCs/>
              </w:rPr>
            </w:pPr>
            <w:r>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726F12FE" w14:textId="77777777" w:rsidR="002A7BC4" w:rsidRDefault="001A1386">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A388F63" w14:textId="77777777" w:rsidR="002A7BC4" w:rsidRDefault="002A7BC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56E19F35" w14:textId="77777777" w:rsidR="002A7BC4" w:rsidRDefault="001A1386">
            <w:pPr>
              <w:pStyle w:val="TAL"/>
              <w:rPr>
                <w:rFonts w:eastAsia="Batang"/>
                <w:bCs/>
              </w:rPr>
            </w:pPr>
            <w:r>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28A590B8" w14:textId="77777777" w:rsidR="002A7BC4" w:rsidRDefault="001A1386">
            <w:pPr>
              <w:pStyle w:val="TAL"/>
              <w:rPr>
                <w:rFonts w:eastAsia="Batang"/>
                <w:bCs/>
              </w:rPr>
            </w:pPr>
            <w:r>
              <w:rPr>
                <w:rFonts w:eastAsia="Batang"/>
                <w:bCs/>
              </w:rPr>
              <w:t>Includes the RRCConnectionReconfiguration message as defined in TS 38.331 [8]</w:t>
            </w:r>
            <w:r>
              <w:rPr>
                <w:rFonts w:eastAsia="SimSun"/>
                <w:bCs/>
                <w:lang w:eastAsia="zh-CN"/>
              </w:rPr>
              <w:t>, encapsulated in a PDCP PDU</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72AD9BDD" w14:textId="77777777" w:rsidR="002A7BC4" w:rsidRDefault="001A1386">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09414FE5" w14:textId="77777777" w:rsidR="002A7BC4" w:rsidRDefault="001A1386">
            <w:pPr>
              <w:pStyle w:val="TAC"/>
              <w:rPr>
                <w:rFonts w:eastAsia="Batang"/>
                <w:bCs/>
              </w:rPr>
            </w:pPr>
            <w:r>
              <w:rPr>
                <w:rFonts w:eastAsia="Batang"/>
                <w:bCs/>
              </w:rPr>
              <w:t>reject</w:t>
            </w:r>
          </w:p>
        </w:tc>
      </w:tr>
      <w:tr w:rsidR="001D0F15" w14:paraId="1EF025F3" w14:textId="77777777">
        <w:trPr>
          <w:ins w:id="436" w:author="QC-8" w:date="2020-02-11T12:08:00Z"/>
        </w:trPr>
        <w:tc>
          <w:tcPr>
            <w:tcW w:w="2394" w:type="dxa"/>
            <w:tcBorders>
              <w:top w:val="single" w:sz="4" w:space="0" w:color="auto"/>
              <w:left w:val="single" w:sz="4" w:space="0" w:color="auto"/>
              <w:bottom w:val="single" w:sz="4" w:space="0" w:color="auto"/>
              <w:right w:val="single" w:sz="4" w:space="0" w:color="auto"/>
            </w:tcBorders>
          </w:tcPr>
          <w:p w14:paraId="70834A2E" w14:textId="6B01148E" w:rsidR="001D0F15" w:rsidRDefault="001D0F15" w:rsidP="001D0F15">
            <w:pPr>
              <w:keepNext/>
              <w:keepLines/>
              <w:spacing w:after="0"/>
              <w:rPr>
                <w:ins w:id="437" w:author="QC-8" w:date="2020-02-11T12:08:00Z"/>
                <w:rFonts w:ascii="Arial" w:eastAsia="Batang" w:hAnsi="Arial"/>
                <w:b/>
                <w:bCs/>
                <w:sz w:val="18"/>
              </w:rPr>
            </w:pPr>
            <w:ins w:id="438" w:author="QC-8" w:date="2020-02-11T12:08:00Z">
              <w:r>
                <w:rPr>
                  <w:rFonts w:ascii="Arial" w:hAnsi="Arial" w:cs="Arial"/>
                  <w:sz w:val="18"/>
                  <w:szCs w:val="18"/>
                  <w:lang w:eastAsia="ja-JP"/>
                </w:rPr>
                <w:t xml:space="preserve">Child node IAB Info gNB CU </w:t>
              </w:r>
            </w:ins>
          </w:p>
        </w:tc>
        <w:tc>
          <w:tcPr>
            <w:tcW w:w="1260" w:type="dxa"/>
            <w:tcBorders>
              <w:top w:val="single" w:sz="4" w:space="0" w:color="auto"/>
              <w:left w:val="single" w:sz="4" w:space="0" w:color="auto"/>
              <w:bottom w:val="single" w:sz="4" w:space="0" w:color="auto"/>
              <w:right w:val="single" w:sz="4" w:space="0" w:color="auto"/>
            </w:tcBorders>
          </w:tcPr>
          <w:p w14:paraId="77C1C244" w14:textId="237E7383" w:rsidR="001D0F15" w:rsidRDefault="001D0F15" w:rsidP="001D0F15">
            <w:pPr>
              <w:keepNext/>
              <w:keepLines/>
              <w:spacing w:after="0"/>
              <w:rPr>
                <w:ins w:id="439" w:author="QC-8" w:date="2020-02-11T12:08:00Z"/>
                <w:rFonts w:ascii="Arial" w:hAnsi="Arial" w:cs="Arial"/>
                <w:sz w:val="18"/>
              </w:rPr>
            </w:pPr>
            <w:ins w:id="440" w:author="QC-8" w:date="2020-02-11T12:08: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F4698C5" w14:textId="77777777" w:rsidR="001D0F15" w:rsidRDefault="001D0F15" w:rsidP="001D0F15">
            <w:pPr>
              <w:keepNext/>
              <w:keepLines/>
              <w:spacing w:after="0"/>
              <w:rPr>
                <w:ins w:id="441" w:author="QC-8" w:date="2020-02-11T12:08: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25FB753" w14:textId="45224008" w:rsidR="001D0F15" w:rsidRDefault="001D0F15" w:rsidP="001D0F15">
            <w:pPr>
              <w:keepNext/>
              <w:keepLines/>
              <w:spacing w:after="0"/>
              <w:rPr>
                <w:ins w:id="442" w:author="QC-8" w:date="2020-02-11T12:08:00Z"/>
                <w:rFonts w:ascii="Arial" w:hAnsi="Arial" w:cs="Arial"/>
                <w:sz w:val="18"/>
              </w:rPr>
            </w:pPr>
            <w:ins w:id="443" w:author="QC-8" w:date="2020-02-11T12:08:00Z">
              <w:r>
                <w:rPr>
                  <w:rFonts w:cs="Arial"/>
                  <w:szCs w:val="18"/>
                  <w:lang w:eastAsia="ja-JP"/>
                </w:rPr>
                <w:t>9.3.x.y+2</w:t>
              </w:r>
            </w:ins>
          </w:p>
        </w:tc>
        <w:tc>
          <w:tcPr>
            <w:tcW w:w="1762" w:type="dxa"/>
            <w:tcBorders>
              <w:top w:val="single" w:sz="4" w:space="0" w:color="auto"/>
              <w:left w:val="single" w:sz="4" w:space="0" w:color="auto"/>
              <w:bottom w:val="single" w:sz="4" w:space="0" w:color="auto"/>
              <w:right w:val="single" w:sz="4" w:space="0" w:color="auto"/>
            </w:tcBorders>
          </w:tcPr>
          <w:p w14:paraId="1D08CB5D" w14:textId="3175A1E0" w:rsidR="001D0F15" w:rsidRDefault="001D0F15" w:rsidP="001D0F15">
            <w:pPr>
              <w:keepNext/>
              <w:keepLines/>
              <w:spacing w:after="0"/>
              <w:rPr>
                <w:ins w:id="444" w:author="QC-8" w:date="2020-02-11T12:08:00Z"/>
                <w:rFonts w:ascii="Arial" w:hAnsi="Arial" w:cs="Arial"/>
                <w:sz w:val="18"/>
              </w:rPr>
            </w:pPr>
            <w:ins w:id="445" w:author="QC-8" w:date="2020-02-11T12:08:00Z">
              <w:r>
                <w:t>Resource configuration of child node gNB-DU’s cell with same frequency</w:t>
              </w:r>
            </w:ins>
            <w:ins w:id="446" w:author="QC-10" w:date="2020-02-12T09:09:00Z">
              <w:r w:rsidR="00D0754E">
                <w:t xml:space="preserve"> as SpCell</w:t>
              </w:r>
            </w:ins>
            <w:ins w:id="447" w:author="QC-8" w:date="2020-02-11T12:08:00Z">
              <w:r>
                <w:t>.</w:t>
              </w:r>
            </w:ins>
          </w:p>
        </w:tc>
        <w:tc>
          <w:tcPr>
            <w:tcW w:w="1288" w:type="dxa"/>
            <w:tcBorders>
              <w:top w:val="single" w:sz="4" w:space="0" w:color="auto"/>
              <w:left w:val="single" w:sz="4" w:space="0" w:color="auto"/>
              <w:bottom w:val="single" w:sz="4" w:space="0" w:color="auto"/>
              <w:right w:val="single" w:sz="4" w:space="0" w:color="auto"/>
            </w:tcBorders>
          </w:tcPr>
          <w:p w14:paraId="756E6AF3" w14:textId="560AAEBD" w:rsidR="001D0F15" w:rsidRDefault="001D0F15" w:rsidP="001D0F15">
            <w:pPr>
              <w:pStyle w:val="TAC"/>
              <w:rPr>
                <w:ins w:id="448" w:author="QC-8" w:date="2020-02-11T12:08:00Z"/>
                <w:rFonts w:cs="Arial"/>
              </w:rPr>
            </w:pPr>
            <w:ins w:id="449" w:author="QC-8" w:date="2020-02-11T12:08:00Z">
              <w:r>
                <w:t>YES</w:t>
              </w:r>
            </w:ins>
          </w:p>
        </w:tc>
        <w:tc>
          <w:tcPr>
            <w:tcW w:w="1274" w:type="dxa"/>
            <w:tcBorders>
              <w:top w:val="single" w:sz="4" w:space="0" w:color="auto"/>
              <w:left w:val="single" w:sz="4" w:space="0" w:color="auto"/>
              <w:bottom w:val="single" w:sz="4" w:space="0" w:color="auto"/>
              <w:right w:val="single" w:sz="4" w:space="0" w:color="auto"/>
            </w:tcBorders>
          </w:tcPr>
          <w:p w14:paraId="2809E703" w14:textId="72DE7142" w:rsidR="001D0F15" w:rsidRDefault="001D0F15" w:rsidP="001D0F15">
            <w:pPr>
              <w:pStyle w:val="TAC"/>
              <w:rPr>
                <w:ins w:id="450" w:author="QC-8" w:date="2020-02-11T12:08:00Z"/>
                <w:rFonts w:cs="Arial"/>
              </w:rPr>
            </w:pPr>
            <w:ins w:id="451" w:author="QC-8" w:date="2020-02-11T12:08:00Z">
              <w:r>
                <w:t>ignore</w:t>
              </w:r>
            </w:ins>
          </w:p>
        </w:tc>
      </w:tr>
      <w:tr w:rsidR="002A7BC4" w14:paraId="50A03D04" w14:textId="77777777">
        <w:tc>
          <w:tcPr>
            <w:tcW w:w="2394" w:type="dxa"/>
            <w:tcBorders>
              <w:top w:val="single" w:sz="4" w:space="0" w:color="auto"/>
              <w:left w:val="single" w:sz="4" w:space="0" w:color="auto"/>
              <w:bottom w:val="single" w:sz="4" w:space="0" w:color="auto"/>
              <w:right w:val="single" w:sz="4" w:space="0" w:color="auto"/>
            </w:tcBorders>
          </w:tcPr>
          <w:p w14:paraId="62A66A34" w14:textId="77777777" w:rsidR="002A7BC4" w:rsidRDefault="001A1386">
            <w:pPr>
              <w:keepNext/>
              <w:keepLines/>
              <w:spacing w:after="0"/>
              <w:rPr>
                <w:rFonts w:ascii="Arial" w:eastAsia="Batang" w:hAnsi="Arial"/>
                <w:b/>
                <w:bCs/>
                <w:sz w:val="18"/>
              </w:rPr>
            </w:pPr>
            <w:r>
              <w:rPr>
                <w:rFonts w:ascii="Arial" w:eastAsia="Batang" w:hAnsi="Arial"/>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254546F3" w14:textId="77777777" w:rsidR="002A7BC4" w:rsidRDefault="002A7BC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DBFADFE" w14:textId="77777777" w:rsidR="002A7BC4" w:rsidRDefault="001A1386">
            <w:pPr>
              <w:keepNext/>
              <w:keepLines/>
              <w:spacing w:after="0"/>
              <w:rPr>
                <w:rFonts w:ascii="Arial" w:hAnsi="Arial" w:cs="Arial"/>
                <w:i/>
                <w:sz w:val="18"/>
              </w:rPr>
            </w:pPr>
            <w:r>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D82E1AE" w14:textId="77777777" w:rsidR="002A7BC4" w:rsidRDefault="002A7BC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5118CC84" w14:textId="77777777" w:rsidR="002A7BC4" w:rsidRDefault="002A7BC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F6ACAFB" w14:textId="77777777" w:rsidR="002A7BC4" w:rsidRDefault="001A1386">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EF9CFA7" w14:textId="77777777" w:rsidR="002A7BC4" w:rsidRDefault="001A1386">
            <w:pPr>
              <w:pStyle w:val="TAC"/>
              <w:rPr>
                <w:rFonts w:cs="Arial"/>
              </w:rPr>
            </w:pPr>
            <w:r>
              <w:rPr>
                <w:rFonts w:cs="Arial"/>
              </w:rPr>
              <w:t>ignore</w:t>
            </w:r>
          </w:p>
        </w:tc>
      </w:tr>
      <w:tr w:rsidR="002A7BC4" w14:paraId="3D77B22D" w14:textId="77777777">
        <w:tc>
          <w:tcPr>
            <w:tcW w:w="2394" w:type="dxa"/>
            <w:tcBorders>
              <w:top w:val="single" w:sz="4" w:space="0" w:color="auto"/>
              <w:left w:val="single" w:sz="4" w:space="0" w:color="auto"/>
              <w:bottom w:val="single" w:sz="4" w:space="0" w:color="auto"/>
              <w:right w:val="single" w:sz="4" w:space="0" w:color="auto"/>
            </w:tcBorders>
          </w:tcPr>
          <w:p w14:paraId="2E51AC54" w14:textId="77777777" w:rsidR="002A7BC4" w:rsidRDefault="001A1386">
            <w:pPr>
              <w:keepNext/>
              <w:keepLines/>
              <w:spacing w:after="0"/>
              <w:ind w:leftChars="100" w:left="220"/>
              <w:rPr>
                <w:rFonts w:ascii="Arial" w:eastAsia="Batang" w:hAnsi="Arial"/>
                <w:b/>
                <w:bCs/>
                <w:sz w:val="18"/>
              </w:rPr>
            </w:pPr>
            <w:r>
              <w:rPr>
                <w:rFonts w:ascii="Arial" w:eastAsia="Batang" w:hAnsi="Arial"/>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0E4CDF3F" w14:textId="77777777" w:rsidR="002A7BC4" w:rsidRDefault="002A7BC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361D275D" w14:textId="77777777" w:rsidR="002A7BC4" w:rsidRDefault="001A1386">
            <w:pPr>
              <w:keepNext/>
              <w:keepLines/>
              <w:spacing w:after="0"/>
              <w:rPr>
                <w:rFonts w:ascii="Arial" w:hAnsi="Arial" w:cs="Arial"/>
                <w:i/>
                <w:sz w:val="18"/>
              </w:rPr>
            </w:pPr>
            <w:r>
              <w:rPr>
                <w:rFonts w:ascii="Arial" w:hAnsi="Arial"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177BEC76" w14:textId="77777777" w:rsidR="002A7BC4" w:rsidRDefault="002A7BC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82B1DE6" w14:textId="77777777" w:rsidR="002A7BC4" w:rsidRDefault="002A7BC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926A86A" w14:textId="77777777" w:rsidR="002A7BC4" w:rsidRDefault="001A1386">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B17DC9F" w14:textId="77777777" w:rsidR="002A7BC4" w:rsidRDefault="001A1386">
            <w:pPr>
              <w:pStyle w:val="TAC"/>
              <w:rPr>
                <w:rFonts w:cs="Arial"/>
              </w:rPr>
            </w:pPr>
            <w:r>
              <w:rPr>
                <w:rFonts w:cs="Arial"/>
              </w:rPr>
              <w:t>ignore</w:t>
            </w:r>
          </w:p>
        </w:tc>
      </w:tr>
      <w:tr w:rsidR="002A7BC4" w14:paraId="3D73C0E2" w14:textId="77777777">
        <w:tc>
          <w:tcPr>
            <w:tcW w:w="2394" w:type="dxa"/>
            <w:tcBorders>
              <w:top w:val="single" w:sz="4" w:space="0" w:color="auto"/>
              <w:left w:val="single" w:sz="4" w:space="0" w:color="auto"/>
              <w:bottom w:val="single" w:sz="4" w:space="0" w:color="auto"/>
              <w:right w:val="single" w:sz="4" w:space="0" w:color="auto"/>
            </w:tcBorders>
          </w:tcPr>
          <w:p w14:paraId="33FB5033" w14:textId="77777777" w:rsidR="002A7BC4" w:rsidRDefault="001A1386">
            <w:pPr>
              <w:keepNext/>
              <w:keepLines/>
              <w:spacing w:after="0"/>
              <w:ind w:leftChars="200" w:left="440"/>
              <w:rPr>
                <w:rFonts w:ascii="Arial" w:eastAsia="Batang" w:hAnsi="Arial"/>
                <w:bCs/>
                <w:sz w:val="18"/>
              </w:rPr>
            </w:pPr>
            <w:r>
              <w:rPr>
                <w:rFonts w:ascii="Arial" w:eastAsia="Batang" w:hAnsi="Arial"/>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4B4084ED" w14:textId="77777777" w:rsidR="002A7BC4" w:rsidRDefault="001A1386">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5384E1F" w14:textId="77777777" w:rsidR="002A7BC4" w:rsidRDefault="002A7BC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C199C74" w14:textId="77777777" w:rsidR="002A7BC4" w:rsidRDefault="001A1386">
            <w:pPr>
              <w:keepNext/>
              <w:keepLines/>
              <w:spacing w:after="0"/>
              <w:rPr>
                <w:rFonts w:ascii="Arial" w:hAnsi="Arial" w:cs="Arial"/>
                <w:sz w:val="18"/>
              </w:rPr>
            </w:pPr>
            <w:r>
              <w:rPr>
                <w:rFonts w:ascii="Arial" w:hAnsi="Arial" w:cs="Arial"/>
                <w:sz w:val="18"/>
                <w:szCs w:val="18"/>
                <w:lang w:eastAsia="ja-JP"/>
              </w:rPr>
              <w:t xml:space="preserve">NR </w:t>
            </w:r>
            <w:r>
              <w:rPr>
                <w:rFonts w:ascii="Arial" w:hAnsi="Arial" w:cs="Arial"/>
                <w:sz w:val="18"/>
              </w:rPr>
              <w:t>CGI</w:t>
            </w:r>
          </w:p>
          <w:p w14:paraId="5D93F9E3" w14:textId="77777777" w:rsidR="002A7BC4" w:rsidRDefault="001A1386">
            <w:pPr>
              <w:keepNext/>
              <w:keepLines/>
              <w:spacing w:after="0"/>
              <w:rPr>
                <w:rFonts w:ascii="Arial" w:hAnsi="Arial" w:cs="Arial"/>
                <w:sz w:val="18"/>
              </w:rPr>
            </w:pPr>
            <w:r>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10E65AF3" w14:textId="77777777" w:rsidR="002A7BC4" w:rsidRDefault="001A1386">
            <w:pPr>
              <w:keepNext/>
              <w:keepLines/>
              <w:spacing w:after="0"/>
              <w:rPr>
                <w:rFonts w:ascii="Arial" w:hAnsi="Arial" w:cs="Arial"/>
                <w:sz w:val="18"/>
              </w:rPr>
            </w:pPr>
            <w:r>
              <w:rPr>
                <w:rFonts w:ascii="Arial" w:hAnsi="Arial"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703BDBD0" w14:textId="77777777" w:rsidR="002A7BC4" w:rsidRDefault="001A138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36CBBF7" w14:textId="77777777" w:rsidR="002A7BC4" w:rsidRDefault="002A7BC4">
            <w:pPr>
              <w:pStyle w:val="TAC"/>
              <w:rPr>
                <w:rFonts w:cs="Arial"/>
              </w:rPr>
            </w:pPr>
          </w:p>
        </w:tc>
      </w:tr>
      <w:tr w:rsidR="002A7BC4" w14:paraId="3FEBE3FD" w14:textId="77777777">
        <w:tc>
          <w:tcPr>
            <w:tcW w:w="2394" w:type="dxa"/>
            <w:tcBorders>
              <w:top w:val="single" w:sz="4" w:space="0" w:color="auto"/>
              <w:left w:val="single" w:sz="4" w:space="0" w:color="auto"/>
              <w:bottom w:val="single" w:sz="4" w:space="0" w:color="auto"/>
              <w:right w:val="single" w:sz="4" w:space="0" w:color="auto"/>
            </w:tcBorders>
          </w:tcPr>
          <w:p w14:paraId="1CBB62E3" w14:textId="77777777" w:rsidR="002A7BC4" w:rsidRDefault="001A1386">
            <w:pPr>
              <w:keepNext/>
              <w:keepLines/>
              <w:spacing w:after="0"/>
              <w:ind w:leftChars="200" w:left="440"/>
              <w:rPr>
                <w:rFonts w:eastAsia="Batang"/>
              </w:rPr>
            </w:pPr>
            <w:r>
              <w:rPr>
                <w:rFonts w:ascii="Arial" w:eastAsia="Batang" w:hAnsi="Arial"/>
                <w:bCs/>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5BCD6E90" w14:textId="77777777" w:rsidR="002A7BC4" w:rsidRDefault="001A1386">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3176AD1" w14:textId="77777777" w:rsidR="002A7BC4" w:rsidRDefault="002A7BC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469D254" w14:textId="77777777" w:rsidR="002A7BC4" w:rsidRDefault="001A1386">
            <w:pPr>
              <w:pStyle w:val="TAL"/>
              <w:rPr>
                <w:rFonts w:cs="Arial"/>
                <w:szCs w:val="18"/>
                <w:lang w:eastAsia="ja-JP"/>
              </w:rPr>
            </w:pPr>
            <w:r>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4AB6CAD7" w14:textId="77777777" w:rsidR="002A7BC4" w:rsidRDefault="002A7BC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1906A47" w14:textId="77777777" w:rsidR="002A7BC4" w:rsidRDefault="001A138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C4A0D44" w14:textId="77777777" w:rsidR="002A7BC4" w:rsidRDefault="002A7BC4">
            <w:pPr>
              <w:pStyle w:val="TAC"/>
              <w:rPr>
                <w:rFonts w:cs="Arial"/>
              </w:rPr>
            </w:pPr>
          </w:p>
        </w:tc>
      </w:tr>
      <w:tr w:rsidR="002A7BC4" w14:paraId="09554868" w14:textId="77777777">
        <w:tc>
          <w:tcPr>
            <w:tcW w:w="2394" w:type="dxa"/>
            <w:tcBorders>
              <w:top w:val="single" w:sz="4" w:space="0" w:color="auto"/>
              <w:left w:val="single" w:sz="4" w:space="0" w:color="auto"/>
              <w:bottom w:val="single" w:sz="4" w:space="0" w:color="auto"/>
              <w:right w:val="single" w:sz="4" w:space="0" w:color="auto"/>
            </w:tcBorders>
          </w:tcPr>
          <w:p w14:paraId="5796252B" w14:textId="77777777" w:rsidR="002A7BC4" w:rsidRDefault="001A1386">
            <w:pPr>
              <w:keepNext/>
              <w:keepLines/>
              <w:spacing w:after="0"/>
              <w:ind w:leftChars="200" w:left="440"/>
              <w:rPr>
                <w:rFonts w:ascii="Arial" w:eastAsia="Batang" w:hAnsi="Arial"/>
                <w:bCs/>
                <w:sz w:val="18"/>
              </w:rPr>
            </w:pPr>
            <w:r>
              <w:rPr>
                <w:rFonts w:ascii="Arial" w:eastAsia="Batang" w:hAnsi="Arial"/>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361CCEAB" w14:textId="77777777" w:rsidR="002A7BC4" w:rsidRDefault="001A1386">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A314D1E" w14:textId="77777777" w:rsidR="002A7BC4" w:rsidRDefault="002A7BC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06826F5" w14:textId="77777777" w:rsidR="002A7BC4" w:rsidRDefault="001A1386">
            <w:pPr>
              <w:keepNext/>
              <w:keepLines/>
              <w:spacing w:after="0"/>
              <w:rPr>
                <w:rFonts w:ascii="Arial" w:hAnsi="Arial" w:cs="Arial"/>
                <w:sz w:val="18"/>
              </w:rPr>
            </w:pPr>
            <w:r>
              <w:rPr>
                <w:rFonts w:ascii="Arial" w:hAnsi="Arial" w:cs="Arial"/>
                <w:sz w:val="18"/>
              </w:rPr>
              <w:t>Cell UL Configured</w:t>
            </w:r>
          </w:p>
          <w:p w14:paraId="56AB3B2D" w14:textId="77777777" w:rsidR="002A7BC4" w:rsidRDefault="001A1386">
            <w:pPr>
              <w:pStyle w:val="TAL"/>
              <w:rPr>
                <w:rFonts w:cs="Arial"/>
              </w:rPr>
            </w:pPr>
            <w:r>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020A13B4" w14:textId="77777777" w:rsidR="002A7BC4" w:rsidRDefault="002A7BC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7A29883" w14:textId="77777777" w:rsidR="002A7BC4" w:rsidRDefault="001A138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3C1B54F" w14:textId="77777777" w:rsidR="002A7BC4" w:rsidRDefault="002A7BC4">
            <w:pPr>
              <w:pStyle w:val="TAC"/>
              <w:rPr>
                <w:rFonts w:cs="Arial"/>
              </w:rPr>
            </w:pPr>
          </w:p>
        </w:tc>
      </w:tr>
      <w:tr w:rsidR="002A7BC4" w14:paraId="5454CD35" w14:textId="77777777">
        <w:tc>
          <w:tcPr>
            <w:tcW w:w="2394" w:type="dxa"/>
            <w:tcBorders>
              <w:top w:val="single" w:sz="4" w:space="0" w:color="auto"/>
              <w:left w:val="single" w:sz="4" w:space="0" w:color="auto"/>
              <w:bottom w:val="single" w:sz="4" w:space="0" w:color="auto"/>
              <w:right w:val="single" w:sz="4" w:space="0" w:color="auto"/>
            </w:tcBorders>
          </w:tcPr>
          <w:p w14:paraId="27C773CE" w14:textId="77777777" w:rsidR="002A7BC4" w:rsidRDefault="001A1386">
            <w:pPr>
              <w:keepNext/>
              <w:keepLines/>
              <w:spacing w:after="0"/>
              <w:ind w:leftChars="200" w:left="440"/>
              <w:rPr>
                <w:rFonts w:ascii="Arial" w:eastAsia="Batang" w:hAnsi="Arial"/>
                <w:bCs/>
                <w:sz w:val="18"/>
              </w:rPr>
            </w:pPr>
            <w:r>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29B27E41" w14:textId="77777777" w:rsidR="002A7BC4" w:rsidRDefault="001A1386">
            <w:pPr>
              <w:pStyle w:val="TAL"/>
              <w:rPr>
                <w:rFonts w:cs="Arial"/>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A243FA" w14:textId="77777777" w:rsidR="002A7BC4" w:rsidRDefault="002A7BC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F16A8C8" w14:textId="77777777" w:rsidR="002A7BC4" w:rsidRDefault="001A1386">
            <w:pPr>
              <w:keepNext/>
              <w:keepLines/>
              <w:spacing w:after="0"/>
              <w:rPr>
                <w:rFonts w:ascii="Arial" w:hAnsi="Arial" w:cs="Arial"/>
                <w:sz w:val="18"/>
              </w:rPr>
            </w:pPr>
            <w:r>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3355EE21" w14:textId="77777777" w:rsidR="002A7BC4" w:rsidRDefault="002A7BC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9D29EE" w14:textId="77777777" w:rsidR="002A7BC4" w:rsidRDefault="001A1386">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625E3CF1" w14:textId="77777777" w:rsidR="002A7BC4" w:rsidRDefault="001A1386">
            <w:pPr>
              <w:pStyle w:val="TAC"/>
              <w:rPr>
                <w:rFonts w:cs="Arial"/>
              </w:rPr>
            </w:pPr>
            <w:r>
              <w:t>ignore</w:t>
            </w:r>
          </w:p>
        </w:tc>
      </w:tr>
      <w:tr w:rsidR="002A7BC4" w14:paraId="014FFD3A" w14:textId="77777777">
        <w:trPr>
          <w:ins w:id="452" w:author="QC-7" w:date="2020-01-29T15:15:00Z"/>
        </w:trPr>
        <w:tc>
          <w:tcPr>
            <w:tcW w:w="2394" w:type="dxa"/>
            <w:tcBorders>
              <w:top w:val="single" w:sz="4" w:space="0" w:color="auto"/>
              <w:left w:val="single" w:sz="4" w:space="0" w:color="auto"/>
              <w:bottom w:val="single" w:sz="4" w:space="0" w:color="auto"/>
              <w:right w:val="single" w:sz="4" w:space="0" w:color="auto"/>
            </w:tcBorders>
          </w:tcPr>
          <w:p w14:paraId="54514B0F" w14:textId="48144D67" w:rsidR="002A7BC4" w:rsidRDefault="001A1386">
            <w:pPr>
              <w:keepNext/>
              <w:keepLines/>
              <w:spacing w:after="0"/>
              <w:ind w:leftChars="200" w:left="440"/>
              <w:rPr>
                <w:ins w:id="453" w:author="QC-7" w:date="2020-01-29T15:15:00Z"/>
                <w:rFonts w:ascii="Arial" w:hAnsi="Arial"/>
                <w:sz w:val="18"/>
              </w:rPr>
            </w:pPr>
            <w:ins w:id="454" w:author="QC-7" w:date="2020-01-29T15:15:00Z">
              <w:r>
                <w:rPr>
                  <w:rFonts w:ascii="Arial" w:hAnsi="Arial"/>
                  <w:sz w:val="18"/>
                </w:rPr>
                <w:t>&gt;&gt;</w:t>
              </w:r>
            </w:ins>
            <w:ins w:id="455" w:author="QC-7" w:date="2020-01-30T14:57:00Z">
              <w:r>
                <w:rPr>
                  <w:rFonts w:ascii="Arial" w:hAnsi="Arial"/>
                  <w:sz w:val="18"/>
                </w:rPr>
                <w:t>C</w:t>
              </w:r>
              <w:r>
                <w:rPr>
                  <w:rFonts w:ascii="Arial" w:hAnsi="Arial" w:cs="Arial"/>
                  <w:sz w:val="18"/>
                  <w:szCs w:val="18"/>
                  <w:lang w:eastAsia="ja-JP"/>
                </w:rPr>
                <w:t xml:space="preserve">hild node IAB Info </w:t>
              </w:r>
            </w:ins>
            <w:ins w:id="456" w:author="QC-8" w:date="2020-02-11T12:08:00Z">
              <w:r w:rsidR="001D0F15">
                <w:rPr>
                  <w:rFonts w:ascii="Arial" w:hAnsi="Arial" w:cs="Arial"/>
                  <w:sz w:val="18"/>
                  <w:szCs w:val="18"/>
                  <w:lang w:eastAsia="ja-JP"/>
                </w:rPr>
                <w:t xml:space="preserve">gNB </w:t>
              </w:r>
            </w:ins>
            <w:ins w:id="457" w:author="QC-7" w:date="2020-01-30T14:57:00Z">
              <w:r>
                <w:rPr>
                  <w:rFonts w:ascii="Arial" w:hAnsi="Arial" w:cs="Arial"/>
                  <w:sz w:val="18"/>
                  <w:szCs w:val="18"/>
                  <w:lang w:eastAsia="ja-JP"/>
                </w:rPr>
                <w:t>CU</w:t>
              </w:r>
            </w:ins>
          </w:p>
        </w:tc>
        <w:tc>
          <w:tcPr>
            <w:tcW w:w="1260" w:type="dxa"/>
            <w:tcBorders>
              <w:top w:val="single" w:sz="4" w:space="0" w:color="auto"/>
              <w:left w:val="single" w:sz="4" w:space="0" w:color="auto"/>
              <w:bottom w:val="single" w:sz="4" w:space="0" w:color="auto"/>
              <w:right w:val="single" w:sz="4" w:space="0" w:color="auto"/>
            </w:tcBorders>
          </w:tcPr>
          <w:p w14:paraId="4DB9725D" w14:textId="77777777" w:rsidR="002A7BC4" w:rsidRDefault="001A1386">
            <w:pPr>
              <w:pStyle w:val="TAL"/>
              <w:rPr>
                <w:ins w:id="458" w:author="QC-7" w:date="2020-01-29T15:15:00Z"/>
                <w:lang w:eastAsia="zh-CN"/>
              </w:rPr>
            </w:pPr>
            <w:ins w:id="459" w:author="QC-7" w:date="2020-01-29T15:15: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E65338C" w14:textId="77777777" w:rsidR="002A7BC4" w:rsidRDefault="002A7BC4">
            <w:pPr>
              <w:pStyle w:val="TAL"/>
              <w:rPr>
                <w:ins w:id="460" w:author="QC-7" w:date="2020-01-29T15:15:00Z"/>
                <w:rFonts w:cs="Arial"/>
                <w:i/>
              </w:rPr>
            </w:pPr>
          </w:p>
        </w:tc>
        <w:tc>
          <w:tcPr>
            <w:tcW w:w="1260" w:type="dxa"/>
            <w:tcBorders>
              <w:top w:val="single" w:sz="4" w:space="0" w:color="auto"/>
              <w:left w:val="single" w:sz="4" w:space="0" w:color="auto"/>
              <w:bottom w:val="single" w:sz="4" w:space="0" w:color="auto"/>
              <w:right w:val="single" w:sz="4" w:space="0" w:color="auto"/>
            </w:tcBorders>
          </w:tcPr>
          <w:p w14:paraId="6B7772ED" w14:textId="77777777" w:rsidR="002A7BC4" w:rsidRDefault="001A1386">
            <w:pPr>
              <w:keepNext/>
              <w:keepLines/>
              <w:spacing w:after="0"/>
              <w:rPr>
                <w:ins w:id="461" w:author="QC-7" w:date="2020-01-29T15:15:00Z"/>
                <w:rFonts w:ascii="Arial" w:hAnsi="Arial" w:cs="Arial"/>
                <w:sz w:val="18"/>
                <w:szCs w:val="18"/>
                <w:lang w:eastAsia="ja-JP"/>
              </w:rPr>
            </w:pPr>
            <w:ins w:id="462" w:author="QC-7" w:date="2020-01-29T15:15:00Z">
              <w:r>
                <w:rPr>
                  <w:rFonts w:cs="Arial"/>
                  <w:szCs w:val="18"/>
                  <w:lang w:eastAsia="ja-JP"/>
                </w:rPr>
                <w:t>9.3.x.y+2</w:t>
              </w:r>
            </w:ins>
          </w:p>
        </w:tc>
        <w:tc>
          <w:tcPr>
            <w:tcW w:w="1762" w:type="dxa"/>
            <w:tcBorders>
              <w:top w:val="single" w:sz="4" w:space="0" w:color="auto"/>
              <w:left w:val="single" w:sz="4" w:space="0" w:color="auto"/>
              <w:bottom w:val="single" w:sz="4" w:space="0" w:color="auto"/>
              <w:right w:val="single" w:sz="4" w:space="0" w:color="auto"/>
            </w:tcBorders>
          </w:tcPr>
          <w:p w14:paraId="6080CB9B" w14:textId="62BAB5CB" w:rsidR="002A7BC4" w:rsidRDefault="001D0F15">
            <w:pPr>
              <w:pStyle w:val="TAL"/>
              <w:rPr>
                <w:ins w:id="463" w:author="QC-7" w:date="2020-01-29T15:15:00Z"/>
                <w:rFonts w:cs="Arial"/>
              </w:rPr>
            </w:pPr>
            <w:ins w:id="464" w:author="QC-8" w:date="2020-02-11T12:08:00Z">
              <w:r>
                <w:t>Resource configuration of child node gNB-DU’s cell with same frequency</w:t>
              </w:r>
            </w:ins>
            <w:ins w:id="465" w:author="QC-10" w:date="2020-02-12T09:09:00Z">
              <w:r w:rsidR="00D0754E">
                <w:t xml:space="preserve"> as SCell</w:t>
              </w:r>
            </w:ins>
            <w:ins w:id="466" w:author="QC-8" w:date="2020-02-11T12:08:00Z">
              <w:r>
                <w:t>.</w:t>
              </w:r>
            </w:ins>
            <w:ins w:id="467" w:author="QC-7" w:date="2020-01-29T15:15:00Z">
              <w:del w:id="468" w:author="QC-8" w:date="2020-02-11T12:08:00Z">
                <w:r w:rsidR="001A1386" w:rsidDel="001D0F15">
                  <w:delText>IAB-node configuration of IAB-MT’s collocated gNB DU</w:delText>
                </w:r>
              </w:del>
            </w:ins>
          </w:p>
        </w:tc>
        <w:tc>
          <w:tcPr>
            <w:tcW w:w="1288" w:type="dxa"/>
            <w:tcBorders>
              <w:top w:val="single" w:sz="4" w:space="0" w:color="auto"/>
              <w:left w:val="single" w:sz="4" w:space="0" w:color="auto"/>
              <w:bottom w:val="single" w:sz="4" w:space="0" w:color="auto"/>
              <w:right w:val="single" w:sz="4" w:space="0" w:color="auto"/>
            </w:tcBorders>
          </w:tcPr>
          <w:p w14:paraId="480FED86" w14:textId="77777777" w:rsidR="002A7BC4" w:rsidRDefault="001A1386">
            <w:pPr>
              <w:pStyle w:val="TAC"/>
              <w:rPr>
                <w:ins w:id="469" w:author="QC-7" w:date="2020-01-29T15:15:00Z"/>
              </w:rPr>
            </w:pPr>
            <w:ins w:id="470" w:author="QC-7" w:date="2020-01-29T15:15:00Z">
              <w:r>
                <w:t>YES</w:t>
              </w:r>
            </w:ins>
          </w:p>
        </w:tc>
        <w:tc>
          <w:tcPr>
            <w:tcW w:w="1274" w:type="dxa"/>
            <w:tcBorders>
              <w:top w:val="single" w:sz="4" w:space="0" w:color="auto"/>
              <w:left w:val="single" w:sz="4" w:space="0" w:color="auto"/>
              <w:bottom w:val="single" w:sz="4" w:space="0" w:color="auto"/>
              <w:right w:val="single" w:sz="4" w:space="0" w:color="auto"/>
            </w:tcBorders>
          </w:tcPr>
          <w:p w14:paraId="2617FCF5" w14:textId="77777777" w:rsidR="002A7BC4" w:rsidRDefault="001A1386">
            <w:pPr>
              <w:pStyle w:val="TAC"/>
              <w:rPr>
                <w:ins w:id="471" w:author="QC-7" w:date="2020-01-29T15:15:00Z"/>
              </w:rPr>
            </w:pPr>
            <w:ins w:id="472" w:author="QC-7" w:date="2020-01-29T15:15:00Z">
              <w:r>
                <w:t>ignore</w:t>
              </w:r>
            </w:ins>
          </w:p>
        </w:tc>
      </w:tr>
      <w:tr w:rsidR="002A7BC4" w14:paraId="3C43B374" w14:textId="77777777">
        <w:tc>
          <w:tcPr>
            <w:tcW w:w="2394" w:type="dxa"/>
            <w:tcBorders>
              <w:top w:val="single" w:sz="4" w:space="0" w:color="auto"/>
              <w:left w:val="single" w:sz="4" w:space="0" w:color="auto"/>
              <w:bottom w:val="single" w:sz="4" w:space="0" w:color="auto"/>
              <w:right w:val="single" w:sz="4" w:space="0" w:color="auto"/>
            </w:tcBorders>
          </w:tcPr>
          <w:p w14:paraId="74B252B7" w14:textId="77777777" w:rsidR="002A7BC4" w:rsidRDefault="001A1386">
            <w:pPr>
              <w:keepNext/>
              <w:keepLines/>
              <w:spacing w:after="0"/>
              <w:rPr>
                <w:rFonts w:eastAsia="Batang"/>
              </w:rPr>
            </w:pPr>
            <w:r>
              <w:rPr>
                <w:rFonts w:ascii="Arial" w:eastAsia="Batang" w:hAnsi="Arial"/>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781C1C9B" w14:textId="77777777" w:rsidR="002A7BC4" w:rsidRDefault="002A7BC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98261DD" w14:textId="77777777" w:rsidR="002A7BC4" w:rsidRDefault="001A1386">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9F1495B" w14:textId="77777777" w:rsidR="002A7BC4" w:rsidRDefault="002A7BC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897FB61" w14:textId="77777777" w:rsidR="002A7BC4" w:rsidRDefault="002A7BC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993917B" w14:textId="77777777" w:rsidR="002A7BC4" w:rsidRDefault="001A1386">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D40DBF8" w14:textId="77777777" w:rsidR="002A7BC4" w:rsidRDefault="001A1386">
            <w:pPr>
              <w:pStyle w:val="TAC"/>
              <w:rPr>
                <w:rFonts w:cs="Arial"/>
              </w:rPr>
            </w:pPr>
            <w:r>
              <w:rPr>
                <w:rFonts w:cs="Arial"/>
              </w:rPr>
              <w:t>ignore</w:t>
            </w:r>
          </w:p>
        </w:tc>
      </w:tr>
      <w:tr w:rsidR="002A7BC4" w14:paraId="78E1520F" w14:textId="77777777">
        <w:tc>
          <w:tcPr>
            <w:tcW w:w="2394" w:type="dxa"/>
            <w:tcBorders>
              <w:top w:val="single" w:sz="4" w:space="0" w:color="auto"/>
              <w:left w:val="single" w:sz="4" w:space="0" w:color="auto"/>
              <w:bottom w:val="single" w:sz="4" w:space="0" w:color="auto"/>
              <w:right w:val="single" w:sz="4" w:space="0" w:color="auto"/>
            </w:tcBorders>
          </w:tcPr>
          <w:p w14:paraId="0C483472" w14:textId="77777777" w:rsidR="002A7BC4" w:rsidRDefault="001A1386">
            <w:pPr>
              <w:keepNext/>
              <w:keepLines/>
              <w:spacing w:after="0"/>
              <w:ind w:leftChars="100" w:left="220"/>
              <w:rPr>
                <w:rFonts w:eastAsia="Batang"/>
              </w:rPr>
            </w:pPr>
            <w:r>
              <w:rPr>
                <w:rFonts w:ascii="Arial" w:eastAsia="Batang" w:hAnsi="Arial"/>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4910C1F2" w14:textId="77777777" w:rsidR="002A7BC4" w:rsidRDefault="002A7BC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2ED3429" w14:textId="77777777" w:rsidR="002A7BC4" w:rsidRDefault="001A1386">
            <w:pPr>
              <w:pStyle w:val="TAL"/>
              <w:rPr>
                <w:rFonts w:cs="Arial"/>
                <w:i/>
              </w:rPr>
            </w:pPr>
            <w:r>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00F6DB2C" w14:textId="77777777" w:rsidR="002A7BC4" w:rsidRDefault="002A7BC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942C509" w14:textId="77777777" w:rsidR="002A7BC4" w:rsidRDefault="002A7BC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18D9787" w14:textId="77777777" w:rsidR="002A7BC4" w:rsidRDefault="001A1386">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1FFAF04C" w14:textId="77777777" w:rsidR="002A7BC4" w:rsidRDefault="001A1386">
            <w:pPr>
              <w:pStyle w:val="TAC"/>
              <w:rPr>
                <w:rFonts w:cs="Arial"/>
              </w:rPr>
            </w:pPr>
            <w:r>
              <w:rPr>
                <w:rFonts w:cs="Arial"/>
              </w:rPr>
              <w:t>ignore</w:t>
            </w:r>
          </w:p>
        </w:tc>
      </w:tr>
      <w:tr w:rsidR="002A7BC4" w14:paraId="2BBCC17B" w14:textId="77777777">
        <w:tc>
          <w:tcPr>
            <w:tcW w:w="2394" w:type="dxa"/>
            <w:tcBorders>
              <w:top w:val="single" w:sz="4" w:space="0" w:color="auto"/>
              <w:left w:val="single" w:sz="4" w:space="0" w:color="auto"/>
              <w:bottom w:val="single" w:sz="4" w:space="0" w:color="auto"/>
              <w:right w:val="single" w:sz="4" w:space="0" w:color="auto"/>
            </w:tcBorders>
          </w:tcPr>
          <w:p w14:paraId="771605B7" w14:textId="77777777" w:rsidR="002A7BC4" w:rsidRDefault="001A1386">
            <w:pPr>
              <w:keepNext/>
              <w:keepLines/>
              <w:spacing w:after="0"/>
              <w:ind w:leftChars="200" w:left="440"/>
              <w:rPr>
                <w:rFonts w:eastAsia="Batang"/>
              </w:rPr>
            </w:pPr>
            <w:r>
              <w:rPr>
                <w:rFonts w:ascii="Arial" w:eastAsia="Batang" w:hAnsi="Arial"/>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22E6343E" w14:textId="77777777" w:rsidR="002A7BC4" w:rsidRDefault="001A1386">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46F049D" w14:textId="77777777" w:rsidR="002A7BC4" w:rsidRDefault="002A7BC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210EFEC" w14:textId="77777777" w:rsidR="002A7BC4" w:rsidRDefault="001A1386">
            <w:pPr>
              <w:keepNext/>
              <w:keepLines/>
              <w:spacing w:after="0"/>
              <w:rPr>
                <w:rFonts w:ascii="Arial" w:hAnsi="Arial" w:cs="Arial"/>
                <w:sz w:val="18"/>
              </w:rPr>
            </w:pPr>
            <w:r>
              <w:rPr>
                <w:rFonts w:ascii="Arial" w:hAnsi="Arial" w:cs="Arial"/>
                <w:sz w:val="18"/>
                <w:szCs w:val="18"/>
                <w:lang w:eastAsia="ja-JP"/>
              </w:rPr>
              <w:t xml:space="preserve">NR </w:t>
            </w:r>
            <w:r>
              <w:rPr>
                <w:rFonts w:ascii="Arial" w:hAnsi="Arial" w:cs="Arial"/>
                <w:sz w:val="18"/>
              </w:rPr>
              <w:t>CGI</w:t>
            </w:r>
          </w:p>
          <w:p w14:paraId="3ED1185C" w14:textId="77777777" w:rsidR="002A7BC4" w:rsidRDefault="001A1386">
            <w:pPr>
              <w:pStyle w:val="TAL"/>
              <w:rPr>
                <w:rFonts w:cs="Arial"/>
                <w:szCs w:val="18"/>
                <w:lang w:eastAsia="ja-JP"/>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76A06346" w14:textId="77777777" w:rsidR="002A7BC4" w:rsidRDefault="001A1386">
            <w:pPr>
              <w:pStyle w:val="TAL"/>
              <w:rPr>
                <w:rFonts w:cs="Arial"/>
              </w:rPr>
            </w:pPr>
            <w:r>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020D7D2E" w14:textId="77777777" w:rsidR="002A7BC4" w:rsidRDefault="001A138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A87EDDB" w14:textId="77777777" w:rsidR="002A7BC4" w:rsidRDefault="002A7BC4">
            <w:pPr>
              <w:pStyle w:val="TAC"/>
              <w:rPr>
                <w:rFonts w:cs="Arial"/>
              </w:rPr>
            </w:pPr>
          </w:p>
        </w:tc>
      </w:tr>
      <w:tr w:rsidR="002A7BC4" w:rsidDel="009C2853" w14:paraId="51B437DF" w14:textId="5ED491AE">
        <w:trPr>
          <w:ins w:id="473" w:author="QC-7" w:date="2020-01-29T15:17:00Z"/>
          <w:del w:id="474" w:author="QC-8" w:date="2020-02-11T12:36:00Z"/>
        </w:trPr>
        <w:tc>
          <w:tcPr>
            <w:tcW w:w="2394" w:type="dxa"/>
            <w:tcBorders>
              <w:top w:val="single" w:sz="4" w:space="0" w:color="auto"/>
              <w:left w:val="single" w:sz="4" w:space="0" w:color="auto"/>
              <w:bottom w:val="single" w:sz="4" w:space="0" w:color="auto"/>
              <w:right w:val="single" w:sz="4" w:space="0" w:color="auto"/>
            </w:tcBorders>
          </w:tcPr>
          <w:p w14:paraId="03574AC7" w14:textId="4088A20A" w:rsidR="002A7BC4" w:rsidDel="009C2853" w:rsidRDefault="001A1386">
            <w:pPr>
              <w:keepNext/>
              <w:keepLines/>
              <w:spacing w:after="0"/>
              <w:rPr>
                <w:ins w:id="475" w:author="QC-7" w:date="2020-01-29T15:17:00Z"/>
                <w:del w:id="476" w:author="QC-8" w:date="2020-02-11T12:36:00Z"/>
                <w:rFonts w:ascii="Arial" w:eastAsia="Batang" w:hAnsi="Arial"/>
                <w:b/>
                <w:bCs/>
                <w:sz w:val="18"/>
              </w:rPr>
            </w:pPr>
            <w:ins w:id="477" w:author="QC-7" w:date="2020-01-29T15:17:00Z">
              <w:del w:id="478" w:author="QC-8" w:date="2020-02-11T12:36:00Z">
                <w:r w:rsidDel="009C2853">
                  <w:rPr>
                    <w:rFonts w:ascii="Arial" w:hAnsi="Arial" w:cs="Arial"/>
                    <w:b/>
                    <w:sz w:val="18"/>
                    <w:szCs w:val="18"/>
                    <w:lang w:eastAsia="ja-JP"/>
                  </w:rPr>
                  <w:delText xml:space="preserve">SCell To Be </w:delText>
                </w:r>
              </w:del>
            </w:ins>
            <w:ins w:id="479" w:author="QC-7" w:date="2020-01-30T13:37:00Z">
              <w:del w:id="480" w:author="QC-8" w:date="2020-02-11T12:36:00Z">
                <w:r w:rsidDel="009C2853">
                  <w:rPr>
                    <w:rFonts w:ascii="Arial" w:hAnsi="Arial" w:cs="Arial"/>
                    <w:b/>
                    <w:sz w:val="18"/>
                    <w:szCs w:val="18"/>
                    <w:lang w:eastAsia="ja-JP"/>
                  </w:rPr>
                  <w:delText>Modified</w:delText>
                </w:r>
              </w:del>
            </w:ins>
            <w:ins w:id="481" w:author="QC-7" w:date="2020-01-29T15:17:00Z">
              <w:del w:id="482" w:author="QC-8" w:date="2020-02-11T12:36:00Z">
                <w:r w:rsidDel="009C2853">
                  <w:rPr>
                    <w:rFonts w:ascii="Arial" w:hAnsi="Arial" w:cs="Arial"/>
                    <w:b/>
                    <w:sz w:val="18"/>
                    <w:szCs w:val="18"/>
                    <w:lang w:eastAsia="ja-JP"/>
                  </w:rPr>
                  <w:delText xml:space="preserve"> List</w:delText>
                </w:r>
              </w:del>
            </w:ins>
          </w:p>
        </w:tc>
        <w:tc>
          <w:tcPr>
            <w:tcW w:w="1260" w:type="dxa"/>
            <w:tcBorders>
              <w:top w:val="single" w:sz="4" w:space="0" w:color="auto"/>
              <w:left w:val="single" w:sz="4" w:space="0" w:color="auto"/>
              <w:bottom w:val="single" w:sz="4" w:space="0" w:color="auto"/>
              <w:right w:val="single" w:sz="4" w:space="0" w:color="auto"/>
            </w:tcBorders>
          </w:tcPr>
          <w:p w14:paraId="46DC6585" w14:textId="54BD2862" w:rsidR="002A7BC4" w:rsidDel="009C2853" w:rsidRDefault="002A7BC4">
            <w:pPr>
              <w:keepNext/>
              <w:keepLines/>
              <w:spacing w:after="0"/>
              <w:rPr>
                <w:ins w:id="483" w:author="QC-7" w:date="2020-01-29T15:17:00Z"/>
                <w:del w:id="484" w:author="QC-8" w:date="2020-02-11T12:36:00Z"/>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02F861F" w14:textId="10F41410" w:rsidR="002A7BC4" w:rsidDel="009C2853" w:rsidRDefault="001A1386">
            <w:pPr>
              <w:keepNext/>
              <w:keepLines/>
              <w:spacing w:after="0"/>
              <w:rPr>
                <w:ins w:id="485" w:author="QC-7" w:date="2020-01-29T15:17:00Z"/>
                <w:del w:id="486" w:author="QC-8" w:date="2020-02-11T12:36:00Z"/>
                <w:rFonts w:ascii="Arial" w:eastAsia="Times New Roman" w:hAnsi="Arial" w:cs="Arial"/>
                <w:i/>
                <w:sz w:val="18"/>
                <w:szCs w:val="20"/>
                <w:lang w:val="en-GB" w:eastAsia="en-GB"/>
              </w:rPr>
            </w:pPr>
            <w:ins w:id="487" w:author="QC-7" w:date="2020-01-29T15:17:00Z">
              <w:del w:id="488" w:author="QC-8" w:date="2020-02-11T12:36:00Z">
                <w:r w:rsidDel="009C2853">
                  <w:rPr>
                    <w:rFonts w:ascii="Arial" w:eastAsia="Times New Roman" w:hAnsi="Arial" w:cs="Arial"/>
                    <w:i/>
                    <w:sz w:val="18"/>
                    <w:szCs w:val="20"/>
                    <w:lang w:val="en-GB" w:eastAsia="en-GB"/>
                  </w:rPr>
                  <w:delText>0..1</w:delText>
                </w:r>
              </w:del>
            </w:ins>
          </w:p>
        </w:tc>
        <w:tc>
          <w:tcPr>
            <w:tcW w:w="1260" w:type="dxa"/>
            <w:tcBorders>
              <w:top w:val="single" w:sz="4" w:space="0" w:color="auto"/>
              <w:left w:val="single" w:sz="4" w:space="0" w:color="auto"/>
              <w:bottom w:val="single" w:sz="4" w:space="0" w:color="auto"/>
              <w:right w:val="single" w:sz="4" w:space="0" w:color="auto"/>
            </w:tcBorders>
          </w:tcPr>
          <w:p w14:paraId="0A390ED5" w14:textId="7EB26707" w:rsidR="002A7BC4" w:rsidDel="009C2853" w:rsidRDefault="002A7BC4">
            <w:pPr>
              <w:keepNext/>
              <w:keepLines/>
              <w:spacing w:after="0"/>
              <w:rPr>
                <w:ins w:id="489" w:author="QC-7" w:date="2020-01-29T15:17:00Z"/>
                <w:del w:id="490" w:author="QC-8" w:date="2020-02-11T12:36:00Z"/>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9FAC45D" w14:textId="0AB733C4" w:rsidR="002A7BC4" w:rsidDel="009C2853" w:rsidRDefault="001A1386">
            <w:pPr>
              <w:pStyle w:val="TAL"/>
              <w:rPr>
                <w:ins w:id="491" w:author="QC-7" w:date="2020-01-29T15:17:00Z"/>
                <w:del w:id="492" w:author="QC-8" w:date="2020-02-11T12:36:00Z"/>
                <w:lang w:eastAsia="ja-JP"/>
              </w:rPr>
            </w:pPr>
            <w:ins w:id="493" w:author="QC-7" w:date="2020-01-29T15:17:00Z">
              <w:del w:id="494" w:author="QC-8" w:date="2020-02-11T12:36:00Z">
                <w:r w:rsidDel="009C2853">
                  <w:rPr>
                    <w:lang w:eastAsia="ja-JP"/>
                  </w:rPr>
                  <w:delText>List of cells to be barred.</w:delText>
                </w:r>
              </w:del>
            </w:ins>
          </w:p>
          <w:p w14:paraId="344C0C76" w14:textId="31499868" w:rsidR="002A7BC4" w:rsidDel="009C2853" w:rsidRDefault="002A7BC4">
            <w:pPr>
              <w:keepNext/>
              <w:keepLines/>
              <w:spacing w:after="0"/>
              <w:rPr>
                <w:ins w:id="495" w:author="QC-7" w:date="2020-01-29T15:17:00Z"/>
                <w:del w:id="496" w:author="QC-8" w:date="2020-02-11T12:36: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486DB30" w14:textId="1B38A45A" w:rsidR="002A7BC4" w:rsidDel="009C2853" w:rsidRDefault="001A1386">
            <w:pPr>
              <w:pStyle w:val="TAC"/>
              <w:rPr>
                <w:ins w:id="497" w:author="QC-7" w:date="2020-01-29T15:17:00Z"/>
                <w:del w:id="498" w:author="QC-8" w:date="2020-02-11T12:36:00Z"/>
                <w:rFonts w:cs="Arial"/>
              </w:rPr>
            </w:pPr>
            <w:ins w:id="499" w:author="QC-7" w:date="2020-01-29T15:17:00Z">
              <w:del w:id="500" w:author="QC-8" w:date="2020-02-11T12:36:00Z">
                <w:r w:rsidDel="009C2853">
                  <w:rPr>
                    <w:lang w:eastAsia="ja-JP"/>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2493B5DA" w14:textId="66517A7A" w:rsidR="002A7BC4" w:rsidDel="009C2853" w:rsidRDefault="001A1386">
            <w:pPr>
              <w:pStyle w:val="TAC"/>
              <w:rPr>
                <w:ins w:id="501" w:author="QC-7" w:date="2020-01-29T15:17:00Z"/>
                <w:del w:id="502" w:author="QC-8" w:date="2020-02-11T12:36:00Z"/>
                <w:rFonts w:cs="Arial"/>
              </w:rPr>
            </w:pPr>
            <w:ins w:id="503" w:author="QC-7" w:date="2020-01-29T15:17:00Z">
              <w:del w:id="504" w:author="QC-8" w:date="2020-02-11T12:36:00Z">
                <w:r w:rsidDel="009C2853">
                  <w:rPr>
                    <w:lang w:eastAsia="ja-JP"/>
                  </w:rPr>
                  <w:delText>ignore</w:delText>
                </w:r>
              </w:del>
            </w:ins>
          </w:p>
        </w:tc>
      </w:tr>
      <w:tr w:rsidR="002A7BC4" w:rsidDel="009C2853" w14:paraId="65A660B3" w14:textId="3DFD11B4">
        <w:trPr>
          <w:ins w:id="505" w:author="QC-7" w:date="2020-01-29T15:17:00Z"/>
          <w:del w:id="506" w:author="QC-8" w:date="2020-02-11T12:36:00Z"/>
        </w:trPr>
        <w:tc>
          <w:tcPr>
            <w:tcW w:w="2394" w:type="dxa"/>
            <w:tcBorders>
              <w:top w:val="single" w:sz="4" w:space="0" w:color="auto"/>
              <w:left w:val="single" w:sz="4" w:space="0" w:color="auto"/>
              <w:bottom w:val="single" w:sz="4" w:space="0" w:color="auto"/>
              <w:right w:val="single" w:sz="4" w:space="0" w:color="auto"/>
            </w:tcBorders>
          </w:tcPr>
          <w:p w14:paraId="09D05163" w14:textId="779A9419" w:rsidR="002A7BC4" w:rsidDel="009C2853" w:rsidRDefault="001A1386">
            <w:pPr>
              <w:keepNext/>
              <w:keepLines/>
              <w:spacing w:after="0"/>
              <w:ind w:left="288"/>
              <w:rPr>
                <w:ins w:id="507" w:author="QC-7" w:date="2020-01-29T15:17:00Z"/>
                <w:del w:id="508" w:author="QC-8" w:date="2020-02-11T12:36:00Z"/>
                <w:rFonts w:ascii="Arial" w:eastAsia="Batang" w:hAnsi="Arial"/>
                <w:b/>
                <w:bCs/>
                <w:sz w:val="18"/>
              </w:rPr>
            </w:pPr>
            <w:ins w:id="509" w:author="QC-7" w:date="2020-01-29T15:17:00Z">
              <w:del w:id="510" w:author="QC-8" w:date="2020-02-11T12:36:00Z">
                <w:r w:rsidDel="009C2853">
                  <w:rPr>
                    <w:rFonts w:ascii="Arial" w:hAnsi="Arial" w:cs="Arial"/>
                    <w:b/>
                    <w:sz w:val="18"/>
                    <w:szCs w:val="18"/>
                    <w:lang w:eastAsia="ja-JP"/>
                  </w:rPr>
                  <w:delText xml:space="preserve">&gt;SCells To Be </w:delText>
                </w:r>
              </w:del>
            </w:ins>
            <w:ins w:id="511" w:author="QC-7" w:date="2020-01-30T13:37:00Z">
              <w:del w:id="512" w:author="QC-8" w:date="2020-02-11T12:36:00Z">
                <w:r w:rsidDel="009C2853">
                  <w:rPr>
                    <w:rFonts w:ascii="Arial" w:hAnsi="Arial" w:cs="Arial"/>
                    <w:b/>
                    <w:sz w:val="18"/>
                    <w:szCs w:val="18"/>
                    <w:lang w:eastAsia="ja-JP"/>
                  </w:rPr>
                  <w:delText>Modified</w:delText>
                </w:r>
              </w:del>
            </w:ins>
            <w:ins w:id="513" w:author="QC-7" w:date="2020-01-29T15:17:00Z">
              <w:del w:id="514" w:author="QC-8" w:date="2020-02-11T12:36:00Z">
                <w:r w:rsidDel="009C2853">
                  <w:rPr>
                    <w:rFonts w:ascii="Arial" w:hAnsi="Arial" w:cs="Arial"/>
                    <w:b/>
                    <w:sz w:val="18"/>
                    <w:szCs w:val="18"/>
                    <w:lang w:eastAsia="ja-JP"/>
                  </w:rPr>
                  <w:delText xml:space="preserve"> List Item</w:delText>
                </w:r>
              </w:del>
            </w:ins>
          </w:p>
        </w:tc>
        <w:tc>
          <w:tcPr>
            <w:tcW w:w="1260" w:type="dxa"/>
            <w:tcBorders>
              <w:top w:val="single" w:sz="4" w:space="0" w:color="auto"/>
              <w:left w:val="single" w:sz="4" w:space="0" w:color="auto"/>
              <w:bottom w:val="single" w:sz="4" w:space="0" w:color="auto"/>
              <w:right w:val="single" w:sz="4" w:space="0" w:color="auto"/>
            </w:tcBorders>
          </w:tcPr>
          <w:p w14:paraId="17CF019C" w14:textId="00306D1C" w:rsidR="002A7BC4" w:rsidDel="009C2853" w:rsidRDefault="002A7BC4">
            <w:pPr>
              <w:keepNext/>
              <w:keepLines/>
              <w:spacing w:after="0"/>
              <w:rPr>
                <w:ins w:id="515" w:author="QC-7" w:date="2020-01-29T15:17:00Z"/>
                <w:del w:id="516" w:author="QC-8" w:date="2020-02-11T12:36:00Z"/>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B7D6B73" w14:textId="2BE7F66D" w:rsidR="002A7BC4" w:rsidDel="009C2853" w:rsidRDefault="001A1386">
            <w:pPr>
              <w:keepNext/>
              <w:keepLines/>
              <w:spacing w:after="0"/>
              <w:rPr>
                <w:ins w:id="517" w:author="QC-7" w:date="2020-01-29T15:17:00Z"/>
                <w:del w:id="518" w:author="QC-8" w:date="2020-02-11T12:36:00Z"/>
                <w:rFonts w:ascii="Arial" w:eastAsia="Times New Roman" w:hAnsi="Arial" w:cs="Arial"/>
                <w:i/>
                <w:sz w:val="18"/>
                <w:szCs w:val="20"/>
                <w:lang w:val="en-GB" w:eastAsia="en-GB"/>
              </w:rPr>
            </w:pPr>
            <w:ins w:id="519" w:author="QC-7" w:date="2020-01-29T15:17:00Z">
              <w:del w:id="520" w:author="QC-8" w:date="2020-02-11T12:36:00Z">
                <w:r w:rsidDel="009C2853">
                  <w:rPr>
                    <w:rFonts w:ascii="Arial" w:eastAsia="Times New Roman" w:hAnsi="Arial" w:cs="Arial"/>
                    <w:i/>
                    <w:sz w:val="18"/>
                    <w:szCs w:val="20"/>
                    <w:lang w:val="en-GB" w:eastAsia="en-GB"/>
                  </w:rPr>
                  <w:delText>1.. &lt;maxCellingNBDU&gt;</w:delText>
                </w:r>
              </w:del>
            </w:ins>
          </w:p>
        </w:tc>
        <w:tc>
          <w:tcPr>
            <w:tcW w:w="1260" w:type="dxa"/>
            <w:tcBorders>
              <w:top w:val="single" w:sz="4" w:space="0" w:color="auto"/>
              <w:left w:val="single" w:sz="4" w:space="0" w:color="auto"/>
              <w:bottom w:val="single" w:sz="4" w:space="0" w:color="auto"/>
              <w:right w:val="single" w:sz="4" w:space="0" w:color="auto"/>
            </w:tcBorders>
          </w:tcPr>
          <w:p w14:paraId="15901A4F" w14:textId="7CE59048" w:rsidR="002A7BC4" w:rsidDel="009C2853" w:rsidRDefault="002A7BC4">
            <w:pPr>
              <w:keepNext/>
              <w:keepLines/>
              <w:spacing w:after="0"/>
              <w:rPr>
                <w:ins w:id="521" w:author="QC-7" w:date="2020-01-29T15:17:00Z"/>
                <w:del w:id="522" w:author="QC-8" w:date="2020-02-11T12:36:00Z"/>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544E022B" w14:textId="0DDD0E73" w:rsidR="002A7BC4" w:rsidDel="009C2853" w:rsidRDefault="002A7BC4">
            <w:pPr>
              <w:keepNext/>
              <w:keepLines/>
              <w:spacing w:after="0"/>
              <w:rPr>
                <w:ins w:id="523" w:author="QC-7" w:date="2020-01-29T15:17:00Z"/>
                <w:del w:id="524" w:author="QC-8" w:date="2020-02-11T12:36: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FB611AC" w14:textId="6DCC667E" w:rsidR="002A7BC4" w:rsidDel="009C2853" w:rsidRDefault="001A1386">
            <w:pPr>
              <w:pStyle w:val="TAC"/>
              <w:rPr>
                <w:ins w:id="525" w:author="QC-7" w:date="2020-01-29T15:17:00Z"/>
                <w:del w:id="526" w:author="QC-8" w:date="2020-02-11T12:36:00Z"/>
                <w:rFonts w:cs="Arial"/>
              </w:rPr>
            </w:pPr>
            <w:ins w:id="527" w:author="QC-7" w:date="2020-01-29T15:17:00Z">
              <w:del w:id="528" w:author="QC-8" w:date="2020-02-11T12:36:00Z">
                <w:r w:rsidDel="009C2853">
                  <w:rPr>
                    <w:lang w:eastAsia="ja-JP"/>
                  </w:rPr>
                  <w:delText>EACH</w:delText>
                </w:r>
              </w:del>
            </w:ins>
          </w:p>
        </w:tc>
        <w:tc>
          <w:tcPr>
            <w:tcW w:w="1274" w:type="dxa"/>
            <w:tcBorders>
              <w:top w:val="single" w:sz="4" w:space="0" w:color="auto"/>
              <w:left w:val="single" w:sz="4" w:space="0" w:color="auto"/>
              <w:bottom w:val="single" w:sz="4" w:space="0" w:color="auto"/>
              <w:right w:val="single" w:sz="4" w:space="0" w:color="auto"/>
            </w:tcBorders>
          </w:tcPr>
          <w:p w14:paraId="16D0DC76" w14:textId="6311D3F4" w:rsidR="002A7BC4" w:rsidDel="009C2853" w:rsidRDefault="001A1386">
            <w:pPr>
              <w:pStyle w:val="TAC"/>
              <w:rPr>
                <w:ins w:id="529" w:author="QC-7" w:date="2020-01-29T15:17:00Z"/>
                <w:del w:id="530" w:author="QC-8" w:date="2020-02-11T12:36:00Z"/>
                <w:rFonts w:cs="Arial"/>
              </w:rPr>
            </w:pPr>
            <w:ins w:id="531" w:author="QC-7" w:date="2020-01-29T15:17:00Z">
              <w:del w:id="532" w:author="QC-8" w:date="2020-02-11T12:36:00Z">
                <w:r w:rsidDel="009C2853">
                  <w:rPr>
                    <w:lang w:eastAsia="ja-JP"/>
                  </w:rPr>
                  <w:delText>ignore</w:delText>
                </w:r>
              </w:del>
            </w:ins>
          </w:p>
        </w:tc>
      </w:tr>
      <w:tr w:rsidR="002A7BC4" w:rsidDel="009C2853" w14:paraId="748659E6" w14:textId="63A84179">
        <w:trPr>
          <w:ins w:id="533" w:author="QC-7" w:date="2020-01-29T15:17:00Z"/>
          <w:del w:id="534" w:author="QC-8" w:date="2020-02-11T12:36:00Z"/>
        </w:trPr>
        <w:tc>
          <w:tcPr>
            <w:tcW w:w="2394" w:type="dxa"/>
            <w:tcBorders>
              <w:top w:val="single" w:sz="4" w:space="0" w:color="auto"/>
              <w:left w:val="single" w:sz="4" w:space="0" w:color="auto"/>
              <w:bottom w:val="single" w:sz="4" w:space="0" w:color="auto"/>
              <w:right w:val="single" w:sz="4" w:space="0" w:color="auto"/>
            </w:tcBorders>
          </w:tcPr>
          <w:p w14:paraId="3AD897F5" w14:textId="780C9B9C" w:rsidR="002A7BC4" w:rsidDel="009C2853" w:rsidRDefault="001A1386">
            <w:pPr>
              <w:keepNext/>
              <w:keepLines/>
              <w:spacing w:after="0"/>
              <w:ind w:left="576"/>
              <w:rPr>
                <w:ins w:id="535" w:author="QC-7" w:date="2020-01-29T15:17:00Z"/>
                <w:del w:id="536" w:author="QC-8" w:date="2020-02-11T12:36:00Z"/>
                <w:rFonts w:ascii="Arial" w:hAnsi="Arial" w:cs="Arial"/>
                <w:sz w:val="18"/>
                <w:szCs w:val="18"/>
                <w:lang w:eastAsia="ja-JP"/>
              </w:rPr>
            </w:pPr>
            <w:ins w:id="537" w:author="QC-7" w:date="2020-01-29T15:17:00Z">
              <w:del w:id="538" w:author="QC-8" w:date="2020-02-11T12:36:00Z">
                <w:r w:rsidDel="009C2853">
                  <w:rPr>
                    <w:rFonts w:ascii="Arial" w:hAnsi="Arial" w:cs="Arial"/>
                    <w:sz w:val="18"/>
                    <w:szCs w:val="18"/>
                    <w:lang w:eastAsia="ja-JP"/>
                  </w:rPr>
                  <w:delText>&gt;&gt;</w:delText>
                </w:r>
              </w:del>
            </w:ins>
            <w:ins w:id="539" w:author="QC-7" w:date="2020-01-29T15:22:00Z">
              <w:del w:id="540" w:author="QC-8" w:date="2020-02-11T12:36:00Z">
                <w:r w:rsidDel="009C2853">
                  <w:rPr>
                    <w:rFonts w:ascii="Arial" w:hAnsi="Arial" w:cs="Arial"/>
                    <w:sz w:val="18"/>
                    <w:szCs w:val="18"/>
                    <w:lang w:eastAsia="ja-JP"/>
                  </w:rPr>
                  <w:delText>SCell ID</w:delText>
                </w:r>
              </w:del>
            </w:ins>
          </w:p>
        </w:tc>
        <w:tc>
          <w:tcPr>
            <w:tcW w:w="1260" w:type="dxa"/>
            <w:tcBorders>
              <w:top w:val="single" w:sz="4" w:space="0" w:color="auto"/>
              <w:left w:val="single" w:sz="4" w:space="0" w:color="auto"/>
              <w:bottom w:val="single" w:sz="4" w:space="0" w:color="auto"/>
              <w:right w:val="single" w:sz="4" w:space="0" w:color="auto"/>
            </w:tcBorders>
          </w:tcPr>
          <w:p w14:paraId="224A5F2F" w14:textId="0F4840C0" w:rsidR="002A7BC4" w:rsidDel="009C2853" w:rsidRDefault="001A1386">
            <w:pPr>
              <w:keepNext/>
              <w:keepLines/>
              <w:spacing w:after="0"/>
              <w:rPr>
                <w:ins w:id="541" w:author="QC-7" w:date="2020-01-29T15:17:00Z"/>
                <w:del w:id="542" w:author="QC-8" w:date="2020-02-11T12:36:00Z"/>
                <w:rFonts w:ascii="Arial" w:hAnsi="Arial" w:cs="Arial"/>
                <w:sz w:val="18"/>
                <w:szCs w:val="18"/>
                <w:lang w:eastAsia="ja-JP"/>
              </w:rPr>
            </w:pPr>
            <w:ins w:id="543" w:author="QC-7" w:date="2020-01-29T15:17:00Z">
              <w:del w:id="544" w:author="QC-8" w:date="2020-02-11T12:36:00Z">
                <w:r w:rsidDel="009C2853">
                  <w:rPr>
                    <w:rFonts w:ascii="Arial" w:hAnsi="Arial" w:cs="Arial"/>
                    <w:sz w:val="18"/>
                    <w:szCs w:val="18"/>
                    <w:lang w:eastAsia="ja-JP"/>
                  </w:rPr>
                  <w:delText>M</w:delText>
                </w:r>
              </w:del>
            </w:ins>
          </w:p>
        </w:tc>
        <w:tc>
          <w:tcPr>
            <w:tcW w:w="1247" w:type="dxa"/>
            <w:tcBorders>
              <w:top w:val="single" w:sz="4" w:space="0" w:color="auto"/>
              <w:left w:val="single" w:sz="4" w:space="0" w:color="auto"/>
              <w:bottom w:val="single" w:sz="4" w:space="0" w:color="auto"/>
              <w:right w:val="single" w:sz="4" w:space="0" w:color="auto"/>
            </w:tcBorders>
          </w:tcPr>
          <w:p w14:paraId="1A324500" w14:textId="61E8AD76" w:rsidR="002A7BC4" w:rsidDel="009C2853" w:rsidRDefault="002A7BC4">
            <w:pPr>
              <w:keepNext/>
              <w:keepLines/>
              <w:spacing w:after="0"/>
              <w:rPr>
                <w:ins w:id="545" w:author="QC-7" w:date="2020-01-29T15:17:00Z"/>
                <w:del w:id="546" w:author="QC-8" w:date="2020-02-11T12:36:00Z"/>
                <w:rFonts w:ascii="Arial" w:hAnsi="Arial"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58DC9F3" w14:textId="3964DC94" w:rsidR="002A7BC4" w:rsidDel="009C2853" w:rsidRDefault="001A1386">
            <w:pPr>
              <w:keepNext/>
              <w:keepLines/>
              <w:spacing w:after="0"/>
              <w:rPr>
                <w:ins w:id="547" w:author="QC-7" w:date="2020-01-29T15:22:00Z"/>
                <w:del w:id="548" w:author="QC-8" w:date="2020-02-11T12:36:00Z"/>
                <w:rFonts w:ascii="Arial" w:hAnsi="Arial" w:cs="Arial"/>
                <w:sz w:val="18"/>
                <w:szCs w:val="18"/>
                <w:lang w:eastAsia="ja-JP"/>
              </w:rPr>
            </w:pPr>
            <w:ins w:id="549" w:author="QC-7" w:date="2020-01-29T15:22:00Z">
              <w:del w:id="550" w:author="QC-8" w:date="2020-02-11T12:36:00Z">
                <w:r w:rsidDel="009C2853">
                  <w:rPr>
                    <w:rFonts w:ascii="Arial" w:hAnsi="Arial" w:cs="Arial"/>
                    <w:sz w:val="18"/>
                    <w:szCs w:val="18"/>
                    <w:lang w:eastAsia="ja-JP"/>
                  </w:rPr>
                  <w:delText>NR CGI</w:delText>
                </w:r>
              </w:del>
            </w:ins>
          </w:p>
          <w:p w14:paraId="7B89248C" w14:textId="5575C81E" w:rsidR="002A7BC4" w:rsidDel="009C2853" w:rsidRDefault="001A1386">
            <w:pPr>
              <w:keepNext/>
              <w:keepLines/>
              <w:spacing w:after="0"/>
              <w:rPr>
                <w:ins w:id="551" w:author="QC-7" w:date="2020-01-29T15:17:00Z"/>
                <w:del w:id="552" w:author="QC-8" w:date="2020-02-11T12:36:00Z"/>
                <w:rFonts w:ascii="Arial" w:hAnsi="Arial" w:cs="Arial"/>
                <w:sz w:val="18"/>
                <w:szCs w:val="18"/>
                <w:lang w:eastAsia="ja-JP"/>
              </w:rPr>
            </w:pPr>
            <w:ins w:id="553" w:author="QC-7" w:date="2020-01-29T15:22:00Z">
              <w:del w:id="554" w:author="QC-8" w:date="2020-02-11T12:36:00Z">
                <w:r w:rsidDel="009C2853">
                  <w:rPr>
                    <w:rFonts w:ascii="Arial" w:hAnsi="Arial" w:cs="Arial"/>
                    <w:sz w:val="18"/>
                    <w:szCs w:val="18"/>
                    <w:lang w:eastAsia="ja-JP"/>
                  </w:rPr>
                  <w:delText>9.3.1.12</w:delText>
                </w:r>
              </w:del>
            </w:ins>
          </w:p>
        </w:tc>
        <w:tc>
          <w:tcPr>
            <w:tcW w:w="1762" w:type="dxa"/>
            <w:tcBorders>
              <w:top w:val="single" w:sz="4" w:space="0" w:color="auto"/>
              <w:left w:val="single" w:sz="4" w:space="0" w:color="auto"/>
              <w:bottom w:val="single" w:sz="4" w:space="0" w:color="auto"/>
              <w:right w:val="single" w:sz="4" w:space="0" w:color="auto"/>
            </w:tcBorders>
          </w:tcPr>
          <w:p w14:paraId="574C14AE" w14:textId="497A2667" w:rsidR="002A7BC4" w:rsidDel="009C2853" w:rsidRDefault="001A1386">
            <w:pPr>
              <w:keepNext/>
              <w:keepLines/>
              <w:spacing w:after="0"/>
              <w:rPr>
                <w:ins w:id="555" w:author="QC-7" w:date="2020-01-29T15:17:00Z"/>
                <w:del w:id="556" w:author="QC-8" w:date="2020-02-11T12:36:00Z"/>
                <w:rFonts w:ascii="Arial" w:hAnsi="Arial" w:cs="Arial"/>
                <w:sz w:val="18"/>
                <w:szCs w:val="18"/>
                <w:lang w:eastAsia="ja-JP"/>
              </w:rPr>
            </w:pPr>
            <w:ins w:id="557" w:author="QC-7" w:date="2020-01-29T15:22:00Z">
              <w:del w:id="558" w:author="QC-8" w:date="2020-02-11T12:36:00Z">
                <w:r w:rsidDel="009C2853">
                  <w:rPr>
                    <w:rFonts w:ascii="Arial" w:hAnsi="Arial" w:cs="Arial"/>
                    <w:sz w:val="18"/>
                    <w:szCs w:val="18"/>
                    <w:lang w:eastAsia="ja-JP"/>
                  </w:rPr>
                  <w:delText>SCell Identifier in gNB</w:delText>
                </w:r>
              </w:del>
            </w:ins>
          </w:p>
        </w:tc>
        <w:tc>
          <w:tcPr>
            <w:tcW w:w="1288" w:type="dxa"/>
            <w:tcBorders>
              <w:top w:val="single" w:sz="4" w:space="0" w:color="auto"/>
              <w:left w:val="single" w:sz="4" w:space="0" w:color="auto"/>
              <w:bottom w:val="single" w:sz="4" w:space="0" w:color="auto"/>
              <w:right w:val="single" w:sz="4" w:space="0" w:color="auto"/>
            </w:tcBorders>
          </w:tcPr>
          <w:p w14:paraId="1CC240F0" w14:textId="5E79E40C" w:rsidR="002A7BC4" w:rsidDel="009C2853" w:rsidRDefault="001A1386">
            <w:pPr>
              <w:pStyle w:val="TAC"/>
              <w:rPr>
                <w:ins w:id="559" w:author="QC-7" w:date="2020-01-29T15:17:00Z"/>
                <w:del w:id="560" w:author="QC-8" w:date="2020-02-11T12:36:00Z"/>
                <w:rFonts w:eastAsiaTheme="minorHAnsi" w:cs="Arial"/>
                <w:szCs w:val="18"/>
                <w:lang w:val="en-US" w:eastAsia="ja-JP"/>
              </w:rPr>
            </w:pPr>
            <w:ins w:id="561" w:author="QC-7" w:date="2020-01-29T15:17:00Z">
              <w:del w:id="562" w:author="QC-8" w:date="2020-02-11T12:36:00Z">
                <w:r w:rsidDel="009C2853">
                  <w:rPr>
                    <w:rFonts w:eastAsiaTheme="minorHAnsi" w:cs="Arial"/>
                    <w:szCs w:val="18"/>
                    <w:lang w:val="en-US" w:eastAsia="ja-JP"/>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6341F5FA" w14:textId="052E7E19" w:rsidR="002A7BC4" w:rsidDel="009C2853" w:rsidRDefault="002A7BC4">
            <w:pPr>
              <w:pStyle w:val="TAC"/>
              <w:rPr>
                <w:ins w:id="563" w:author="QC-7" w:date="2020-01-29T15:17:00Z"/>
                <w:del w:id="564" w:author="QC-8" w:date="2020-02-11T12:36:00Z"/>
                <w:rFonts w:eastAsiaTheme="minorHAnsi" w:cs="Arial"/>
                <w:szCs w:val="18"/>
                <w:lang w:val="en-US" w:eastAsia="ja-JP"/>
              </w:rPr>
            </w:pPr>
          </w:p>
        </w:tc>
      </w:tr>
      <w:tr w:rsidR="002A7BC4" w:rsidDel="009C2853" w14:paraId="5E167578" w14:textId="5E5067FA">
        <w:trPr>
          <w:ins w:id="565" w:author="QC-7" w:date="2020-01-29T15:17:00Z"/>
          <w:del w:id="566" w:author="QC-8" w:date="2020-02-11T12:36:00Z"/>
        </w:trPr>
        <w:tc>
          <w:tcPr>
            <w:tcW w:w="2394" w:type="dxa"/>
            <w:tcBorders>
              <w:top w:val="single" w:sz="4" w:space="0" w:color="auto"/>
              <w:left w:val="single" w:sz="4" w:space="0" w:color="auto"/>
              <w:bottom w:val="single" w:sz="4" w:space="0" w:color="auto"/>
              <w:right w:val="single" w:sz="4" w:space="0" w:color="auto"/>
            </w:tcBorders>
          </w:tcPr>
          <w:p w14:paraId="6133C3D7" w14:textId="0EFC5687" w:rsidR="002A7BC4" w:rsidDel="009C2853" w:rsidRDefault="001A1386">
            <w:pPr>
              <w:keepNext/>
              <w:keepLines/>
              <w:spacing w:after="0"/>
              <w:ind w:left="576"/>
              <w:rPr>
                <w:ins w:id="567" w:author="QC-7" w:date="2020-01-29T15:17:00Z"/>
                <w:del w:id="568" w:author="QC-8" w:date="2020-02-11T12:36:00Z"/>
                <w:rFonts w:ascii="Arial" w:hAnsi="Arial" w:cs="Arial"/>
                <w:sz w:val="18"/>
                <w:szCs w:val="18"/>
                <w:lang w:eastAsia="ja-JP"/>
              </w:rPr>
            </w:pPr>
            <w:commentRangeStart w:id="569"/>
            <w:commentRangeStart w:id="570"/>
            <w:commentRangeStart w:id="571"/>
            <w:ins w:id="572" w:author="QC-7" w:date="2020-01-29T14:50:00Z">
              <w:del w:id="573" w:author="QC-8" w:date="2020-02-11T12:36:00Z">
                <w:r w:rsidDel="009C2853">
                  <w:rPr>
                    <w:rFonts w:ascii="Arial" w:hAnsi="Arial" w:cs="Arial"/>
                    <w:sz w:val="18"/>
                    <w:szCs w:val="18"/>
                    <w:lang w:eastAsia="ja-JP"/>
                  </w:rPr>
                  <w:delText>&gt;&gt;</w:delText>
                </w:r>
              </w:del>
            </w:ins>
            <w:ins w:id="574" w:author="QC-7" w:date="2020-01-30T14:57:00Z">
              <w:del w:id="575" w:author="QC-8" w:date="2020-02-11T12:36:00Z">
                <w:r w:rsidDel="009C2853">
                  <w:rPr>
                    <w:rFonts w:ascii="Arial" w:hAnsi="Arial" w:cs="Arial"/>
                    <w:sz w:val="18"/>
                    <w:szCs w:val="18"/>
                    <w:lang w:eastAsia="ja-JP"/>
                  </w:rPr>
                  <w:delText>Child node IAB Info CU</w:delText>
                </w:r>
              </w:del>
            </w:ins>
          </w:p>
        </w:tc>
        <w:tc>
          <w:tcPr>
            <w:tcW w:w="1260" w:type="dxa"/>
            <w:tcBorders>
              <w:top w:val="single" w:sz="4" w:space="0" w:color="auto"/>
              <w:left w:val="single" w:sz="4" w:space="0" w:color="auto"/>
              <w:bottom w:val="single" w:sz="4" w:space="0" w:color="auto"/>
              <w:right w:val="single" w:sz="4" w:space="0" w:color="auto"/>
            </w:tcBorders>
          </w:tcPr>
          <w:p w14:paraId="19ECEF8A" w14:textId="115C6F43" w:rsidR="002A7BC4" w:rsidDel="009C2853" w:rsidRDefault="001A1386">
            <w:pPr>
              <w:keepNext/>
              <w:keepLines/>
              <w:spacing w:after="0"/>
              <w:rPr>
                <w:ins w:id="576" w:author="QC-7" w:date="2020-01-29T15:17:00Z"/>
                <w:del w:id="577" w:author="QC-8" w:date="2020-02-11T12:36:00Z"/>
                <w:rFonts w:ascii="Arial" w:hAnsi="Arial" w:cs="Arial"/>
                <w:sz w:val="18"/>
                <w:szCs w:val="18"/>
                <w:lang w:eastAsia="ja-JP"/>
              </w:rPr>
            </w:pPr>
            <w:ins w:id="578" w:author="QC-7" w:date="2020-01-29T14:50:00Z">
              <w:del w:id="579" w:author="QC-8" w:date="2020-02-11T12:36:00Z">
                <w:r w:rsidDel="009C2853">
                  <w:rPr>
                    <w:rFonts w:ascii="Arial" w:hAnsi="Arial" w:cs="Arial"/>
                    <w:sz w:val="18"/>
                    <w:szCs w:val="18"/>
                    <w:lang w:eastAsia="ja-JP"/>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31AE5235" w14:textId="22251098" w:rsidR="002A7BC4" w:rsidDel="009C2853" w:rsidRDefault="002A7BC4">
            <w:pPr>
              <w:keepNext/>
              <w:keepLines/>
              <w:spacing w:after="0"/>
              <w:rPr>
                <w:ins w:id="580" w:author="QC-7" w:date="2020-01-29T15:17:00Z"/>
                <w:del w:id="581" w:author="QC-8" w:date="2020-02-11T12:36:00Z"/>
                <w:rFonts w:ascii="Arial" w:hAnsi="Arial"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7948344" w14:textId="33A0654B" w:rsidR="002A7BC4" w:rsidDel="009C2853" w:rsidRDefault="001A1386">
            <w:pPr>
              <w:keepNext/>
              <w:keepLines/>
              <w:spacing w:after="0"/>
              <w:rPr>
                <w:ins w:id="582" w:author="QC-7" w:date="2020-01-29T15:17:00Z"/>
                <w:del w:id="583" w:author="QC-8" w:date="2020-02-11T12:36:00Z"/>
                <w:rFonts w:ascii="Arial" w:hAnsi="Arial" w:cs="Arial"/>
                <w:sz w:val="18"/>
                <w:szCs w:val="18"/>
                <w:lang w:eastAsia="ja-JP"/>
              </w:rPr>
            </w:pPr>
            <w:ins w:id="584" w:author="QC-7" w:date="2020-01-29T14:50:00Z">
              <w:del w:id="585" w:author="QC-8" w:date="2020-02-11T12:36:00Z">
                <w:r w:rsidDel="009C2853">
                  <w:rPr>
                    <w:rFonts w:ascii="Arial" w:hAnsi="Arial" w:cs="Arial"/>
                    <w:sz w:val="18"/>
                    <w:szCs w:val="18"/>
                    <w:lang w:eastAsia="ja-JP"/>
                  </w:rPr>
                  <w:delText>9.3.x.</w:delText>
                </w:r>
              </w:del>
            </w:ins>
            <w:ins w:id="586" w:author="QC-7" w:date="2020-01-29T15:13:00Z">
              <w:del w:id="587" w:author="QC-8" w:date="2020-02-11T12:36:00Z">
                <w:r w:rsidDel="009C2853">
                  <w:rPr>
                    <w:rFonts w:ascii="Arial" w:hAnsi="Arial" w:cs="Arial"/>
                    <w:sz w:val="18"/>
                    <w:szCs w:val="18"/>
                    <w:lang w:eastAsia="ja-JP"/>
                  </w:rPr>
                  <w:delText>y+2</w:delText>
                </w:r>
              </w:del>
            </w:ins>
          </w:p>
        </w:tc>
        <w:tc>
          <w:tcPr>
            <w:tcW w:w="1762" w:type="dxa"/>
            <w:tcBorders>
              <w:top w:val="single" w:sz="4" w:space="0" w:color="auto"/>
              <w:left w:val="single" w:sz="4" w:space="0" w:color="auto"/>
              <w:bottom w:val="single" w:sz="4" w:space="0" w:color="auto"/>
              <w:right w:val="single" w:sz="4" w:space="0" w:color="auto"/>
            </w:tcBorders>
          </w:tcPr>
          <w:p w14:paraId="677C6A2B" w14:textId="671121D1" w:rsidR="002A7BC4" w:rsidDel="009C2853" w:rsidRDefault="001A1386">
            <w:pPr>
              <w:keepNext/>
              <w:keepLines/>
              <w:spacing w:after="0"/>
              <w:rPr>
                <w:ins w:id="588" w:author="QC-7" w:date="2020-01-29T15:17:00Z"/>
                <w:del w:id="589" w:author="QC-8" w:date="2020-02-11T12:36:00Z"/>
                <w:rFonts w:ascii="Arial" w:hAnsi="Arial" w:cs="Arial"/>
                <w:sz w:val="18"/>
                <w:szCs w:val="18"/>
                <w:lang w:eastAsia="ja-JP"/>
              </w:rPr>
            </w:pPr>
            <w:ins w:id="590" w:author="QC-7" w:date="2020-01-29T15:14:00Z">
              <w:del w:id="591" w:author="QC-8" w:date="2020-02-11T12:36:00Z">
                <w:r w:rsidDel="009C2853">
                  <w:rPr>
                    <w:rFonts w:ascii="Arial" w:hAnsi="Arial" w:cs="Arial"/>
                    <w:sz w:val="18"/>
                    <w:szCs w:val="18"/>
                    <w:lang w:eastAsia="ja-JP"/>
                  </w:rPr>
                  <w:delText>IAB-node configuration of IAB-MT’s collocated gNB DU</w:delText>
                </w:r>
              </w:del>
            </w:ins>
          </w:p>
        </w:tc>
        <w:tc>
          <w:tcPr>
            <w:tcW w:w="1288" w:type="dxa"/>
            <w:tcBorders>
              <w:top w:val="single" w:sz="4" w:space="0" w:color="auto"/>
              <w:left w:val="single" w:sz="4" w:space="0" w:color="auto"/>
              <w:bottom w:val="single" w:sz="4" w:space="0" w:color="auto"/>
              <w:right w:val="single" w:sz="4" w:space="0" w:color="auto"/>
            </w:tcBorders>
          </w:tcPr>
          <w:p w14:paraId="2B01E2BE" w14:textId="3D9508C4" w:rsidR="002A7BC4" w:rsidDel="009C2853" w:rsidRDefault="001A1386">
            <w:pPr>
              <w:pStyle w:val="TAC"/>
              <w:rPr>
                <w:ins w:id="592" w:author="QC-7" w:date="2020-01-29T15:17:00Z"/>
                <w:del w:id="593" w:author="QC-8" w:date="2020-02-11T12:36:00Z"/>
                <w:rFonts w:eastAsiaTheme="minorHAnsi" w:cs="Arial"/>
                <w:szCs w:val="18"/>
                <w:lang w:val="en-US" w:eastAsia="ja-JP"/>
              </w:rPr>
            </w:pPr>
            <w:ins w:id="594" w:author="QC-7" w:date="2020-01-29T15:13:00Z">
              <w:del w:id="595" w:author="QC-8" w:date="2020-02-11T12:36:00Z">
                <w:r w:rsidDel="009C2853">
                  <w:rPr>
                    <w:rFonts w:eastAsiaTheme="minorHAnsi" w:cs="Arial"/>
                    <w:szCs w:val="18"/>
                    <w:lang w:val="en-US" w:eastAsia="ja-JP"/>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026454D1" w14:textId="16EEB2DC" w:rsidR="002A7BC4" w:rsidDel="009C2853" w:rsidRDefault="001A1386">
            <w:pPr>
              <w:pStyle w:val="TAC"/>
              <w:rPr>
                <w:ins w:id="596" w:author="QC-7" w:date="2020-01-29T15:17:00Z"/>
                <w:del w:id="597" w:author="QC-8" w:date="2020-02-11T12:36:00Z"/>
                <w:rFonts w:eastAsiaTheme="minorHAnsi" w:cs="Arial"/>
                <w:szCs w:val="18"/>
                <w:lang w:val="en-US" w:eastAsia="ja-JP"/>
              </w:rPr>
            </w:pPr>
            <w:ins w:id="598" w:author="QC-7" w:date="2020-01-29T15:13:00Z">
              <w:del w:id="599" w:author="QC-8" w:date="2020-02-11T12:36:00Z">
                <w:r w:rsidDel="009C2853">
                  <w:rPr>
                    <w:rFonts w:eastAsiaTheme="minorHAnsi" w:cs="Arial"/>
                    <w:szCs w:val="18"/>
                    <w:lang w:val="en-US" w:eastAsia="ja-JP"/>
                  </w:rPr>
                  <w:delText>ignore</w:delText>
                </w:r>
              </w:del>
            </w:ins>
            <w:commentRangeEnd w:id="569"/>
            <w:r w:rsidR="009C2853">
              <w:rPr>
                <w:rStyle w:val="CommentReference"/>
                <w:rFonts w:asciiTheme="minorHAnsi" w:eastAsiaTheme="minorEastAsia" w:hAnsiTheme="minorHAnsi" w:cstheme="minorBidi"/>
                <w:lang w:val="en-US" w:eastAsia="en-US"/>
              </w:rPr>
              <w:commentReference w:id="569"/>
            </w:r>
            <w:r w:rsidR="0041168E">
              <w:rPr>
                <w:rStyle w:val="CommentReference"/>
                <w:rFonts w:asciiTheme="minorHAnsi" w:eastAsiaTheme="minorEastAsia" w:hAnsiTheme="minorHAnsi" w:cstheme="minorBidi"/>
                <w:lang w:val="en-US" w:eastAsia="en-US"/>
              </w:rPr>
              <w:commentReference w:id="570"/>
            </w:r>
            <w:r w:rsidR="005407DE">
              <w:rPr>
                <w:rStyle w:val="CommentReference"/>
                <w:rFonts w:asciiTheme="minorHAnsi" w:eastAsiaTheme="minorEastAsia" w:hAnsiTheme="minorHAnsi" w:cstheme="minorBidi"/>
                <w:lang w:val="en-US" w:eastAsia="en-US"/>
              </w:rPr>
              <w:commentReference w:id="571"/>
            </w:r>
          </w:p>
        </w:tc>
      </w:tr>
      <w:commentRangeEnd w:id="570"/>
      <w:commentRangeEnd w:id="571"/>
      <w:tr w:rsidR="002A7BC4" w14:paraId="2550BF66" w14:textId="77777777">
        <w:tc>
          <w:tcPr>
            <w:tcW w:w="2394" w:type="dxa"/>
            <w:tcBorders>
              <w:top w:val="single" w:sz="4" w:space="0" w:color="auto"/>
              <w:left w:val="single" w:sz="4" w:space="0" w:color="auto"/>
              <w:bottom w:val="single" w:sz="4" w:space="0" w:color="auto"/>
              <w:right w:val="single" w:sz="4" w:space="0" w:color="auto"/>
            </w:tcBorders>
          </w:tcPr>
          <w:p w14:paraId="1EA5687F" w14:textId="77777777" w:rsidR="002A7BC4" w:rsidRDefault="001A1386">
            <w:pPr>
              <w:keepNext/>
              <w:keepLines/>
              <w:spacing w:after="0"/>
              <w:rPr>
                <w:rFonts w:ascii="Arial" w:eastAsia="Batang" w:hAnsi="Arial"/>
                <w:b/>
                <w:bCs/>
                <w:sz w:val="18"/>
              </w:rPr>
            </w:pPr>
            <w:r>
              <w:rPr>
                <w:rFonts w:ascii="Arial" w:eastAsia="Batang" w:hAnsi="Arial"/>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4AA689D5" w14:textId="77777777" w:rsidR="002A7BC4" w:rsidRDefault="002A7BC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20284F8" w14:textId="77777777" w:rsidR="002A7BC4" w:rsidRDefault="001A1386">
            <w:pPr>
              <w:keepNext/>
              <w:keepLines/>
              <w:spacing w:after="0"/>
              <w:rPr>
                <w:rFonts w:ascii="Arial" w:hAnsi="Arial" w:cs="Arial"/>
                <w:i/>
                <w:sz w:val="18"/>
              </w:rPr>
            </w:pPr>
            <w:r>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5B42111" w14:textId="77777777" w:rsidR="002A7BC4" w:rsidRDefault="002A7BC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A65767F" w14:textId="77777777" w:rsidR="002A7BC4" w:rsidRDefault="002A7BC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17FC080" w14:textId="77777777" w:rsidR="002A7BC4" w:rsidRDefault="001A1386">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D08CA97" w14:textId="77777777" w:rsidR="002A7BC4" w:rsidRDefault="001A1386">
            <w:pPr>
              <w:pStyle w:val="TAC"/>
              <w:rPr>
                <w:rFonts w:cs="Arial"/>
              </w:rPr>
            </w:pPr>
            <w:r>
              <w:rPr>
                <w:rFonts w:cs="Arial"/>
              </w:rPr>
              <w:t>reject</w:t>
            </w:r>
          </w:p>
        </w:tc>
      </w:tr>
      <w:tr w:rsidR="002A7BC4" w14:paraId="321AC56B" w14:textId="77777777">
        <w:tc>
          <w:tcPr>
            <w:tcW w:w="2394" w:type="dxa"/>
            <w:tcBorders>
              <w:top w:val="single" w:sz="4" w:space="0" w:color="auto"/>
              <w:left w:val="single" w:sz="4" w:space="0" w:color="auto"/>
              <w:bottom w:val="single" w:sz="4" w:space="0" w:color="auto"/>
              <w:right w:val="single" w:sz="4" w:space="0" w:color="auto"/>
            </w:tcBorders>
          </w:tcPr>
          <w:p w14:paraId="25CB7CE7" w14:textId="77777777" w:rsidR="002A7BC4" w:rsidRDefault="001A1386">
            <w:pPr>
              <w:keepNext/>
              <w:keepLines/>
              <w:spacing w:after="0"/>
              <w:ind w:leftChars="100" w:left="220"/>
              <w:rPr>
                <w:rFonts w:ascii="Arial" w:eastAsia="Batang" w:hAnsi="Arial"/>
                <w:b/>
                <w:bCs/>
                <w:sz w:val="18"/>
              </w:rPr>
            </w:pPr>
            <w:r>
              <w:rPr>
                <w:rFonts w:ascii="Arial" w:eastAsia="Batang" w:hAnsi="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0A838363" w14:textId="77777777" w:rsidR="002A7BC4" w:rsidRDefault="002A7BC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2541BCB" w14:textId="77777777" w:rsidR="002A7BC4" w:rsidRDefault="001A1386">
            <w:pPr>
              <w:keepNext/>
              <w:keepLines/>
              <w:spacing w:after="0"/>
              <w:rPr>
                <w:rFonts w:ascii="Arial" w:hAnsi="Arial" w:cs="Arial"/>
                <w:i/>
                <w:sz w:val="18"/>
              </w:rPr>
            </w:pPr>
            <w:r>
              <w:rPr>
                <w:rFonts w:ascii="Arial" w:hAnsi="Arial"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14:paraId="1FBB28BE" w14:textId="77777777" w:rsidR="002A7BC4" w:rsidRDefault="002A7BC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6A16CD60" w14:textId="77777777" w:rsidR="002A7BC4" w:rsidRDefault="002A7BC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7D1B93D" w14:textId="77777777" w:rsidR="002A7BC4" w:rsidRDefault="001A1386">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13BC1914" w14:textId="77777777" w:rsidR="002A7BC4" w:rsidRDefault="001A1386">
            <w:pPr>
              <w:pStyle w:val="TAC"/>
              <w:rPr>
                <w:rFonts w:cs="Arial"/>
              </w:rPr>
            </w:pPr>
            <w:r>
              <w:rPr>
                <w:rFonts w:cs="Arial"/>
              </w:rPr>
              <w:t>reject</w:t>
            </w:r>
          </w:p>
        </w:tc>
      </w:tr>
      <w:tr w:rsidR="002A7BC4" w14:paraId="0938DF30" w14:textId="77777777">
        <w:tc>
          <w:tcPr>
            <w:tcW w:w="2394" w:type="dxa"/>
            <w:tcBorders>
              <w:top w:val="single" w:sz="4" w:space="0" w:color="auto"/>
              <w:left w:val="single" w:sz="4" w:space="0" w:color="auto"/>
              <w:bottom w:val="single" w:sz="4" w:space="0" w:color="auto"/>
              <w:right w:val="single" w:sz="4" w:space="0" w:color="auto"/>
            </w:tcBorders>
          </w:tcPr>
          <w:p w14:paraId="481479B4" w14:textId="77777777" w:rsidR="002A7BC4" w:rsidRDefault="001A1386">
            <w:pPr>
              <w:keepNext/>
              <w:keepLines/>
              <w:spacing w:after="0"/>
              <w:ind w:leftChars="200" w:left="440"/>
              <w:rPr>
                <w:rFonts w:ascii="Arial" w:eastAsia="Batang" w:hAnsi="Arial"/>
                <w:bCs/>
                <w:sz w:val="18"/>
              </w:rPr>
            </w:pPr>
            <w:r>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548DD471" w14:textId="77777777" w:rsidR="002A7BC4" w:rsidRDefault="001A1386">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01BDC06" w14:textId="77777777" w:rsidR="002A7BC4" w:rsidRDefault="002A7BC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27D4BE61" w14:textId="77777777" w:rsidR="002A7BC4" w:rsidRDefault="001A1386">
            <w:pPr>
              <w:keepNext/>
              <w:keepLines/>
              <w:spacing w:after="0"/>
              <w:rPr>
                <w:rFonts w:ascii="Arial" w:hAnsi="Arial" w:cs="Arial"/>
                <w:sz w:val="18"/>
              </w:rPr>
            </w:pPr>
            <w:r>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27984DCE" w14:textId="77777777" w:rsidR="002A7BC4" w:rsidRDefault="002A7BC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8EDA504" w14:textId="77777777" w:rsidR="002A7BC4" w:rsidRDefault="001A138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FE0415F" w14:textId="77777777" w:rsidR="002A7BC4" w:rsidRDefault="002A7BC4">
            <w:pPr>
              <w:pStyle w:val="TAC"/>
              <w:rPr>
                <w:rFonts w:cs="Arial"/>
              </w:rPr>
            </w:pPr>
          </w:p>
        </w:tc>
      </w:tr>
      <w:tr w:rsidR="002A7BC4" w14:paraId="77368EC7" w14:textId="77777777">
        <w:tc>
          <w:tcPr>
            <w:tcW w:w="2394" w:type="dxa"/>
            <w:tcBorders>
              <w:top w:val="single" w:sz="4" w:space="0" w:color="auto"/>
              <w:left w:val="single" w:sz="4" w:space="0" w:color="auto"/>
              <w:bottom w:val="single" w:sz="4" w:space="0" w:color="auto"/>
              <w:right w:val="single" w:sz="4" w:space="0" w:color="auto"/>
            </w:tcBorders>
          </w:tcPr>
          <w:p w14:paraId="65D6E9B6" w14:textId="77777777" w:rsidR="002A7BC4" w:rsidRDefault="001A1386">
            <w:pPr>
              <w:keepNext/>
              <w:keepLines/>
              <w:spacing w:after="0"/>
              <w:ind w:leftChars="200" w:left="440"/>
              <w:rPr>
                <w:rFonts w:ascii="Arial" w:eastAsia="Batang" w:hAnsi="Arial"/>
                <w:bCs/>
                <w:sz w:val="18"/>
              </w:rPr>
            </w:pPr>
            <w:r>
              <w:rPr>
                <w:rFonts w:ascii="Arial" w:eastAsia="Batang" w:hAnsi="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00D0CA94" w14:textId="77777777" w:rsidR="002A7BC4" w:rsidRDefault="001A1386">
            <w:pPr>
              <w:keepNext/>
              <w:keepLines/>
              <w:spacing w:after="0"/>
              <w:rPr>
                <w:rFonts w:ascii="Arial" w:hAnsi="Arial" w:cs="Arial"/>
                <w:sz w:val="18"/>
              </w:rPr>
            </w:pPr>
            <w:r>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4F852F9" w14:textId="77777777" w:rsidR="002A7BC4" w:rsidRDefault="002A7BC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2594180A" w14:textId="77777777" w:rsidR="002A7BC4" w:rsidRDefault="001A1386">
            <w:pPr>
              <w:keepNext/>
              <w:keepLines/>
              <w:spacing w:after="0"/>
              <w:rPr>
                <w:rFonts w:ascii="Arial" w:hAnsi="Arial" w:cs="Arial"/>
                <w:sz w:val="18"/>
              </w:rPr>
            </w:pPr>
            <w:r>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D6B070F" w14:textId="77777777" w:rsidR="002A7BC4" w:rsidRDefault="002A7BC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DFA929B" w14:textId="77777777" w:rsidR="002A7BC4" w:rsidRDefault="001A138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0D71B14" w14:textId="77777777" w:rsidR="002A7BC4" w:rsidRDefault="002A7BC4">
            <w:pPr>
              <w:pStyle w:val="TAC"/>
              <w:rPr>
                <w:rFonts w:cs="Arial"/>
              </w:rPr>
            </w:pPr>
          </w:p>
        </w:tc>
      </w:tr>
      <w:tr w:rsidR="002A7BC4" w14:paraId="03DF2406" w14:textId="77777777">
        <w:tc>
          <w:tcPr>
            <w:tcW w:w="2394" w:type="dxa"/>
            <w:tcBorders>
              <w:top w:val="single" w:sz="4" w:space="0" w:color="auto"/>
              <w:left w:val="single" w:sz="4" w:space="0" w:color="auto"/>
              <w:bottom w:val="single" w:sz="4" w:space="0" w:color="auto"/>
              <w:right w:val="single" w:sz="4" w:space="0" w:color="auto"/>
            </w:tcBorders>
          </w:tcPr>
          <w:p w14:paraId="03105132" w14:textId="77777777" w:rsidR="002A7BC4" w:rsidRDefault="001A1386">
            <w:pPr>
              <w:keepNext/>
              <w:keepLines/>
              <w:spacing w:after="0"/>
              <w:rPr>
                <w:rFonts w:ascii="Arial" w:eastAsia="Batang" w:hAnsi="Arial"/>
                <w:b/>
                <w:bCs/>
                <w:sz w:val="18"/>
              </w:rPr>
            </w:pPr>
            <w:r>
              <w:rPr>
                <w:rFonts w:ascii="Arial" w:eastAsia="Batang" w:hAnsi="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2407AA08" w14:textId="77777777" w:rsidR="002A7BC4" w:rsidRDefault="002A7BC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512B798" w14:textId="77777777" w:rsidR="002A7BC4" w:rsidRDefault="001A1386">
            <w:pPr>
              <w:keepNext/>
              <w:keepLines/>
              <w:spacing w:after="0"/>
              <w:rPr>
                <w:rFonts w:ascii="Arial" w:hAnsi="Arial" w:cs="Arial"/>
                <w:i/>
                <w:sz w:val="18"/>
              </w:rPr>
            </w:pPr>
            <w:r>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A1A2606" w14:textId="77777777" w:rsidR="002A7BC4" w:rsidRDefault="002A7BC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68318BEB" w14:textId="77777777" w:rsidR="002A7BC4" w:rsidRDefault="002A7BC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FD1AB1C" w14:textId="77777777" w:rsidR="002A7BC4" w:rsidRDefault="001A1386">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99E2ADD" w14:textId="77777777" w:rsidR="002A7BC4" w:rsidRDefault="001A1386">
            <w:pPr>
              <w:pStyle w:val="TAC"/>
              <w:rPr>
                <w:rFonts w:cs="Arial"/>
              </w:rPr>
            </w:pPr>
            <w:r>
              <w:rPr>
                <w:rFonts w:cs="Arial"/>
              </w:rPr>
              <w:t>reject</w:t>
            </w:r>
          </w:p>
        </w:tc>
      </w:tr>
      <w:tr w:rsidR="002A7BC4" w14:paraId="388C8431" w14:textId="77777777">
        <w:tc>
          <w:tcPr>
            <w:tcW w:w="2394" w:type="dxa"/>
            <w:tcBorders>
              <w:top w:val="single" w:sz="4" w:space="0" w:color="auto"/>
              <w:left w:val="single" w:sz="4" w:space="0" w:color="auto"/>
              <w:bottom w:val="single" w:sz="4" w:space="0" w:color="auto"/>
              <w:right w:val="single" w:sz="4" w:space="0" w:color="auto"/>
            </w:tcBorders>
          </w:tcPr>
          <w:p w14:paraId="2275B573" w14:textId="77777777" w:rsidR="002A7BC4" w:rsidRDefault="001A1386">
            <w:pPr>
              <w:keepNext/>
              <w:keepLines/>
              <w:spacing w:after="0"/>
              <w:ind w:leftChars="100" w:left="220"/>
              <w:rPr>
                <w:rFonts w:ascii="Arial" w:eastAsia="Batang" w:hAnsi="Arial"/>
                <w:b/>
                <w:bCs/>
                <w:sz w:val="18"/>
              </w:rPr>
            </w:pPr>
            <w:r>
              <w:rPr>
                <w:rFonts w:ascii="Arial" w:eastAsia="Batang" w:hAnsi="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18BECA42" w14:textId="77777777" w:rsidR="002A7BC4" w:rsidRDefault="002A7BC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A61F268" w14:textId="77777777" w:rsidR="002A7BC4" w:rsidRDefault="001A1386">
            <w:pPr>
              <w:keepNext/>
              <w:keepLines/>
              <w:spacing w:after="0"/>
              <w:rPr>
                <w:rFonts w:ascii="Arial" w:hAnsi="Arial" w:cs="Arial"/>
                <w:i/>
                <w:sz w:val="18"/>
              </w:rPr>
            </w:pPr>
            <w:r>
              <w:rPr>
                <w:rFonts w:ascii="Arial" w:hAnsi="Arial"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4A9D74F8" w14:textId="77777777" w:rsidR="002A7BC4" w:rsidRDefault="002A7BC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59D2B3C" w14:textId="77777777" w:rsidR="002A7BC4" w:rsidRDefault="002A7BC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99047CE" w14:textId="77777777" w:rsidR="002A7BC4" w:rsidRDefault="001A1386">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F1F8DB7" w14:textId="77777777" w:rsidR="002A7BC4" w:rsidRDefault="001A1386">
            <w:pPr>
              <w:pStyle w:val="TAC"/>
              <w:rPr>
                <w:rFonts w:cs="Arial"/>
              </w:rPr>
            </w:pPr>
            <w:r>
              <w:rPr>
                <w:rFonts w:cs="Arial"/>
              </w:rPr>
              <w:t>reject</w:t>
            </w:r>
          </w:p>
        </w:tc>
      </w:tr>
      <w:tr w:rsidR="002A7BC4" w14:paraId="5DCEA622" w14:textId="77777777">
        <w:tc>
          <w:tcPr>
            <w:tcW w:w="2394" w:type="dxa"/>
            <w:tcBorders>
              <w:top w:val="single" w:sz="4" w:space="0" w:color="auto"/>
              <w:left w:val="single" w:sz="4" w:space="0" w:color="auto"/>
              <w:bottom w:val="single" w:sz="4" w:space="0" w:color="auto"/>
              <w:right w:val="single" w:sz="4" w:space="0" w:color="auto"/>
            </w:tcBorders>
          </w:tcPr>
          <w:p w14:paraId="01B8160F" w14:textId="77777777" w:rsidR="002A7BC4" w:rsidRDefault="001A1386">
            <w:pPr>
              <w:keepNext/>
              <w:keepLines/>
              <w:spacing w:after="0"/>
              <w:ind w:leftChars="200" w:left="440"/>
              <w:rPr>
                <w:rFonts w:ascii="Arial" w:eastAsia="Batang" w:hAnsi="Arial"/>
                <w:bCs/>
                <w:sz w:val="18"/>
              </w:rPr>
            </w:pPr>
            <w:r>
              <w:rPr>
                <w:rFonts w:ascii="Arial" w:eastAsia="Batang" w:hAnsi="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0E32F127" w14:textId="77777777" w:rsidR="002A7BC4" w:rsidRDefault="001A1386">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35A2562" w14:textId="77777777" w:rsidR="002A7BC4" w:rsidRDefault="002A7BC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45904A2" w14:textId="77777777" w:rsidR="002A7BC4" w:rsidRDefault="001A1386">
            <w:pPr>
              <w:keepNext/>
              <w:keepLines/>
              <w:spacing w:after="0"/>
              <w:rPr>
                <w:rFonts w:ascii="Arial" w:hAnsi="Arial" w:cs="Arial"/>
                <w:sz w:val="18"/>
              </w:rPr>
            </w:pPr>
            <w:r>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26138123" w14:textId="77777777" w:rsidR="002A7BC4" w:rsidRDefault="002A7BC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54DDDBA" w14:textId="77777777" w:rsidR="002A7BC4" w:rsidRDefault="001A138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7400363" w14:textId="77777777" w:rsidR="002A7BC4" w:rsidRDefault="002A7BC4">
            <w:pPr>
              <w:pStyle w:val="TAC"/>
              <w:rPr>
                <w:rFonts w:cs="Arial"/>
              </w:rPr>
            </w:pPr>
          </w:p>
        </w:tc>
      </w:tr>
      <w:tr w:rsidR="002A7BC4" w14:paraId="763A3C1F" w14:textId="77777777">
        <w:tc>
          <w:tcPr>
            <w:tcW w:w="2394" w:type="dxa"/>
            <w:tcBorders>
              <w:top w:val="single" w:sz="4" w:space="0" w:color="auto"/>
              <w:left w:val="single" w:sz="4" w:space="0" w:color="auto"/>
              <w:bottom w:val="single" w:sz="4" w:space="0" w:color="auto"/>
              <w:right w:val="single" w:sz="4" w:space="0" w:color="auto"/>
            </w:tcBorders>
          </w:tcPr>
          <w:p w14:paraId="5BC856E4" w14:textId="77777777" w:rsidR="002A7BC4" w:rsidRDefault="001A1386">
            <w:pPr>
              <w:keepNext/>
              <w:keepLines/>
              <w:spacing w:after="0"/>
              <w:ind w:leftChars="200" w:left="440"/>
              <w:rPr>
                <w:rFonts w:ascii="Arial" w:eastAsia="Batang" w:hAnsi="Arial"/>
                <w:bCs/>
                <w:sz w:val="18"/>
              </w:rPr>
            </w:pPr>
            <w:r>
              <w:rPr>
                <w:rFonts w:ascii="Arial" w:eastAsia="Batang" w:hAnsi="Arial"/>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2FBA624A" w14:textId="77777777" w:rsidR="002A7BC4" w:rsidRDefault="001A1386">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C597538" w14:textId="77777777" w:rsidR="002A7BC4" w:rsidRDefault="002A7BC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2EF2B1FF" w14:textId="77777777" w:rsidR="002A7BC4" w:rsidRDefault="002A7BC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2FA35682" w14:textId="77777777" w:rsidR="002A7BC4" w:rsidRDefault="002A7BC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83A8F05" w14:textId="77777777" w:rsidR="002A7BC4" w:rsidRDefault="001A138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98D8BD4" w14:textId="77777777" w:rsidR="002A7BC4" w:rsidRDefault="002A7BC4">
            <w:pPr>
              <w:pStyle w:val="TAC"/>
              <w:rPr>
                <w:rFonts w:cs="Arial"/>
              </w:rPr>
            </w:pPr>
          </w:p>
        </w:tc>
      </w:tr>
      <w:tr w:rsidR="002A7BC4" w14:paraId="20AF79CA" w14:textId="77777777">
        <w:tc>
          <w:tcPr>
            <w:tcW w:w="2394" w:type="dxa"/>
            <w:tcBorders>
              <w:top w:val="single" w:sz="4" w:space="0" w:color="auto"/>
              <w:left w:val="single" w:sz="4" w:space="0" w:color="auto"/>
              <w:bottom w:val="single" w:sz="4" w:space="0" w:color="auto"/>
              <w:right w:val="single" w:sz="4" w:space="0" w:color="auto"/>
            </w:tcBorders>
          </w:tcPr>
          <w:p w14:paraId="332177FC" w14:textId="77777777" w:rsidR="002A7BC4" w:rsidRDefault="001A1386">
            <w:pPr>
              <w:keepNext/>
              <w:keepLines/>
              <w:spacing w:after="0"/>
              <w:ind w:leftChars="200" w:left="440"/>
              <w:rPr>
                <w:rFonts w:ascii="Arial" w:eastAsia="Batang" w:hAnsi="Arial"/>
                <w:bCs/>
                <w:sz w:val="18"/>
              </w:rPr>
            </w:pPr>
            <w:r>
              <w:rPr>
                <w:rFonts w:ascii="Arial" w:eastAsia="Batang" w:hAnsi="Arial"/>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2604C8CD" w14:textId="77777777" w:rsidR="002A7BC4" w:rsidRDefault="001A1386">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0983A8A" w14:textId="77777777" w:rsidR="002A7BC4" w:rsidRDefault="002A7BC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B0A805A" w14:textId="77777777" w:rsidR="002A7BC4" w:rsidRDefault="001A1386">
            <w:pPr>
              <w:keepNext/>
              <w:keepLines/>
              <w:spacing w:after="0"/>
              <w:rPr>
                <w:rFonts w:ascii="Arial" w:hAnsi="Arial" w:cs="Arial"/>
                <w:sz w:val="18"/>
              </w:rPr>
            </w:pPr>
            <w:r>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2CEAA35C" w14:textId="77777777" w:rsidR="002A7BC4" w:rsidRDefault="001A1386">
            <w:pPr>
              <w:keepNext/>
              <w:keepLines/>
              <w:spacing w:after="0"/>
              <w:rPr>
                <w:rFonts w:ascii="Arial" w:hAnsi="Arial" w:cs="Arial"/>
                <w:sz w:val="18"/>
              </w:rPr>
            </w:pPr>
            <w:r>
              <w:rPr>
                <w:rFonts w:ascii="Arial" w:hAnsi="Arial"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4089CFC5" w14:textId="77777777" w:rsidR="002A7BC4" w:rsidRDefault="002A7BC4">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01F4A01F" w14:textId="77777777" w:rsidR="002A7BC4" w:rsidRDefault="002A7BC4">
            <w:pPr>
              <w:pStyle w:val="TAC"/>
              <w:rPr>
                <w:rFonts w:cs="Arial"/>
              </w:rPr>
            </w:pPr>
          </w:p>
        </w:tc>
      </w:tr>
      <w:tr w:rsidR="002A7BC4" w14:paraId="55F6EBB1" w14:textId="77777777">
        <w:tc>
          <w:tcPr>
            <w:tcW w:w="2394" w:type="dxa"/>
            <w:tcBorders>
              <w:top w:val="single" w:sz="4" w:space="0" w:color="auto"/>
              <w:left w:val="single" w:sz="4" w:space="0" w:color="auto"/>
              <w:bottom w:val="single" w:sz="4" w:space="0" w:color="auto"/>
              <w:right w:val="single" w:sz="4" w:space="0" w:color="auto"/>
            </w:tcBorders>
          </w:tcPr>
          <w:p w14:paraId="06DFFA87" w14:textId="77777777" w:rsidR="002A7BC4" w:rsidRDefault="001A1386">
            <w:pPr>
              <w:keepNext/>
              <w:keepLines/>
              <w:spacing w:after="0"/>
              <w:ind w:leftChars="200" w:left="440"/>
              <w:rPr>
                <w:rFonts w:ascii="Arial" w:eastAsia="Batang" w:hAnsi="Arial"/>
                <w:bCs/>
                <w:sz w:val="18"/>
              </w:rPr>
            </w:pPr>
            <w:r>
              <w:rPr>
                <w:rFonts w:ascii="Arial" w:hAnsi="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599AC3BD" w14:textId="77777777" w:rsidR="002A7BC4" w:rsidRDefault="002A7BC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21541A6E" w14:textId="77777777" w:rsidR="002A7BC4" w:rsidRDefault="001A1386">
            <w:pPr>
              <w:keepNext/>
              <w:keepLines/>
              <w:spacing w:after="0"/>
              <w:rPr>
                <w:rFonts w:ascii="Arial" w:hAnsi="Arial" w:cs="Arial"/>
                <w:i/>
                <w:sz w:val="18"/>
              </w:rPr>
            </w:pPr>
            <w:r>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14:paraId="3286AF99" w14:textId="77777777" w:rsidR="002A7BC4" w:rsidRDefault="002A7BC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40B5EEA" w14:textId="77777777" w:rsidR="002A7BC4" w:rsidRDefault="001A1386">
            <w:pPr>
              <w:keepNext/>
              <w:keepLines/>
              <w:spacing w:after="0"/>
              <w:rPr>
                <w:rFonts w:ascii="Arial" w:hAnsi="Arial" w:cs="Arial"/>
                <w:sz w:val="18"/>
              </w:rPr>
            </w:pPr>
            <w:r>
              <w:rPr>
                <w:rFonts w:ascii="Arial" w:hAnsi="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73452B25" w14:textId="77777777" w:rsidR="002A7BC4" w:rsidRDefault="001A1386">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3F951943" w14:textId="77777777" w:rsidR="002A7BC4" w:rsidRDefault="001A1386">
            <w:pPr>
              <w:pStyle w:val="TAC"/>
              <w:rPr>
                <w:rFonts w:cs="Arial"/>
              </w:rPr>
            </w:pPr>
            <w:r>
              <w:t>ignore</w:t>
            </w:r>
          </w:p>
        </w:tc>
      </w:tr>
      <w:tr w:rsidR="002A7BC4" w14:paraId="414FD105" w14:textId="77777777">
        <w:tc>
          <w:tcPr>
            <w:tcW w:w="2394" w:type="dxa"/>
            <w:tcBorders>
              <w:top w:val="single" w:sz="4" w:space="0" w:color="auto"/>
              <w:left w:val="single" w:sz="4" w:space="0" w:color="auto"/>
              <w:bottom w:val="single" w:sz="4" w:space="0" w:color="auto"/>
              <w:right w:val="single" w:sz="4" w:space="0" w:color="auto"/>
            </w:tcBorders>
          </w:tcPr>
          <w:p w14:paraId="7CBCC2A8" w14:textId="77777777" w:rsidR="002A7BC4" w:rsidRDefault="001A1386">
            <w:pPr>
              <w:keepNext/>
              <w:keepLines/>
              <w:spacing w:after="0"/>
              <w:ind w:leftChars="200" w:left="440"/>
              <w:rPr>
                <w:rFonts w:ascii="Arial" w:eastAsia="Batang" w:hAnsi="Arial"/>
                <w:bCs/>
                <w:sz w:val="18"/>
              </w:rPr>
            </w:pPr>
            <w:r>
              <w:rPr>
                <w:rFonts w:ascii="Arial" w:hAnsi="Arial"/>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7084B3AB" w14:textId="77777777" w:rsidR="002A7BC4" w:rsidRDefault="001A1386">
            <w:pPr>
              <w:keepNext/>
              <w:keepLines/>
              <w:spacing w:after="0"/>
              <w:rPr>
                <w:rFonts w:ascii="Arial" w:hAnsi="Arial" w:cs="Arial"/>
                <w:sz w:val="18"/>
              </w:rPr>
            </w:pPr>
            <w:r>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2DEDA514" w14:textId="77777777" w:rsidR="002A7BC4" w:rsidRDefault="002A7BC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0E2B0C8" w14:textId="77777777" w:rsidR="002A7BC4" w:rsidRDefault="001A1386">
            <w:pPr>
              <w:keepNext/>
              <w:keepLines/>
              <w:spacing w:after="0"/>
              <w:rPr>
                <w:rFonts w:ascii="Arial" w:hAnsi="Arial" w:cs="Arial"/>
                <w:sz w:val="18"/>
              </w:rPr>
            </w:pPr>
            <w:r>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63A4AB31" w14:textId="77777777" w:rsidR="002A7BC4" w:rsidRDefault="002A7BC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F485C07" w14:textId="77777777" w:rsidR="002A7BC4" w:rsidRDefault="001A138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5FF6197" w14:textId="77777777" w:rsidR="002A7BC4" w:rsidRDefault="002A7BC4">
            <w:pPr>
              <w:pStyle w:val="TAC"/>
              <w:rPr>
                <w:rFonts w:cs="Arial"/>
              </w:rPr>
            </w:pPr>
          </w:p>
        </w:tc>
      </w:tr>
      <w:tr w:rsidR="002A7BC4" w14:paraId="5D014A3D" w14:textId="77777777">
        <w:tc>
          <w:tcPr>
            <w:tcW w:w="2394" w:type="dxa"/>
            <w:tcBorders>
              <w:top w:val="single" w:sz="4" w:space="0" w:color="auto"/>
              <w:left w:val="single" w:sz="4" w:space="0" w:color="auto"/>
              <w:bottom w:val="single" w:sz="4" w:space="0" w:color="auto"/>
              <w:right w:val="single" w:sz="4" w:space="0" w:color="auto"/>
            </w:tcBorders>
          </w:tcPr>
          <w:p w14:paraId="2E128DA0" w14:textId="77777777" w:rsidR="002A7BC4" w:rsidRDefault="001A1386">
            <w:pPr>
              <w:keepNext/>
              <w:keepLines/>
              <w:spacing w:after="0"/>
              <w:ind w:leftChars="200" w:left="440"/>
              <w:rPr>
                <w:rFonts w:ascii="Arial" w:eastAsia="Batang" w:hAnsi="Arial"/>
                <w:bCs/>
                <w:sz w:val="18"/>
              </w:rPr>
            </w:pPr>
            <w:r>
              <w:rPr>
                <w:rFonts w:ascii="Arial" w:hAnsi="Arial"/>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18D000AE" w14:textId="77777777" w:rsidR="002A7BC4" w:rsidRDefault="001A1386">
            <w:pPr>
              <w:keepNext/>
              <w:keepLines/>
              <w:spacing w:after="0"/>
              <w:rPr>
                <w:rFonts w:ascii="Arial" w:hAnsi="Arial" w:cs="Arial"/>
                <w:sz w:val="18"/>
              </w:rPr>
            </w:pPr>
            <w:r>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7EB6C69C" w14:textId="77777777" w:rsidR="002A7BC4" w:rsidRDefault="002A7BC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4EE3FBD" w14:textId="77777777" w:rsidR="002A7BC4" w:rsidRDefault="001A1386">
            <w:pPr>
              <w:keepNext/>
              <w:keepLines/>
              <w:spacing w:after="0"/>
              <w:rPr>
                <w:rFonts w:ascii="Arial" w:hAnsi="Arial" w:cs="Arial"/>
                <w:sz w:val="18"/>
              </w:rPr>
            </w:pPr>
            <w:r>
              <w:rPr>
                <w:rFonts w:ascii="Arial" w:hAnsi="Arial"/>
                <w:sz w:val="18"/>
              </w:rPr>
              <w:t>9.3.1.38</w:t>
            </w:r>
          </w:p>
        </w:tc>
        <w:tc>
          <w:tcPr>
            <w:tcW w:w="1762" w:type="dxa"/>
            <w:tcBorders>
              <w:top w:val="single" w:sz="4" w:space="0" w:color="auto"/>
              <w:left w:val="single" w:sz="4" w:space="0" w:color="auto"/>
              <w:bottom w:val="single" w:sz="4" w:space="0" w:color="auto"/>
              <w:right w:val="single" w:sz="4" w:space="0" w:color="auto"/>
            </w:tcBorders>
          </w:tcPr>
          <w:p w14:paraId="03101340" w14:textId="77777777" w:rsidR="002A7BC4" w:rsidRDefault="002A7BC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ABF2CB5" w14:textId="77777777" w:rsidR="002A7BC4" w:rsidRDefault="001A138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322E6E9" w14:textId="77777777" w:rsidR="002A7BC4" w:rsidRDefault="002A7BC4">
            <w:pPr>
              <w:pStyle w:val="TAC"/>
              <w:rPr>
                <w:rFonts w:cs="Arial"/>
              </w:rPr>
            </w:pPr>
          </w:p>
        </w:tc>
      </w:tr>
      <w:tr w:rsidR="002A7BC4" w14:paraId="42A986A6" w14:textId="77777777">
        <w:tc>
          <w:tcPr>
            <w:tcW w:w="2394" w:type="dxa"/>
            <w:tcBorders>
              <w:top w:val="single" w:sz="4" w:space="0" w:color="auto"/>
              <w:left w:val="single" w:sz="4" w:space="0" w:color="auto"/>
              <w:bottom w:val="single" w:sz="4" w:space="0" w:color="auto"/>
              <w:right w:val="single" w:sz="4" w:space="0" w:color="auto"/>
            </w:tcBorders>
          </w:tcPr>
          <w:p w14:paraId="1589FEF3" w14:textId="77777777" w:rsidR="002A7BC4" w:rsidRDefault="001A1386">
            <w:pPr>
              <w:keepNext/>
              <w:keepLines/>
              <w:spacing w:after="0"/>
              <w:ind w:leftChars="200" w:left="440"/>
              <w:rPr>
                <w:rFonts w:ascii="Arial" w:eastAsia="Batang" w:hAnsi="Arial"/>
                <w:bCs/>
                <w:sz w:val="18"/>
              </w:rPr>
            </w:pPr>
            <w:r>
              <w:rPr>
                <w:rFonts w:ascii="Arial" w:hAnsi="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6A065C42" w14:textId="77777777" w:rsidR="002A7BC4" w:rsidRDefault="001A1386">
            <w:pPr>
              <w:keepNext/>
              <w:keepLines/>
              <w:spacing w:after="0"/>
              <w:rPr>
                <w:rFonts w:ascii="Arial" w:hAnsi="Arial" w:cs="Arial"/>
                <w:sz w:val="18"/>
              </w:rPr>
            </w:pPr>
            <w:r>
              <w:rPr>
                <w:rFonts w:ascii="Arial" w:eastAsia="MS Mincho" w:hAnsi="Arial"/>
                <w:sz w:val="18"/>
              </w:rPr>
              <w:t>O</w:t>
            </w:r>
          </w:p>
        </w:tc>
        <w:tc>
          <w:tcPr>
            <w:tcW w:w="1247" w:type="dxa"/>
            <w:tcBorders>
              <w:top w:val="single" w:sz="4" w:space="0" w:color="auto"/>
              <w:left w:val="single" w:sz="4" w:space="0" w:color="auto"/>
              <w:bottom w:val="single" w:sz="4" w:space="0" w:color="auto"/>
              <w:right w:val="single" w:sz="4" w:space="0" w:color="auto"/>
            </w:tcBorders>
          </w:tcPr>
          <w:p w14:paraId="110E41B9" w14:textId="77777777" w:rsidR="002A7BC4" w:rsidRDefault="002A7BC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AFBFF57" w14:textId="77777777" w:rsidR="002A7BC4" w:rsidRDefault="001A1386">
            <w:pPr>
              <w:keepNext/>
              <w:keepLines/>
              <w:spacing w:after="0"/>
              <w:rPr>
                <w:rFonts w:ascii="Arial" w:hAnsi="Arial" w:cs="Arial"/>
                <w:sz w:val="18"/>
              </w:rPr>
            </w:pPr>
            <w:r>
              <w:rPr>
                <w:rFonts w:ascii="Arial" w:hAnsi="Arial"/>
                <w:sz w:val="18"/>
              </w:rPr>
              <w:t>9.3.1.56</w:t>
            </w:r>
          </w:p>
        </w:tc>
        <w:tc>
          <w:tcPr>
            <w:tcW w:w="1762" w:type="dxa"/>
            <w:tcBorders>
              <w:top w:val="single" w:sz="4" w:space="0" w:color="auto"/>
              <w:left w:val="single" w:sz="4" w:space="0" w:color="auto"/>
              <w:bottom w:val="single" w:sz="4" w:space="0" w:color="auto"/>
              <w:right w:val="single" w:sz="4" w:space="0" w:color="auto"/>
            </w:tcBorders>
          </w:tcPr>
          <w:p w14:paraId="607FA217" w14:textId="77777777" w:rsidR="002A7BC4" w:rsidRDefault="002A7BC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B7A455E" w14:textId="77777777" w:rsidR="002A7BC4" w:rsidRDefault="001A1386">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3CC3E809" w14:textId="77777777" w:rsidR="002A7BC4" w:rsidRDefault="002A7BC4">
            <w:pPr>
              <w:pStyle w:val="TAC"/>
              <w:rPr>
                <w:rFonts w:cs="Arial"/>
              </w:rPr>
            </w:pPr>
          </w:p>
        </w:tc>
      </w:tr>
      <w:tr w:rsidR="002A7BC4" w14:paraId="7B8550CD" w14:textId="77777777">
        <w:tc>
          <w:tcPr>
            <w:tcW w:w="2394" w:type="dxa"/>
            <w:tcBorders>
              <w:top w:val="single" w:sz="4" w:space="0" w:color="auto"/>
              <w:left w:val="single" w:sz="4" w:space="0" w:color="auto"/>
              <w:bottom w:val="single" w:sz="4" w:space="0" w:color="auto"/>
              <w:right w:val="single" w:sz="4" w:space="0" w:color="auto"/>
            </w:tcBorders>
          </w:tcPr>
          <w:p w14:paraId="7C9F5EED" w14:textId="77777777" w:rsidR="002A7BC4" w:rsidRDefault="001A1386">
            <w:pPr>
              <w:keepNext/>
              <w:keepLines/>
              <w:spacing w:after="0"/>
              <w:ind w:leftChars="200" w:left="440"/>
              <w:rPr>
                <w:rFonts w:ascii="Arial" w:eastAsia="Batang" w:hAnsi="Arial"/>
                <w:bCs/>
                <w:sz w:val="18"/>
              </w:rPr>
            </w:pPr>
            <w:r>
              <w:rPr>
                <w:rFonts w:ascii="Arial" w:hAnsi="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09099506" w14:textId="77777777" w:rsidR="002A7BC4" w:rsidRDefault="002A7BC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FA6C273" w14:textId="77777777" w:rsidR="002A7BC4" w:rsidRDefault="001A1386">
            <w:pPr>
              <w:keepNext/>
              <w:keepLines/>
              <w:spacing w:after="0"/>
              <w:rPr>
                <w:rFonts w:ascii="Arial" w:hAnsi="Arial" w:cs="Arial"/>
                <w:i/>
                <w:sz w:val="18"/>
              </w:rPr>
            </w:pPr>
            <w:r>
              <w:rPr>
                <w:rFonts w:ascii="Arial" w:hAnsi="Arial"/>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4B7E8341" w14:textId="77777777" w:rsidR="002A7BC4" w:rsidRDefault="002A7BC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F7E2769" w14:textId="77777777" w:rsidR="002A7BC4" w:rsidRDefault="002A7BC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5BAB5F8" w14:textId="77777777" w:rsidR="002A7BC4" w:rsidRDefault="001A138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6E3C83B" w14:textId="77777777" w:rsidR="002A7BC4" w:rsidRDefault="002A7BC4">
            <w:pPr>
              <w:pStyle w:val="TAC"/>
              <w:rPr>
                <w:rFonts w:cs="Arial"/>
              </w:rPr>
            </w:pPr>
          </w:p>
        </w:tc>
      </w:tr>
      <w:tr w:rsidR="002A7BC4" w14:paraId="3A311E61" w14:textId="77777777">
        <w:tc>
          <w:tcPr>
            <w:tcW w:w="2394" w:type="dxa"/>
            <w:tcBorders>
              <w:top w:val="single" w:sz="4" w:space="0" w:color="auto"/>
              <w:left w:val="single" w:sz="4" w:space="0" w:color="auto"/>
              <w:bottom w:val="single" w:sz="4" w:space="0" w:color="auto"/>
              <w:right w:val="single" w:sz="4" w:space="0" w:color="auto"/>
            </w:tcBorders>
          </w:tcPr>
          <w:p w14:paraId="4479D2B7" w14:textId="77777777" w:rsidR="002A7BC4" w:rsidRDefault="001A1386">
            <w:pPr>
              <w:keepNext/>
              <w:keepLines/>
              <w:spacing w:after="0"/>
              <w:ind w:leftChars="200" w:left="440"/>
              <w:rPr>
                <w:rFonts w:ascii="Arial" w:eastAsia="Batang" w:hAnsi="Arial"/>
                <w:bCs/>
                <w:sz w:val="18"/>
              </w:rPr>
            </w:pPr>
            <w:r>
              <w:rPr>
                <w:rFonts w:ascii="Arial" w:hAnsi="Arial"/>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10959545" w14:textId="77777777" w:rsidR="002A7BC4" w:rsidRDefault="001A1386">
            <w:pPr>
              <w:keepNext/>
              <w:keepLines/>
              <w:spacing w:after="0"/>
              <w:rPr>
                <w:rFonts w:ascii="Arial" w:hAnsi="Arial" w:cs="Arial"/>
                <w:sz w:val="18"/>
              </w:rPr>
            </w:pPr>
            <w:r>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558C22ED" w14:textId="77777777" w:rsidR="002A7BC4" w:rsidRDefault="002A7BC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C24B409" w14:textId="77777777" w:rsidR="002A7BC4" w:rsidRDefault="001A1386">
            <w:pPr>
              <w:keepNext/>
              <w:keepLines/>
              <w:spacing w:after="0"/>
              <w:rPr>
                <w:rFonts w:ascii="Arial" w:hAnsi="Arial" w:cs="Arial"/>
                <w:sz w:val="18"/>
              </w:rPr>
            </w:pPr>
            <w:r>
              <w:rPr>
                <w:rFonts w:ascii="Arial" w:hAnsi="Arial"/>
                <w:sz w:val="18"/>
              </w:rPr>
              <w:t>9.3.1.63</w:t>
            </w:r>
          </w:p>
        </w:tc>
        <w:tc>
          <w:tcPr>
            <w:tcW w:w="1762" w:type="dxa"/>
            <w:tcBorders>
              <w:top w:val="single" w:sz="4" w:space="0" w:color="auto"/>
              <w:left w:val="single" w:sz="4" w:space="0" w:color="auto"/>
              <w:bottom w:val="single" w:sz="4" w:space="0" w:color="auto"/>
              <w:right w:val="single" w:sz="4" w:space="0" w:color="auto"/>
            </w:tcBorders>
          </w:tcPr>
          <w:p w14:paraId="271BCA96" w14:textId="77777777" w:rsidR="002A7BC4" w:rsidRDefault="002A7BC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037A625" w14:textId="77777777" w:rsidR="002A7BC4" w:rsidRDefault="001A138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1EDC87D" w14:textId="77777777" w:rsidR="002A7BC4" w:rsidRDefault="002A7BC4">
            <w:pPr>
              <w:pStyle w:val="TAC"/>
              <w:rPr>
                <w:rFonts w:cs="Arial"/>
              </w:rPr>
            </w:pPr>
          </w:p>
        </w:tc>
      </w:tr>
      <w:tr w:rsidR="002A7BC4" w14:paraId="686E74F7" w14:textId="77777777">
        <w:tc>
          <w:tcPr>
            <w:tcW w:w="2394" w:type="dxa"/>
            <w:tcBorders>
              <w:top w:val="single" w:sz="4" w:space="0" w:color="auto"/>
              <w:left w:val="single" w:sz="4" w:space="0" w:color="auto"/>
              <w:bottom w:val="single" w:sz="4" w:space="0" w:color="auto"/>
              <w:right w:val="single" w:sz="4" w:space="0" w:color="auto"/>
            </w:tcBorders>
          </w:tcPr>
          <w:p w14:paraId="09674735" w14:textId="77777777" w:rsidR="002A7BC4" w:rsidRDefault="001A1386">
            <w:pPr>
              <w:keepNext/>
              <w:keepLines/>
              <w:spacing w:after="0"/>
              <w:ind w:leftChars="200" w:left="440"/>
              <w:rPr>
                <w:rFonts w:ascii="Arial" w:eastAsia="Batang" w:hAnsi="Arial"/>
                <w:bCs/>
                <w:sz w:val="18"/>
              </w:rPr>
            </w:pPr>
            <w:r>
              <w:rPr>
                <w:rFonts w:ascii="Arial" w:hAnsi="Arial"/>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5A23792B" w14:textId="77777777" w:rsidR="002A7BC4" w:rsidRDefault="001A1386">
            <w:pPr>
              <w:keepNext/>
              <w:keepLines/>
              <w:spacing w:after="0"/>
              <w:rPr>
                <w:rFonts w:ascii="Arial" w:hAnsi="Arial" w:cs="Arial"/>
                <w:sz w:val="18"/>
              </w:rPr>
            </w:pPr>
            <w:r>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1DEC5A50" w14:textId="77777777" w:rsidR="002A7BC4" w:rsidRDefault="002A7BC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F5173ED" w14:textId="77777777" w:rsidR="002A7BC4" w:rsidRDefault="001A1386">
            <w:pPr>
              <w:keepNext/>
              <w:keepLines/>
              <w:spacing w:after="0"/>
              <w:rPr>
                <w:rFonts w:ascii="Arial" w:hAnsi="Arial" w:cs="Arial"/>
                <w:sz w:val="18"/>
              </w:rPr>
            </w:pPr>
            <w:r>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42D8FBCD" w14:textId="77777777" w:rsidR="002A7BC4" w:rsidRDefault="002A7BC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940C3DD" w14:textId="77777777" w:rsidR="002A7BC4" w:rsidRDefault="001A138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4A6A756" w14:textId="77777777" w:rsidR="002A7BC4" w:rsidRDefault="002A7BC4">
            <w:pPr>
              <w:pStyle w:val="TAC"/>
              <w:rPr>
                <w:rFonts w:cs="Arial"/>
              </w:rPr>
            </w:pPr>
          </w:p>
        </w:tc>
      </w:tr>
      <w:tr w:rsidR="002A7BC4" w14:paraId="2B0A7123" w14:textId="77777777">
        <w:tc>
          <w:tcPr>
            <w:tcW w:w="2394" w:type="dxa"/>
            <w:tcBorders>
              <w:top w:val="single" w:sz="4" w:space="0" w:color="auto"/>
              <w:left w:val="single" w:sz="4" w:space="0" w:color="auto"/>
              <w:bottom w:val="single" w:sz="4" w:space="0" w:color="auto"/>
              <w:right w:val="single" w:sz="4" w:space="0" w:color="auto"/>
            </w:tcBorders>
          </w:tcPr>
          <w:p w14:paraId="708A290E" w14:textId="77777777" w:rsidR="002A7BC4" w:rsidRDefault="001A1386">
            <w:pPr>
              <w:keepNext/>
              <w:keepLines/>
              <w:spacing w:after="0"/>
              <w:ind w:leftChars="200" w:left="440"/>
              <w:rPr>
                <w:rFonts w:ascii="Arial" w:hAnsi="Arial"/>
                <w:sz w:val="18"/>
              </w:rPr>
            </w:pPr>
            <w:r>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7F55EB8D" w14:textId="77777777" w:rsidR="002A7BC4" w:rsidRDefault="001A1386">
            <w:pPr>
              <w:keepNext/>
              <w:keepLines/>
              <w:spacing w:after="0"/>
              <w:rPr>
                <w:rFonts w:ascii="Arial" w:eastAsia="MS Mincho" w:hAnsi="Arial"/>
                <w:sz w:val="18"/>
              </w:rPr>
            </w:pPr>
            <w:r>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E3A8EF7" w14:textId="77777777" w:rsidR="002A7BC4" w:rsidRDefault="002A7BC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78B4E41" w14:textId="77777777" w:rsidR="002A7BC4" w:rsidRDefault="001A1386">
            <w:pPr>
              <w:keepNext/>
              <w:keepLines/>
              <w:spacing w:after="0"/>
              <w:rPr>
                <w:rFonts w:ascii="Arial" w:hAnsi="Arial"/>
                <w:sz w:val="18"/>
              </w:rPr>
            </w:pPr>
            <w:r>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4645FA1D" w14:textId="77777777" w:rsidR="002A7BC4" w:rsidRDefault="002A7BC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59916F6" w14:textId="77777777" w:rsidR="002A7BC4" w:rsidRDefault="001A1386">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D128879" w14:textId="77777777" w:rsidR="002A7BC4" w:rsidRDefault="001A1386">
            <w:pPr>
              <w:pStyle w:val="TAC"/>
              <w:rPr>
                <w:rFonts w:cs="Arial"/>
              </w:rPr>
            </w:pPr>
            <w:r>
              <w:rPr>
                <w:rFonts w:cs="Arial"/>
              </w:rPr>
              <w:t>ignore</w:t>
            </w:r>
          </w:p>
        </w:tc>
      </w:tr>
      <w:tr w:rsidR="002A7BC4" w14:paraId="278D1E79" w14:textId="77777777">
        <w:tc>
          <w:tcPr>
            <w:tcW w:w="2394" w:type="dxa"/>
            <w:tcBorders>
              <w:top w:val="single" w:sz="4" w:space="0" w:color="auto"/>
              <w:left w:val="single" w:sz="4" w:space="0" w:color="auto"/>
              <w:bottom w:val="single" w:sz="4" w:space="0" w:color="auto"/>
              <w:right w:val="single" w:sz="4" w:space="0" w:color="auto"/>
            </w:tcBorders>
          </w:tcPr>
          <w:p w14:paraId="4AA303C3" w14:textId="77777777" w:rsidR="002A7BC4" w:rsidRDefault="001A1386">
            <w:pPr>
              <w:keepNext/>
              <w:keepLines/>
              <w:spacing w:after="0"/>
              <w:ind w:leftChars="200" w:left="440"/>
              <w:rPr>
                <w:rFonts w:ascii="Arial" w:eastAsia="Batang" w:hAnsi="Arial"/>
                <w:b/>
                <w:bCs/>
                <w:sz w:val="18"/>
              </w:rPr>
            </w:pPr>
            <w:r>
              <w:rPr>
                <w:rFonts w:ascii="Arial" w:eastAsia="Batang" w:hAnsi="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6AD42495" w14:textId="77777777" w:rsidR="002A7BC4" w:rsidRDefault="002A7BC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78C52AD" w14:textId="77777777" w:rsidR="002A7BC4" w:rsidRDefault="001A1386">
            <w:pPr>
              <w:keepNext/>
              <w:keepLines/>
              <w:spacing w:after="0"/>
              <w:rPr>
                <w:rFonts w:ascii="Arial" w:hAnsi="Arial" w:cs="Arial"/>
                <w:i/>
                <w:sz w:val="18"/>
              </w:rPr>
            </w:pPr>
            <w:r>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0D4C9C14" w14:textId="77777777" w:rsidR="002A7BC4" w:rsidRDefault="002A7BC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F0C6DF4" w14:textId="77777777" w:rsidR="002A7BC4" w:rsidRDefault="002A7BC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AE2F672" w14:textId="77777777" w:rsidR="002A7BC4" w:rsidRDefault="001A138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0152DDB" w14:textId="77777777" w:rsidR="002A7BC4" w:rsidRDefault="002A7BC4">
            <w:pPr>
              <w:pStyle w:val="TAC"/>
              <w:rPr>
                <w:rFonts w:cs="Arial"/>
              </w:rPr>
            </w:pPr>
          </w:p>
        </w:tc>
      </w:tr>
      <w:tr w:rsidR="002A7BC4" w14:paraId="7FDBA703" w14:textId="77777777">
        <w:tc>
          <w:tcPr>
            <w:tcW w:w="2394" w:type="dxa"/>
            <w:tcBorders>
              <w:top w:val="single" w:sz="4" w:space="0" w:color="auto"/>
              <w:left w:val="single" w:sz="4" w:space="0" w:color="auto"/>
              <w:bottom w:val="single" w:sz="4" w:space="0" w:color="auto"/>
              <w:right w:val="single" w:sz="4" w:space="0" w:color="auto"/>
            </w:tcBorders>
          </w:tcPr>
          <w:p w14:paraId="6BD6E1B8" w14:textId="77777777" w:rsidR="002A7BC4" w:rsidRDefault="001A1386">
            <w:pPr>
              <w:keepNext/>
              <w:keepLines/>
              <w:spacing w:after="0"/>
              <w:ind w:leftChars="200" w:left="440"/>
              <w:rPr>
                <w:rFonts w:ascii="Arial" w:eastAsia="Batang" w:hAnsi="Arial"/>
                <w:b/>
                <w:bCs/>
                <w:sz w:val="18"/>
              </w:rPr>
            </w:pPr>
            <w:r>
              <w:rPr>
                <w:rFonts w:ascii="Arial" w:eastAsia="Batang" w:hAnsi="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2D9E40E9" w14:textId="77777777" w:rsidR="002A7BC4" w:rsidRDefault="002A7BC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2B2D083B" w14:textId="77777777" w:rsidR="002A7BC4" w:rsidRDefault="001A1386">
            <w:pPr>
              <w:keepNext/>
              <w:keepLines/>
              <w:spacing w:after="0"/>
              <w:rPr>
                <w:rFonts w:ascii="Arial" w:hAnsi="Arial" w:cs="Arial"/>
                <w:i/>
                <w:sz w:val="18"/>
              </w:rPr>
            </w:pPr>
            <w:r>
              <w:rPr>
                <w:rFonts w:ascii="Arial" w:hAnsi="Arial"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79A19440" w14:textId="77777777" w:rsidR="002A7BC4" w:rsidRDefault="002A7BC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6C14CC4" w14:textId="77777777" w:rsidR="002A7BC4" w:rsidRDefault="002A7BC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0AADC3D" w14:textId="77777777" w:rsidR="002A7BC4" w:rsidRDefault="001A138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5CFCC41" w14:textId="77777777" w:rsidR="002A7BC4" w:rsidRDefault="002A7BC4">
            <w:pPr>
              <w:pStyle w:val="TAC"/>
              <w:rPr>
                <w:rFonts w:cs="Arial"/>
              </w:rPr>
            </w:pPr>
          </w:p>
        </w:tc>
      </w:tr>
      <w:tr w:rsidR="002A7BC4" w14:paraId="49FC4164" w14:textId="77777777">
        <w:tc>
          <w:tcPr>
            <w:tcW w:w="2394" w:type="dxa"/>
            <w:tcBorders>
              <w:top w:val="single" w:sz="4" w:space="0" w:color="auto"/>
              <w:left w:val="single" w:sz="4" w:space="0" w:color="auto"/>
              <w:bottom w:val="single" w:sz="4" w:space="0" w:color="auto"/>
              <w:right w:val="single" w:sz="4" w:space="0" w:color="auto"/>
            </w:tcBorders>
          </w:tcPr>
          <w:p w14:paraId="28A31BBF" w14:textId="77777777" w:rsidR="002A7BC4" w:rsidRDefault="001A1386">
            <w:pPr>
              <w:keepNext/>
              <w:keepLines/>
              <w:spacing w:after="0"/>
              <w:ind w:leftChars="300" w:left="660"/>
              <w:rPr>
                <w:rFonts w:ascii="Arial" w:eastAsia="Batang" w:hAnsi="Arial"/>
                <w:bCs/>
                <w:sz w:val="18"/>
              </w:rPr>
            </w:pPr>
            <w:r>
              <w:rPr>
                <w:rFonts w:ascii="Arial" w:eastAsia="Batang" w:hAnsi="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146C3965" w14:textId="77777777" w:rsidR="002A7BC4" w:rsidRDefault="001A1386">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6E2845A" w14:textId="77777777" w:rsidR="002A7BC4" w:rsidRDefault="002A7BC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AFC2E11" w14:textId="77777777" w:rsidR="002A7BC4" w:rsidRDefault="001A1386">
            <w:pPr>
              <w:keepNext/>
              <w:keepLines/>
              <w:spacing w:after="0"/>
              <w:rPr>
                <w:rFonts w:ascii="Arial" w:hAnsi="Arial" w:cs="Arial"/>
                <w:sz w:val="18"/>
              </w:rPr>
            </w:pPr>
            <w:r>
              <w:rPr>
                <w:rFonts w:ascii="Arial" w:hAnsi="Arial" w:cs="Arial"/>
                <w:sz w:val="18"/>
              </w:rPr>
              <w:t>UP Transport Layer Information</w:t>
            </w:r>
          </w:p>
          <w:p w14:paraId="077FEC97" w14:textId="77777777" w:rsidR="002A7BC4" w:rsidRDefault="001A1386">
            <w:pPr>
              <w:keepNext/>
              <w:keepLines/>
              <w:spacing w:after="0"/>
              <w:rPr>
                <w:rFonts w:ascii="Arial" w:hAnsi="Arial" w:cs="Arial"/>
                <w:sz w:val="18"/>
              </w:rPr>
            </w:pPr>
            <w:r>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51A408FD" w14:textId="77777777" w:rsidR="002A7BC4" w:rsidRDefault="001A1386">
            <w:pPr>
              <w:keepNext/>
              <w:keepLines/>
              <w:spacing w:after="0"/>
              <w:rPr>
                <w:rFonts w:ascii="Arial" w:hAnsi="Arial" w:cs="Arial"/>
                <w:sz w:val="18"/>
              </w:rPr>
            </w:pPr>
            <w:r>
              <w:rPr>
                <w:rFonts w:ascii="Arial" w:hAnsi="Arial"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1CF9AB3A" w14:textId="77777777" w:rsidR="002A7BC4" w:rsidRDefault="001A138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12A9754" w14:textId="77777777" w:rsidR="002A7BC4" w:rsidRDefault="002A7BC4">
            <w:pPr>
              <w:pStyle w:val="TAC"/>
              <w:rPr>
                <w:rFonts w:cs="Arial"/>
              </w:rPr>
            </w:pPr>
          </w:p>
        </w:tc>
      </w:tr>
      <w:tr w:rsidR="002A7BC4" w14:paraId="64AA8D8B" w14:textId="77777777">
        <w:tc>
          <w:tcPr>
            <w:tcW w:w="2394" w:type="dxa"/>
            <w:tcBorders>
              <w:top w:val="single" w:sz="4" w:space="0" w:color="auto"/>
              <w:left w:val="single" w:sz="4" w:space="0" w:color="auto"/>
              <w:bottom w:val="single" w:sz="4" w:space="0" w:color="auto"/>
              <w:right w:val="single" w:sz="4" w:space="0" w:color="auto"/>
            </w:tcBorders>
          </w:tcPr>
          <w:p w14:paraId="6D6564EE" w14:textId="77777777" w:rsidR="002A7BC4" w:rsidRDefault="001A1386">
            <w:pPr>
              <w:keepNext/>
              <w:keepLines/>
              <w:spacing w:after="0"/>
              <w:ind w:leftChars="100" w:left="220" w:firstLineChars="100" w:firstLine="180"/>
              <w:rPr>
                <w:rFonts w:ascii="Arial" w:eastAsia="Batang" w:hAnsi="Arial"/>
                <w:bCs/>
                <w:sz w:val="18"/>
              </w:rPr>
            </w:pPr>
            <w:r>
              <w:rPr>
                <w:rFonts w:ascii="Arial" w:eastAsia="Batang" w:hAnsi="Arial"/>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65DDE2DD" w14:textId="77777777" w:rsidR="002A7BC4" w:rsidRDefault="001A1386">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C55216A" w14:textId="77777777" w:rsidR="002A7BC4" w:rsidRDefault="002A7BC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8EF8CEA" w14:textId="77777777" w:rsidR="002A7BC4" w:rsidRDefault="001A1386">
            <w:pPr>
              <w:keepNext/>
              <w:keepLines/>
              <w:spacing w:after="0"/>
              <w:rPr>
                <w:rFonts w:ascii="Arial" w:hAnsi="Arial" w:cs="Arial"/>
                <w:sz w:val="18"/>
              </w:rPr>
            </w:pPr>
            <w:r>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58FDC9B1" w14:textId="77777777" w:rsidR="002A7BC4" w:rsidRDefault="002A7BC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B2F7F98" w14:textId="77777777" w:rsidR="002A7BC4" w:rsidRDefault="001A138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83E9A1A" w14:textId="77777777" w:rsidR="002A7BC4" w:rsidRDefault="002A7BC4">
            <w:pPr>
              <w:pStyle w:val="TAC"/>
              <w:rPr>
                <w:rFonts w:cs="Arial"/>
              </w:rPr>
            </w:pPr>
          </w:p>
        </w:tc>
      </w:tr>
      <w:tr w:rsidR="002A7BC4" w14:paraId="34113E8D" w14:textId="77777777">
        <w:tc>
          <w:tcPr>
            <w:tcW w:w="2394" w:type="dxa"/>
            <w:tcBorders>
              <w:top w:val="single" w:sz="4" w:space="0" w:color="auto"/>
              <w:left w:val="single" w:sz="4" w:space="0" w:color="auto"/>
              <w:bottom w:val="single" w:sz="4" w:space="0" w:color="auto"/>
              <w:right w:val="single" w:sz="4" w:space="0" w:color="auto"/>
            </w:tcBorders>
          </w:tcPr>
          <w:p w14:paraId="7E04ECE0" w14:textId="77777777" w:rsidR="002A7BC4" w:rsidRDefault="001A1386">
            <w:pPr>
              <w:keepNext/>
              <w:keepLines/>
              <w:spacing w:after="0"/>
              <w:ind w:leftChars="100" w:left="220" w:firstLineChars="100" w:firstLine="180"/>
              <w:rPr>
                <w:rFonts w:ascii="Arial" w:eastAsia="Batang" w:hAnsi="Arial"/>
                <w:bCs/>
                <w:sz w:val="18"/>
              </w:rPr>
            </w:pPr>
            <w:r>
              <w:rPr>
                <w:rFonts w:ascii="Arial" w:eastAsia="Batang" w:hAnsi="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1E005659" w14:textId="77777777" w:rsidR="002A7BC4" w:rsidRDefault="001A1386">
            <w:pPr>
              <w:keepNext/>
              <w:keepLines/>
              <w:spacing w:after="0"/>
              <w:rPr>
                <w:rFonts w:ascii="Arial" w:hAnsi="Arial" w:cs="Arial"/>
                <w:sz w:val="18"/>
              </w:rPr>
            </w:pPr>
            <w:r>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FD494F" w14:textId="77777777" w:rsidR="002A7BC4" w:rsidRDefault="002A7BC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8F21F49" w14:textId="77777777" w:rsidR="002A7BC4" w:rsidRDefault="001A1386">
            <w:pPr>
              <w:keepNext/>
              <w:keepLines/>
              <w:spacing w:after="0"/>
              <w:rPr>
                <w:rFonts w:ascii="Arial" w:eastAsia="SimSun" w:hAnsi="Arial" w:cs="Arial"/>
                <w:sz w:val="18"/>
              </w:rPr>
            </w:pPr>
            <w:r>
              <w:rPr>
                <w:rFonts w:ascii="Arial" w:eastAsia="SimSun" w:hAnsi="Arial" w:cs="Arial"/>
                <w:sz w:val="18"/>
              </w:rPr>
              <w:t xml:space="preserve">UL </w:t>
            </w:r>
            <w:r>
              <w:rPr>
                <w:rFonts w:ascii="Arial" w:eastAsia="SimSun" w:hAnsi="Arial" w:cs="Arial"/>
                <w:sz w:val="18"/>
                <w:lang w:eastAsia="zh-CN"/>
              </w:rPr>
              <w:t>Configuration</w:t>
            </w:r>
          </w:p>
          <w:p w14:paraId="0BA70738" w14:textId="77777777" w:rsidR="002A7BC4" w:rsidRDefault="001A1386">
            <w:pPr>
              <w:keepNext/>
              <w:keepLines/>
              <w:spacing w:after="0"/>
              <w:rPr>
                <w:rFonts w:ascii="Arial" w:hAnsi="Arial" w:cs="Arial"/>
                <w:sz w:val="18"/>
              </w:rPr>
            </w:pPr>
            <w:r>
              <w:rPr>
                <w:rFonts w:ascii="Arial" w:eastAsia="SimSun"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21CC9EB3" w14:textId="77777777" w:rsidR="002A7BC4" w:rsidRDefault="001A1386">
            <w:pPr>
              <w:keepNext/>
              <w:keepLines/>
              <w:spacing w:after="0"/>
              <w:rPr>
                <w:rFonts w:ascii="Arial" w:hAnsi="Arial" w:cs="Arial"/>
                <w:sz w:val="18"/>
              </w:rPr>
            </w:pPr>
            <w:r>
              <w:rPr>
                <w:rFonts w:ascii="Arial" w:eastAsia="SimSun" w:hAnsi="Arial" w:cs="Arial"/>
                <w:sz w:val="18"/>
              </w:rPr>
              <w:t>Information about UL usage in gNB-DU</w:t>
            </w:r>
            <w:r>
              <w:rPr>
                <w:rFonts w:ascii="Arial" w:eastAsia="SimSun" w:hAnsi="Arial" w:cs="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41F10B13" w14:textId="77777777" w:rsidR="002A7BC4" w:rsidRDefault="001A138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742ADC5" w14:textId="77777777" w:rsidR="002A7BC4" w:rsidRDefault="002A7BC4">
            <w:pPr>
              <w:pStyle w:val="TAC"/>
              <w:rPr>
                <w:rFonts w:cs="Arial"/>
              </w:rPr>
            </w:pPr>
          </w:p>
        </w:tc>
      </w:tr>
      <w:tr w:rsidR="002A7BC4" w14:paraId="36609941" w14:textId="77777777">
        <w:tc>
          <w:tcPr>
            <w:tcW w:w="2394" w:type="dxa"/>
            <w:tcBorders>
              <w:top w:val="single" w:sz="4" w:space="0" w:color="auto"/>
              <w:left w:val="single" w:sz="4" w:space="0" w:color="auto"/>
              <w:bottom w:val="single" w:sz="4" w:space="0" w:color="auto"/>
              <w:right w:val="single" w:sz="4" w:space="0" w:color="auto"/>
            </w:tcBorders>
          </w:tcPr>
          <w:p w14:paraId="149974DA" w14:textId="77777777" w:rsidR="002A7BC4" w:rsidRDefault="001A1386">
            <w:pPr>
              <w:keepNext/>
              <w:keepLines/>
              <w:spacing w:after="0"/>
              <w:ind w:leftChars="100" w:left="220" w:firstLineChars="100" w:firstLine="180"/>
              <w:rPr>
                <w:rFonts w:ascii="Arial" w:eastAsia="Batang" w:hAnsi="Arial"/>
                <w:bCs/>
                <w:sz w:val="18"/>
              </w:rPr>
            </w:pPr>
            <w:r>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E248990" w14:textId="77777777" w:rsidR="002A7BC4" w:rsidRDefault="001A1386">
            <w:pPr>
              <w:keepNext/>
              <w:keepLines/>
              <w:spacing w:after="0"/>
              <w:rPr>
                <w:rFonts w:ascii="Arial" w:eastAsia="SimSun"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ABE4642" w14:textId="77777777" w:rsidR="002A7BC4" w:rsidRDefault="002A7BC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09A2FDD" w14:textId="77777777" w:rsidR="002A7BC4" w:rsidRDefault="001A1386">
            <w:pPr>
              <w:keepNext/>
              <w:keepLines/>
              <w:spacing w:after="0"/>
              <w:rPr>
                <w:rFonts w:ascii="Arial" w:eastAsia="SimSun" w:hAnsi="Arial" w:cs="Arial"/>
                <w:sz w:val="18"/>
              </w:rPr>
            </w:pPr>
            <w:r>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262AFB9E" w14:textId="77777777" w:rsidR="002A7BC4" w:rsidRDefault="001A1386">
            <w:pPr>
              <w:keepNext/>
              <w:keepLines/>
              <w:spacing w:after="0"/>
              <w:rPr>
                <w:rFonts w:ascii="Arial" w:eastAsia="SimSun" w:hAnsi="Arial" w:cs="Arial"/>
                <w:sz w:val="18"/>
              </w:rPr>
            </w:pPr>
            <w:r>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5A039711" w14:textId="77777777" w:rsidR="002A7BC4" w:rsidRDefault="001A138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6C749A1" w14:textId="77777777" w:rsidR="002A7BC4" w:rsidRDefault="002A7BC4">
            <w:pPr>
              <w:pStyle w:val="TAC"/>
              <w:rPr>
                <w:rFonts w:cs="Arial"/>
              </w:rPr>
            </w:pPr>
          </w:p>
        </w:tc>
      </w:tr>
      <w:tr w:rsidR="002A7BC4" w14:paraId="772DFD09" w14:textId="77777777">
        <w:tc>
          <w:tcPr>
            <w:tcW w:w="2394" w:type="dxa"/>
            <w:tcBorders>
              <w:top w:val="single" w:sz="4" w:space="0" w:color="auto"/>
              <w:left w:val="single" w:sz="4" w:space="0" w:color="auto"/>
              <w:bottom w:val="single" w:sz="4" w:space="0" w:color="auto"/>
              <w:right w:val="single" w:sz="4" w:space="0" w:color="auto"/>
            </w:tcBorders>
          </w:tcPr>
          <w:p w14:paraId="32E41E71" w14:textId="77777777" w:rsidR="002A7BC4" w:rsidRDefault="001A1386">
            <w:pPr>
              <w:keepNext/>
              <w:keepLines/>
              <w:spacing w:after="0"/>
              <w:ind w:leftChars="190" w:left="434" w:hangingChars="9" w:hanging="16"/>
              <w:rPr>
                <w:rFonts w:ascii="Arial" w:eastAsia="Batang" w:hAnsi="Arial"/>
                <w:bCs/>
                <w:sz w:val="18"/>
              </w:rPr>
            </w:pPr>
            <w:r>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7470A7FE" w14:textId="77777777" w:rsidR="002A7BC4" w:rsidRDefault="001A1386">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0E9BE66" w14:textId="77777777" w:rsidR="002A7BC4" w:rsidRDefault="002A7BC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23A2419" w14:textId="77777777" w:rsidR="002A7BC4" w:rsidRDefault="001A1386">
            <w:pPr>
              <w:keepNext/>
              <w:keepLines/>
              <w:spacing w:after="0"/>
              <w:rPr>
                <w:rFonts w:ascii="Arial" w:hAnsi="Arial" w:cs="Arial"/>
                <w:sz w:val="18"/>
              </w:rPr>
            </w:pPr>
            <w:r>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B87B324" w14:textId="77777777" w:rsidR="002A7BC4" w:rsidRDefault="001A1386">
            <w:pPr>
              <w:keepNext/>
              <w:keepLines/>
              <w:spacing w:after="0"/>
              <w:rPr>
                <w:rFonts w:ascii="Arial" w:hAnsi="Arial" w:cs="Arial"/>
                <w:sz w:val="18"/>
              </w:rPr>
            </w:pPr>
            <w:r>
              <w:rPr>
                <w:rFonts w:ascii="Arial" w:hAnsi="Arial"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2FF040AC" w14:textId="77777777" w:rsidR="002A7BC4" w:rsidRDefault="001A1386">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2EEDE319" w14:textId="77777777" w:rsidR="002A7BC4" w:rsidRDefault="001A1386">
            <w:pPr>
              <w:pStyle w:val="TAC"/>
              <w:rPr>
                <w:rFonts w:cs="Arial"/>
              </w:rPr>
            </w:pPr>
            <w:r>
              <w:t>reject</w:t>
            </w:r>
          </w:p>
        </w:tc>
      </w:tr>
      <w:tr w:rsidR="002A7BC4" w14:paraId="2EFC0CB2" w14:textId="77777777">
        <w:tc>
          <w:tcPr>
            <w:tcW w:w="2394" w:type="dxa"/>
            <w:tcBorders>
              <w:top w:val="single" w:sz="4" w:space="0" w:color="auto"/>
              <w:left w:val="single" w:sz="4" w:space="0" w:color="auto"/>
              <w:bottom w:val="single" w:sz="4" w:space="0" w:color="auto"/>
              <w:right w:val="single" w:sz="4" w:space="0" w:color="auto"/>
            </w:tcBorders>
          </w:tcPr>
          <w:p w14:paraId="3A5142FF" w14:textId="77777777" w:rsidR="002A7BC4" w:rsidRDefault="001A1386">
            <w:pPr>
              <w:keepNext/>
              <w:keepLines/>
              <w:spacing w:after="0"/>
              <w:ind w:leftChars="190" w:left="434" w:hangingChars="9" w:hanging="16"/>
              <w:rPr>
                <w:rFonts w:ascii="Arial" w:eastAsia="Batang" w:hAnsi="Arial"/>
                <w:bCs/>
                <w:sz w:val="18"/>
              </w:rPr>
            </w:pPr>
            <w:r>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A840CDF" w14:textId="77777777" w:rsidR="002A7BC4" w:rsidRDefault="001A1386">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EEB7DB" w14:textId="77777777" w:rsidR="002A7BC4" w:rsidRDefault="002A7BC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F10152A" w14:textId="77777777" w:rsidR="002A7BC4" w:rsidRDefault="001A1386">
            <w:pPr>
              <w:keepNext/>
              <w:keepLines/>
              <w:spacing w:after="0"/>
              <w:rPr>
                <w:rFonts w:ascii="Arial" w:hAnsi="Arial" w:cs="Arial"/>
                <w:sz w:val="18"/>
              </w:rPr>
            </w:pPr>
            <w:r>
              <w:rPr>
                <w:rFonts w:ascii="Arial" w:hAnsi="Arial" w:cs="Arial"/>
                <w:sz w:val="18"/>
              </w:rPr>
              <w:t>Duplication Activation</w:t>
            </w:r>
          </w:p>
          <w:p w14:paraId="0708C67A" w14:textId="77777777" w:rsidR="002A7BC4" w:rsidRDefault="001A1386">
            <w:pPr>
              <w:keepNext/>
              <w:keepLines/>
              <w:spacing w:after="0"/>
              <w:rPr>
                <w:rFonts w:ascii="Arial" w:hAnsi="Arial" w:cs="Arial"/>
                <w:sz w:val="18"/>
              </w:rPr>
            </w:pPr>
            <w:r>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76B2DE1B" w14:textId="77777777" w:rsidR="002A7BC4" w:rsidRDefault="001A1386">
            <w:pPr>
              <w:keepNext/>
              <w:keepLines/>
              <w:spacing w:after="0"/>
              <w:rPr>
                <w:rFonts w:ascii="Arial" w:hAnsi="Arial" w:cs="Arial"/>
                <w:sz w:val="18"/>
              </w:rPr>
            </w:pPr>
            <w:r>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46FF9CF5" w14:textId="77777777" w:rsidR="002A7BC4" w:rsidRDefault="001A1386">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57353340" w14:textId="77777777" w:rsidR="002A7BC4" w:rsidRDefault="001A1386">
            <w:pPr>
              <w:pStyle w:val="TAC"/>
              <w:rPr>
                <w:rFonts w:cs="Arial"/>
              </w:rPr>
            </w:pPr>
            <w:r>
              <w:t>reject</w:t>
            </w:r>
          </w:p>
        </w:tc>
      </w:tr>
      <w:tr w:rsidR="002A7BC4" w14:paraId="489F0D5E" w14:textId="77777777">
        <w:tc>
          <w:tcPr>
            <w:tcW w:w="2394" w:type="dxa"/>
            <w:tcBorders>
              <w:top w:val="single" w:sz="4" w:space="0" w:color="auto"/>
              <w:left w:val="single" w:sz="4" w:space="0" w:color="auto"/>
              <w:bottom w:val="single" w:sz="4" w:space="0" w:color="auto"/>
              <w:right w:val="single" w:sz="4" w:space="0" w:color="auto"/>
            </w:tcBorders>
          </w:tcPr>
          <w:p w14:paraId="167FD877" w14:textId="77777777" w:rsidR="002A7BC4" w:rsidRDefault="001A1386">
            <w:pPr>
              <w:keepNext/>
              <w:keepLines/>
              <w:spacing w:after="0"/>
              <w:ind w:leftChars="200" w:left="440"/>
              <w:rPr>
                <w:rFonts w:ascii="Arial" w:eastAsia="Batang" w:hAnsi="Arial" w:cs="Arial"/>
                <w:bCs/>
                <w:sz w:val="18"/>
                <w:szCs w:val="18"/>
              </w:rPr>
            </w:pPr>
            <w:r>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41A011DD" w14:textId="77777777" w:rsidR="002A7BC4" w:rsidRDefault="001A1386">
            <w:pPr>
              <w:keepNext/>
              <w:keepLines/>
              <w:spacing w:after="0"/>
              <w:rPr>
                <w:rFonts w:ascii="Arial" w:hAnsi="Arial" w:cs="Arial"/>
                <w:sz w:val="18"/>
                <w:szCs w:val="18"/>
              </w:rPr>
            </w:pPr>
            <w:r>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4DA33D0" w14:textId="77777777" w:rsidR="002A7BC4" w:rsidRDefault="002A7BC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20274F3" w14:textId="77777777" w:rsidR="002A7BC4" w:rsidRDefault="001A1386">
            <w:pPr>
              <w:keepNext/>
              <w:keepLines/>
              <w:spacing w:after="0"/>
              <w:rPr>
                <w:rFonts w:ascii="Arial" w:hAnsi="Arial" w:cs="Arial"/>
                <w:sz w:val="18"/>
                <w:szCs w:val="18"/>
              </w:rPr>
            </w:pPr>
            <w:r>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34D6592" w14:textId="77777777" w:rsidR="002A7BC4" w:rsidRDefault="002A7BC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B3E5CF7" w14:textId="77777777" w:rsidR="002A7BC4" w:rsidRDefault="001A1386">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2816225" w14:textId="77777777" w:rsidR="002A7BC4" w:rsidRDefault="001A1386">
            <w:pPr>
              <w:pStyle w:val="TAC"/>
              <w:rPr>
                <w:rFonts w:cs="Arial"/>
                <w:szCs w:val="18"/>
              </w:rPr>
            </w:pPr>
            <w:r>
              <w:rPr>
                <w:rFonts w:cs="Arial"/>
                <w:szCs w:val="18"/>
              </w:rPr>
              <w:t>ignore</w:t>
            </w:r>
          </w:p>
        </w:tc>
      </w:tr>
      <w:tr w:rsidR="002A7BC4" w14:paraId="1DAED2B3" w14:textId="77777777">
        <w:tc>
          <w:tcPr>
            <w:tcW w:w="2394" w:type="dxa"/>
            <w:tcBorders>
              <w:top w:val="single" w:sz="4" w:space="0" w:color="auto"/>
              <w:left w:val="single" w:sz="4" w:space="0" w:color="auto"/>
              <w:bottom w:val="single" w:sz="4" w:space="0" w:color="auto"/>
              <w:right w:val="single" w:sz="4" w:space="0" w:color="auto"/>
            </w:tcBorders>
          </w:tcPr>
          <w:p w14:paraId="18D0A684" w14:textId="77777777" w:rsidR="002A7BC4" w:rsidRDefault="001A1386">
            <w:pPr>
              <w:keepNext/>
              <w:keepLines/>
              <w:spacing w:after="0"/>
              <w:ind w:leftChars="200" w:left="440"/>
              <w:rPr>
                <w:rFonts w:ascii="Arial" w:hAnsi="Arial" w:cs="Arial"/>
                <w:sz w:val="18"/>
                <w:szCs w:val="18"/>
              </w:rPr>
            </w:pPr>
            <w:r>
              <w:rPr>
                <w:rFonts w:ascii="Arial" w:hAnsi="Arial" w:cs="Arial"/>
                <w:sz w:val="18"/>
                <w:szCs w:val="18"/>
              </w:rPr>
              <w:t>&gt;&gt;</w:t>
            </w:r>
            <w:r>
              <w:rPr>
                <w:rFonts w:ascii="Arial" w:hAnsi="Arial" w:cs="Arial"/>
                <w:sz w:val="18"/>
                <w:szCs w:val="18"/>
                <w:lang w:eastAsia="zh-CN"/>
              </w:rPr>
              <w:t xml:space="preserve">UL </w:t>
            </w:r>
            <w:r>
              <w:rPr>
                <w:rFonts w:ascii="Arial" w:hAnsi="Arial"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1790E7DA" w14:textId="77777777" w:rsidR="002A7BC4" w:rsidRDefault="001A1386">
            <w:pPr>
              <w:keepNext/>
              <w:keepLines/>
              <w:spacing w:after="0"/>
              <w:rPr>
                <w:rFonts w:ascii="Arial" w:hAnsi="Arial" w:cs="Arial"/>
                <w:sz w:val="18"/>
                <w:szCs w:val="18"/>
                <w:lang w:eastAsia="zh-CN"/>
              </w:rPr>
            </w:pPr>
            <w:r>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D1B5E21" w14:textId="77777777" w:rsidR="002A7BC4" w:rsidRDefault="002A7BC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DF6D9DB" w14:textId="77777777" w:rsidR="002A7BC4" w:rsidRDefault="001A1386">
            <w:pPr>
              <w:keepNext/>
              <w:keepLines/>
              <w:spacing w:after="0"/>
              <w:rPr>
                <w:rFonts w:ascii="Arial" w:hAnsi="Arial" w:cs="Arial"/>
                <w:sz w:val="18"/>
                <w:szCs w:val="18"/>
              </w:rPr>
            </w:pPr>
            <w:r>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52104D12" w14:textId="77777777" w:rsidR="002A7BC4" w:rsidRDefault="002A7BC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6699350" w14:textId="77777777" w:rsidR="002A7BC4" w:rsidRDefault="001A1386">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B4553DB" w14:textId="77777777" w:rsidR="002A7BC4" w:rsidRDefault="001A1386">
            <w:pPr>
              <w:pStyle w:val="TAC"/>
              <w:rPr>
                <w:rFonts w:cs="Arial"/>
                <w:szCs w:val="18"/>
              </w:rPr>
            </w:pPr>
            <w:r>
              <w:rPr>
                <w:rFonts w:cs="Arial"/>
                <w:szCs w:val="18"/>
              </w:rPr>
              <w:t>ignore</w:t>
            </w:r>
          </w:p>
        </w:tc>
      </w:tr>
      <w:tr w:rsidR="002A7BC4" w14:paraId="7B6CBDC3" w14:textId="77777777">
        <w:tc>
          <w:tcPr>
            <w:tcW w:w="2394" w:type="dxa"/>
          </w:tcPr>
          <w:p w14:paraId="56D5E435" w14:textId="77777777" w:rsidR="002A7BC4" w:rsidRDefault="001A1386">
            <w:pPr>
              <w:keepNext/>
              <w:keepLines/>
              <w:spacing w:after="0"/>
              <w:rPr>
                <w:rFonts w:ascii="Arial" w:hAnsi="Arial"/>
                <w:b/>
                <w:sz w:val="18"/>
              </w:rPr>
            </w:pPr>
            <w:r>
              <w:rPr>
                <w:rFonts w:ascii="Arial" w:hAnsi="Arial"/>
                <w:b/>
                <w:sz w:val="18"/>
              </w:rPr>
              <w:t>DRB to Be Modified List</w:t>
            </w:r>
          </w:p>
        </w:tc>
        <w:tc>
          <w:tcPr>
            <w:tcW w:w="1260" w:type="dxa"/>
          </w:tcPr>
          <w:p w14:paraId="66A0B485" w14:textId="77777777" w:rsidR="002A7BC4" w:rsidRDefault="002A7BC4">
            <w:pPr>
              <w:keepNext/>
              <w:keepLines/>
              <w:spacing w:after="0"/>
              <w:rPr>
                <w:rFonts w:ascii="Arial" w:hAnsi="Arial"/>
                <w:sz w:val="18"/>
                <w:lang w:eastAsia="zh-CN"/>
              </w:rPr>
            </w:pPr>
          </w:p>
        </w:tc>
        <w:tc>
          <w:tcPr>
            <w:tcW w:w="1247" w:type="dxa"/>
          </w:tcPr>
          <w:p w14:paraId="3E3A4867" w14:textId="77777777" w:rsidR="002A7BC4" w:rsidRDefault="001A1386">
            <w:pPr>
              <w:keepNext/>
              <w:keepLines/>
              <w:spacing w:after="0"/>
              <w:rPr>
                <w:rFonts w:ascii="Arial" w:hAnsi="Arial"/>
                <w:i/>
                <w:sz w:val="18"/>
              </w:rPr>
            </w:pPr>
            <w:r>
              <w:rPr>
                <w:rFonts w:ascii="Arial" w:hAnsi="Arial"/>
                <w:i/>
                <w:sz w:val="18"/>
              </w:rPr>
              <w:t>0..1</w:t>
            </w:r>
          </w:p>
        </w:tc>
        <w:tc>
          <w:tcPr>
            <w:tcW w:w="1260" w:type="dxa"/>
          </w:tcPr>
          <w:p w14:paraId="5CF87B72" w14:textId="77777777" w:rsidR="002A7BC4" w:rsidRDefault="002A7BC4">
            <w:pPr>
              <w:keepLines/>
              <w:spacing w:after="240"/>
              <w:rPr>
                <w:rFonts w:ascii="Arial" w:hAnsi="Arial"/>
              </w:rPr>
            </w:pPr>
          </w:p>
        </w:tc>
        <w:tc>
          <w:tcPr>
            <w:tcW w:w="1762" w:type="dxa"/>
          </w:tcPr>
          <w:p w14:paraId="43A4B10F" w14:textId="77777777" w:rsidR="002A7BC4" w:rsidRDefault="002A7BC4">
            <w:pPr>
              <w:keepLines/>
              <w:spacing w:after="240"/>
              <w:rPr>
                <w:rFonts w:ascii="Arial" w:hAnsi="Arial"/>
              </w:rPr>
            </w:pPr>
          </w:p>
        </w:tc>
        <w:tc>
          <w:tcPr>
            <w:tcW w:w="1288" w:type="dxa"/>
          </w:tcPr>
          <w:p w14:paraId="202974D4" w14:textId="77777777" w:rsidR="002A7BC4" w:rsidRDefault="001A1386">
            <w:pPr>
              <w:pStyle w:val="TAC"/>
              <w:rPr>
                <w:rFonts w:eastAsia="MS Mincho"/>
              </w:rPr>
            </w:pPr>
            <w:r>
              <w:rPr>
                <w:rFonts w:eastAsia="MS Mincho"/>
              </w:rPr>
              <w:t>YES</w:t>
            </w:r>
          </w:p>
        </w:tc>
        <w:tc>
          <w:tcPr>
            <w:tcW w:w="1274" w:type="dxa"/>
          </w:tcPr>
          <w:p w14:paraId="71739D76" w14:textId="77777777" w:rsidR="002A7BC4" w:rsidRDefault="001A1386">
            <w:pPr>
              <w:pStyle w:val="TAC"/>
            </w:pPr>
            <w:r>
              <w:t>reject</w:t>
            </w:r>
          </w:p>
        </w:tc>
      </w:tr>
      <w:tr w:rsidR="002A7BC4" w14:paraId="03F60C33" w14:textId="77777777">
        <w:trPr>
          <w:trHeight w:val="138"/>
        </w:trPr>
        <w:tc>
          <w:tcPr>
            <w:tcW w:w="2394" w:type="dxa"/>
          </w:tcPr>
          <w:p w14:paraId="15B8D276" w14:textId="77777777" w:rsidR="002A7BC4" w:rsidRDefault="001A1386">
            <w:pPr>
              <w:keepNext/>
              <w:keepLines/>
              <w:spacing w:after="0"/>
              <w:ind w:left="142"/>
              <w:rPr>
                <w:rFonts w:ascii="Arial" w:hAnsi="Arial" w:cs="Arial"/>
                <w:b/>
                <w:sz w:val="18"/>
              </w:rPr>
            </w:pPr>
            <w:r>
              <w:rPr>
                <w:rFonts w:ascii="Arial" w:hAnsi="Arial" w:cs="Arial"/>
                <w:b/>
                <w:sz w:val="18"/>
              </w:rPr>
              <w:t>&gt;DRB to Be Modified Item IEs</w:t>
            </w:r>
          </w:p>
        </w:tc>
        <w:tc>
          <w:tcPr>
            <w:tcW w:w="1260" w:type="dxa"/>
          </w:tcPr>
          <w:p w14:paraId="6E6EACA4" w14:textId="77777777" w:rsidR="002A7BC4" w:rsidRDefault="002A7BC4">
            <w:pPr>
              <w:keepNext/>
              <w:keepLines/>
              <w:spacing w:after="0"/>
              <w:rPr>
                <w:rFonts w:ascii="Arial" w:hAnsi="Arial" w:cs="Arial"/>
                <w:sz w:val="18"/>
              </w:rPr>
            </w:pPr>
          </w:p>
        </w:tc>
        <w:tc>
          <w:tcPr>
            <w:tcW w:w="1247" w:type="dxa"/>
          </w:tcPr>
          <w:p w14:paraId="26E1FD20" w14:textId="77777777" w:rsidR="002A7BC4" w:rsidRDefault="001A1386">
            <w:pPr>
              <w:keepNext/>
              <w:keepLines/>
              <w:spacing w:after="0"/>
              <w:rPr>
                <w:rFonts w:ascii="Arial" w:hAnsi="Arial" w:cs="Arial"/>
                <w:i/>
                <w:sz w:val="18"/>
              </w:rPr>
            </w:pPr>
            <w:r>
              <w:rPr>
                <w:rFonts w:ascii="Arial" w:hAnsi="Arial" w:cs="Arial"/>
                <w:i/>
                <w:sz w:val="18"/>
              </w:rPr>
              <w:t>1 .. &lt;maxnoofDRBs&gt;</w:t>
            </w:r>
          </w:p>
        </w:tc>
        <w:tc>
          <w:tcPr>
            <w:tcW w:w="1260" w:type="dxa"/>
          </w:tcPr>
          <w:p w14:paraId="46B87DAE" w14:textId="77777777" w:rsidR="002A7BC4" w:rsidRDefault="002A7BC4">
            <w:pPr>
              <w:keepLines/>
              <w:spacing w:after="240"/>
              <w:rPr>
                <w:rFonts w:ascii="Arial" w:hAnsi="Arial" w:cs="Arial"/>
              </w:rPr>
            </w:pPr>
          </w:p>
        </w:tc>
        <w:tc>
          <w:tcPr>
            <w:tcW w:w="1762" w:type="dxa"/>
          </w:tcPr>
          <w:p w14:paraId="2EBA59DF" w14:textId="77777777" w:rsidR="002A7BC4" w:rsidRDefault="002A7BC4">
            <w:pPr>
              <w:keepLines/>
              <w:spacing w:after="240"/>
              <w:rPr>
                <w:rFonts w:ascii="Arial" w:hAnsi="Arial" w:cs="Arial"/>
              </w:rPr>
            </w:pPr>
          </w:p>
        </w:tc>
        <w:tc>
          <w:tcPr>
            <w:tcW w:w="1288" w:type="dxa"/>
          </w:tcPr>
          <w:p w14:paraId="3E169BCD" w14:textId="77777777" w:rsidR="002A7BC4" w:rsidRDefault="001A1386">
            <w:pPr>
              <w:pStyle w:val="TAC"/>
              <w:rPr>
                <w:rFonts w:eastAsia="MS Mincho" w:cs="Arial"/>
              </w:rPr>
            </w:pPr>
            <w:r>
              <w:rPr>
                <w:rFonts w:eastAsia="MS Mincho" w:cs="Arial"/>
              </w:rPr>
              <w:t>EACH</w:t>
            </w:r>
          </w:p>
        </w:tc>
        <w:tc>
          <w:tcPr>
            <w:tcW w:w="1274" w:type="dxa"/>
          </w:tcPr>
          <w:p w14:paraId="0463CE82" w14:textId="77777777" w:rsidR="002A7BC4" w:rsidRDefault="001A1386">
            <w:pPr>
              <w:pStyle w:val="TAC"/>
              <w:rPr>
                <w:rFonts w:cs="Arial"/>
              </w:rPr>
            </w:pPr>
            <w:r>
              <w:rPr>
                <w:rFonts w:cs="Arial"/>
              </w:rPr>
              <w:t>reject</w:t>
            </w:r>
          </w:p>
        </w:tc>
      </w:tr>
      <w:tr w:rsidR="002A7BC4" w14:paraId="72995D68" w14:textId="77777777">
        <w:tc>
          <w:tcPr>
            <w:tcW w:w="2394" w:type="dxa"/>
          </w:tcPr>
          <w:p w14:paraId="113EB222" w14:textId="77777777" w:rsidR="002A7BC4" w:rsidRDefault="001A1386">
            <w:pPr>
              <w:keepNext/>
              <w:keepLines/>
              <w:spacing w:after="0"/>
              <w:ind w:left="284"/>
              <w:rPr>
                <w:rFonts w:ascii="Arial" w:hAnsi="Arial" w:cs="Arial"/>
                <w:sz w:val="18"/>
              </w:rPr>
            </w:pPr>
            <w:r>
              <w:rPr>
                <w:rFonts w:ascii="Arial" w:hAnsi="Arial" w:cs="Arial"/>
                <w:sz w:val="18"/>
              </w:rPr>
              <w:t>&gt;&gt;DRB ID</w:t>
            </w:r>
          </w:p>
        </w:tc>
        <w:tc>
          <w:tcPr>
            <w:tcW w:w="1260" w:type="dxa"/>
          </w:tcPr>
          <w:p w14:paraId="2D447F45" w14:textId="77777777" w:rsidR="002A7BC4" w:rsidRDefault="001A1386">
            <w:pPr>
              <w:keepNext/>
              <w:keepLines/>
              <w:spacing w:after="0"/>
              <w:rPr>
                <w:rFonts w:ascii="Arial" w:hAnsi="Arial" w:cs="Arial"/>
                <w:sz w:val="18"/>
              </w:rPr>
            </w:pPr>
            <w:r>
              <w:rPr>
                <w:rFonts w:ascii="Arial" w:hAnsi="Arial" w:cs="Arial"/>
                <w:sz w:val="18"/>
              </w:rPr>
              <w:t>M</w:t>
            </w:r>
          </w:p>
        </w:tc>
        <w:tc>
          <w:tcPr>
            <w:tcW w:w="1247" w:type="dxa"/>
          </w:tcPr>
          <w:p w14:paraId="37D34765" w14:textId="77777777" w:rsidR="002A7BC4" w:rsidRDefault="002A7BC4">
            <w:pPr>
              <w:keepNext/>
              <w:keepLines/>
              <w:spacing w:after="0"/>
              <w:rPr>
                <w:rFonts w:ascii="Arial" w:hAnsi="Arial" w:cs="Arial"/>
                <w:b/>
                <w:i/>
                <w:sz w:val="18"/>
              </w:rPr>
            </w:pPr>
          </w:p>
        </w:tc>
        <w:tc>
          <w:tcPr>
            <w:tcW w:w="1260" w:type="dxa"/>
          </w:tcPr>
          <w:p w14:paraId="3F66B28D" w14:textId="77777777" w:rsidR="002A7BC4" w:rsidRDefault="001A1386">
            <w:pPr>
              <w:keepNext/>
              <w:keepLines/>
              <w:spacing w:after="0"/>
              <w:rPr>
                <w:rFonts w:ascii="Arial" w:hAnsi="Arial" w:cs="Arial"/>
                <w:sz w:val="18"/>
              </w:rPr>
            </w:pPr>
            <w:r>
              <w:rPr>
                <w:rFonts w:ascii="Arial" w:hAnsi="Arial" w:cs="Arial"/>
                <w:sz w:val="18"/>
              </w:rPr>
              <w:t>9.3.1.8</w:t>
            </w:r>
          </w:p>
        </w:tc>
        <w:tc>
          <w:tcPr>
            <w:tcW w:w="1762" w:type="dxa"/>
          </w:tcPr>
          <w:p w14:paraId="61DCA24A" w14:textId="77777777" w:rsidR="002A7BC4" w:rsidRDefault="002A7BC4">
            <w:pPr>
              <w:keepNext/>
              <w:keepLines/>
              <w:spacing w:after="0"/>
              <w:rPr>
                <w:rFonts w:ascii="Arial" w:hAnsi="Arial" w:cs="Arial"/>
                <w:sz w:val="18"/>
              </w:rPr>
            </w:pPr>
          </w:p>
        </w:tc>
        <w:tc>
          <w:tcPr>
            <w:tcW w:w="1288" w:type="dxa"/>
          </w:tcPr>
          <w:p w14:paraId="684ACD44" w14:textId="77777777" w:rsidR="002A7BC4" w:rsidRDefault="001A1386">
            <w:pPr>
              <w:pStyle w:val="TAC"/>
              <w:rPr>
                <w:rFonts w:cs="Arial"/>
              </w:rPr>
            </w:pPr>
            <w:r>
              <w:rPr>
                <w:rFonts w:cs="Arial"/>
              </w:rPr>
              <w:t>-</w:t>
            </w:r>
          </w:p>
        </w:tc>
        <w:tc>
          <w:tcPr>
            <w:tcW w:w="1274" w:type="dxa"/>
          </w:tcPr>
          <w:p w14:paraId="18B1A87C" w14:textId="77777777" w:rsidR="002A7BC4" w:rsidRDefault="002A7BC4">
            <w:pPr>
              <w:pStyle w:val="TAC"/>
              <w:rPr>
                <w:rFonts w:cs="Arial"/>
              </w:rPr>
            </w:pPr>
          </w:p>
        </w:tc>
      </w:tr>
      <w:tr w:rsidR="002A7BC4" w14:paraId="5FB215B0" w14:textId="77777777">
        <w:tc>
          <w:tcPr>
            <w:tcW w:w="2394" w:type="dxa"/>
          </w:tcPr>
          <w:p w14:paraId="00A1601D" w14:textId="77777777" w:rsidR="002A7BC4" w:rsidRDefault="001A1386">
            <w:pPr>
              <w:keepNext/>
              <w:keepLines/>
              <w:spacing w:after="0"/>
              <w:ind w:left="284"/>
              <w:rPr>
                <w:rFonts w:ascii="Arial" w:hAnsi="Arial" w:cs="Arial"/>
                <w:sz w:val="18"/>
              </w:rPr>
            </w:pPr>
            <w:r>
              <w:rPr>
                <w:rFonts w:ascii="Arial" w:hAnsi="Arial" w:cs="Arial"/>
                <w:sz w:val="18"/>
              </w:rPr>
              <w:t>&gt;&gt;CHOICE QoS Information</w:t>
            </w:r>
          </w:p>
        </w:tc>
        <w:tc>
          <w:tcPr>
            <w:tcW w:w="1260" w:type="dxa"/>
          </w:tcPr>
          <w:p w14:paraId="49F0D96E" w14:textId="77777777" w:rsidR="002A7BC4" w:rsidRDefault="001A1386">
            <w:pPr>
              <w:keepNext/>
              <w:keepLines/>
              <w:spacing w:after="0"/>
              <w:rPr>
                <w:rFonts w:ascii="Arial" w:hAnsi="Arial" w:cs="Arial"/>
                <w:sz w:val="18"/>
              </w:rPr>
            </w:pPr>
            <w:r>
              <w:rPr>
                <w:rFonts w:ascii="Arial" w:hAnsi="Arial" w:cs="Arial"/>
                <w:sz w:val="18"/>
              </w:rPr>
              <w:t>O</w:t>
            </w:r>
          </w:p>
        </w:tc>
        <w:tc>
          <w:tcPr>
            <w:tcW w:w="1247" w:type="dxa"/>
          </w:tcPr>
          <w:p w14:paraId="37D220D6" w14:textId="77777777" w:rsidR="002A7BC4" w:rsidRDefault="002A7BC4">
            <w:pPr>
              <w:keepNext/>
              <w:keepLines/>
              <w:spacing w:after="0"/>
              <w:rPr>
                <w:rFonts w:ascii="Arial" w:hAnsi="Arial" w:cs="Arial"/>
                <w:b/>
                <w:i/>
                <w:sz w:val="18"/>
              </w:rPr>
            </w:pPr>
          </w:p>
        </w:tc>
        <w:tc>
          <w:tcPr>
            <w:tcW w:w="1260" w:type="dxa"/>
          </w:tcPr>
          <w:p w14:paraId="134288D0" w14:textId="77777777" w:rsidR="002A7BC4" w:rsidRDefault="002A7BC4">
            <w:pPr>
              <w:keepNext/>
              <w:keepLines/>
              <w:spacing w:after="0"/>
              <w:rPr>
                <w:rFonts w:ascii="Arial" w:hAnsi="Arial" w:cs="Arial"/>
                <w:sz w:val="18"/>
              </w:rPr>
            </w:pPr>
          </w:p>
        </w:tc>
        <w:tc>
          <w:tcPr>
            <w:tcW w:w="1762" w:type="dxa"/>
          </w:tcPr>
          <w:p w14:paraId="7A874995" w14:textId="77777777" w:rsidR="002A7BC4" w:rsidRDefault="002A7BC4">
            <w:pPr>
              <w:keepNext/>
              <w:keepLines/>
              <w:spacing w:after="0"/>
              <w:rPr>
                <w:rFonts w:ascii="Arial" w:hAnsi="Arial" w:cs="Arial"/>
                <w:sz w:val="18"/>
              </w:rPr>
            </w:pPr>
          </w:p>
        </w:tc>
        <w:tc>
          <w:tcPr>
            <w:tcW w:w="1288" w:type="dxa"/>
          </w:tcPr>
          <w:p w14:paraId="331ED7E9" w14:textId="77777777" w:rsidR="002A7BC4" w:rsidRDefault="001A1386">
            <w:pPr>
              <w:pStyle w:val="TAC"/>
              <w:rPr>
                <w:rFonts w:cs="Arial"/>
              </w:rPr>
            </w:pPr>
            <w:r>
              <w:rPr>
                <w:rFonts w:cs="Arial"/>
              </w:rPr>
              <w:t>-</w:t>
            </w:r>
          </w:p>
        </w:tc>
        <w:tc>
          <w:tcPr>
            <w:tcW w:w="1274" w:type="dxa"/>
          </w:tcPr>
          <w:p w14:paraId="414DC602" w14:textId="77777777" w:rsidR="002A7BC4" w:rsidRDefault="002A7BC4">
            <w:pPr>
              <w:pStyle w:val="TAC"/>
              <w:rPr>
                <w:rFonts w:cs="Arial"/>
              </w:rPr>
            </w:pPr>
          </w:p>
        </w:tc>
      </w:tr>
      <w:tr w:rsidR="002A7BC4" w14:paraId="013E8296" w14:textId="77777777">
        <w:tc>
          <w:tcPr>
            <w:tcW w:w="2394" w:type="dxa"/>
          </w:tcPr>
          <w:p w14:paraId="4DF6EE68" w14:textId="77777777" w:rsidR="002A7BC4" w:rsidRDefault="001A1386">
            <w:pPr>
              <w:keepNext/>
              <w:keepLines/>
              <w:spacing w:after="0"/>
              <w:ind w:left="284"/>
              <w:rPr>
                <w:rFonts w:ascii="Arial" w:hAnsi="Arial" w:cs="Arial"/>
                <w:sz w:val="18"/>
                <w:szCs w:val="18"/>
              </w:rPr>
            </w:pPr>
            <w:r>
              <w:rPr>
                <w:rFonts w:ascii="Arial" w:hAnsi="Arial" w:cs="Arial"/>
                <w:bCs/>
                <w:sz w:val="18"/>
                <w:szCs w:val="18"/>
              </w:rPr>
              <w:t>&gt;&gt;&gt;E-UTRAN QoS</w:t>
            </w:r>
          </w:p>
        </w:tc>
        <w:tc>
          <w:tcPr>
            <w:tcW w:w="1260" w:type="dxa"/>
          </w:tcPr>
          <w:p w14:paraId="1524F416" w14:textId="77777777" w:rsidR="002A7BC4" w:rsidRDefault="001A1386">
            <w:pPr>
              <w:keepNext/>
              <w:keepLines/>
              <w:spacing w:after="0"/>
              <w:rPr>
                <w:rFonts w:ascii="Arial" w:eastAsia="MS Mincho" w:hAnsi="Arial" w:cs="Arial"/>
                <w:sz w:val="18"/>
              </w:rPr>
            </w:pPr>
            <w:r>
              <w:rPr>
                <w:rFonts w:ascii="Arial" w:eastAsia="MS Mincho" w:hAnsi="Arial" w:cs="Arial"/>
                <w:sz w:val="18"/>
              </w:rPr>
              <w:t>M</w:t>
            </w:r>
          </w:p>
        </w:tc>
        <w:tc>
          <w:tcPr>
            <w:tcW w:w="1247" w:type="dxa"/>
          </w:tcPr>
          <w:p w14:paraId="45B49D79" w14:textId="77777777" w:rsidR="002A7BC4" w:rsidRDefault="002A7BC4">
            <w:pPr>
              <w:keepNext/>
              <w:keepLines/>
              <w:spacing w:after="0"/>
              <w:rPr>
                <w:rFonts w:ascii="Arial" w:hAnsi="Arial" w:cs="Arial"/>
                <w:i/>
                <w:sz w:val="18"/>
              </w:rPr>
            </w:pPr>
          </w:p>
        </w:tc>
        <w:tc>
          <w:tcPr>
            <w:tcW w:w="1260" w:type="dxa"/>
          </w:tcPr>
          <w:p w14:paraId="3D0A0E9D" w14:textId="77777777" w:rsidR="002A7BC4" w:rsidRDefault="001A1386">
            <w:pPr>
              <w:keepNext/>
              <w:keepLines/>
              <w:spacing w:after="0"/>
              <w:rPr>
                <w:rFonts w:ascii="Arial" w:hAnsi="Arial" w:cs="Arial"/>
                <w:sz w:val="18"/>
              </w:rPr>
            </w:pPr>
            <w:r>
              <w:rPr>
                <w:rFonts w:ascii="Arial" w:hAnsi="Arial" w:cs="Arial"/>
                <w:sz w:val="18"/>
              </w:rPr>
              <w:t>9.3.1.19</w:t>
            </w:r>
          </w:p>
        </w:tc>
        <w:tc>
          <w:tcPr>
            <w:tcW w:w="1762" w:type="dxa"/>
          </w:tcPr>
          <w:p w14:paraId="45DF66D7" w14:textId="77777777" w:rsidR="002A7BC4" w:rsidRDefault="001A1386">
            <w:pPr>
              <w:keepNext/>
              <w:keepLines/>
              <w:spacing w:after="0"/>
              <w:rPr>
                <w:rFonts w:ascii="Arial" w:hAnsi="Arial" w:cs="Arial"/>
                <w:sz w:val="18"/>
                <w:szCs w:val="18"/>
              </w:rPr>
            </w:pPr>
            <w:r>
              <w:rPr>
                <w:rFonts w:ascii="Arial" w:hAnsi="Arial" w:cs="Arial"/>
                <w:sz w:val="18"/>
                <w:szCs w:val="18"/>
              </w:rPr>
              <w:t xml:space="preserve">Shall be used for EN-DC case to convey </w:t>
            </w:r>
            <w:r>
              <w:rPr>
                <w:rFonts w:ascii="Arial" w:eastAsia="Batang" w:hAnsi="Arial" w:cs="Arial"/>
                <w:sz w:val="18"/>
              </w:rPr>
              <w:t>E-RAB Level QoS Parameters</w:t>
            </w:r>
          </w:p>
        </w:tc>
        <w:tc>
          <w:tcPr>
            <w:tcW w:w="1288" w:type="dxa"/>
          </w:tcPr>
          <w:p w14:paraId="26791CB9" w14:textId="77777777" w:rsidR="002A7BC4" w:rsidRDefault="001A1386">
            <w:pPr>
              <w:pStyle w:val="TAC"/>
              <w:rPr>
                <w:rFonts w:cs="Arial"/>
              </w:rPr>
            </w:pPr>
            <w:r>
              <w:rPr>
                <w:rFonts w:cs="Arial"/>
              </w:rPr>
              <w:t>-</w:t>
            </w:r>
          </w:p>
        </w:tc>
        <w:tc>
          <w:tcPr>
            <w:tcW w:w="1274" w:type="dxa"/>
          </w:tcPr>
          <w:p w14:paraId="0F4FBE26" w14:textId="77777777" w:rsidR="002A7BC4" w:rsidRDefault="002A7BC4">
            <w:pPr>
              <w:pStyle w:val="TAC"/>
              <w:rPr>
                <w:rFonts w:cs="Arial"/>
              </w:rPr>
            </w:pPr>
          </w:p>
        </w:tc>
      </w:tr>
      <w:tr w:rsidR="002A7BC4" w14:paraId="461E74B8" w14:textId="77777777">
        <w:tc>
          <w:tcPr>
            <w:tcW w:w="2394" w:type="dxa"/>
          </w:tcPr>
          <w:p w14:paraId="5624729B" w14:textId="77777777" w:rsidR="002A7BC4" w:rsidRDefault="001A1386">
            <w:pPr>
              <w:keepNext/>
              <w:keepLines/>
              <w:spacing w:after="0"/>
              <w:ind w:left="284"/>
              <w:rPr>
                <w:rFonts w:ascii="Arial" w:hAnsi="Arial" w:cs="Arial"/>
                <w:bCs/>
                <w:sz w:val="18"/>
                <w:szCs w:val="18"/>
              </w:rPr>
            </w:pPr>
            <w:r>
              <w:rPr>
                <w:rFonts w:ascii="Arial" w:hAnsi="Arial"/>
                <w:b/>
                <w:sz w:val="18"/>
              </w:rPr>
              <w:t>&gt;&gt;&gt;DRB Information</w:t>
            </w:r>
          </w:p>
        </w:tc>
        <w:tc>
          <w:tcPr>
            <w:tcW w:w="1260" w:type="dxa"/>
          </w:tcPr>
          <w:p w14:paraId="4F4D9467" w14:textId="77777777" w:rsidR="002A7BC4" w:rsidRDefault="002A7BC4">
            <w:pPr>
              <w:keepNext/>
              <w:keepLines/>
              <w:spacing w:after="0"/>
              <w:rPr>
                <w:rFonts w:ascii="Arial" w:eastAsia="MS Mincho" w:hAnsi="Arial" w:cs="Arial"/>
                <w:sz w:val="18"/>
              </w:rPr>
            </w:pPr>
          </w:p>
        </w:tc>
        <w:tc>
          <w:tcPr>
            <w:tcW w:w="1247" w:type="dxa"/>
          </w:tcPr>
          <w:p w14:paraId="6E430E87" w14:textId="77777777" w:rsidR="002A7BC4" w:rsidRDefault="001A1386">
            <w:pPr>
              <w:keepNext/>
              <w:keepLines/>
              <w:spacing w:after="0"/>
              <w:rPr>
                <w:rFonts w:ascii="Arial" w:hAnsi="Arial" w:cs="Arial"/>
                <w:i/>
                <w:sz w:val="18"/>
              </w:rPr>
            </w:pPr>
            <w:r>
              <w:rPr>
                <w:rFonts w:ascii="Arial" w:hAnsi="Arial"/>
                <w:i/>
                <w:sz w:val="18"/>
              </w:rPr>
              <w:t>1</w:t>
            </w:r>
          </w:p>
        </w:tc>
        <w:tc>
          <w:tcPr>
            <w:tcW w:w="1260" w:type="dxa"/>
          </w:tcPr>
          <w:p w14:paraId="1D914C74" w14:textId="77777777" w:rsidR="002A7BC4" w:rsidRDefault="002A7BC4">
            <w:pPr>
              <w:keepNext/>
              <w:keepLines/>
              <w:spacing w:after="0"/>
              <w:rPr>
                <w:rFonts w:ascii="Arial" w:hAnsi="Arial" w:cs="Arial"/>
                <w:sz w:val="18"/>
              </w:rPr>
            </w:pPr>
          </w:p>
        </w:tc>
        <w:tc>
          <w:tcPr>
            <w:tcW w:w="1762" w:type="dxa"/>
          </w:tcPr>
          <w:p w14:paraId="6A2EB7E8" w14:textId="77777777" w:rsidR="002A7BC4" w:rsidRDefault="001A1386">
            <w:pPr>
              <w:keepNext/>
              <w:keepLines/>
              <w:spacing w:after="0"/>
              <w:rPr>
                <w:rFonts w:ascii="Arial" w:hAnsi="Arial" w:cs="Arial"/>
                <w:sz w:val="18"/>
                <w:szCs w:val="18"/>
              </w:rPr>
            </w:pPr>
            <w:r>
              <w:rPr>
                <w:rFonts w:ascii="Arial" w:hAnsi="Arial"/>
                <w:sz w:val="18"/>
                <w:szCs w:val="18"/>
              </w:rPr>
              <w:t>Shall be used for NG-RAN cases</w:t>
            </w:r>
          </w:p>
        </w:tc>
        <w:tc>
          <w:tcPr>
            <w:tcW w:w="1288" w:type="dxa"/>
          </w:tcPr>
          <w:p w14:paraId="1D524136" w14:textId="77777777" w:rsidR="002A7BC4" w:rsidRDefault="001A1386">
            <w:pPr>
              <w:pStyle w:val="TAC"/>
              <w:rPr>
                <w:rFonts w:cs="Arial"/>
              </w:rPr>
            </w:pPr>
            <w:r>
              <w:t>YES</w:t>
            </w:r>
          </w:p>
        </w:tc>
        <w:tc>
          <w:tcPr>
            <w:tcW w:w="1274" w:type="dxa"/>
          </w:tcPr>
          <w:p w14:paraId="779C66BE" w14:textId="77777777" w:rsidR="002A7BC4" w:rsidRDefault="001A1386">
            <w:pPr>
              <w:pStyle w:val="TAC"/>
              <w:rPr>
                <w:rFonts w:cs="Arial"/>
              </w:rPr>
            </w:pPr>
            <w:r>
              <w:t>ignore</w:t>
            </w:r>
          </w:p>
        </w:tc>
      </w:tr>
      <w:tr w:rsidR="002A7BC4" w14:paraId="50E4C794" w14:textId="77777777">
        <w:tc>
          <w:tcPr>
            <w:tcW w:w="2394" w:type="dxa"/>
          </w:tcPr>
          <w:p w14:paraId="19708DB0" w14:textId="77777777" w:rsidR="002A7BC4" w:rsidRDefault="001A1386">
            <w:pPr>
              <w:keepNext/>
              <w:keepLines/>
              <w:spacing w:after="0"/>
              <w:ind w:left="284"/>
              <w:rPr>
                <w:rFonts w:ascii="Arial" w:hAnsi="Arial" w:cs="Arial"/>
                <w:bCs/>
                <w:sz w:val="18"/>
                <w:szCs w:val="18"/>
              </w:rPr>
            </w:pPr>
            <w:r>
              <w:rPr>
                <w:rFonts w:ascii="Arial" w:hAnsi="Arial"/>
                <w:sz w:val="18"/>
              </w:rPr>
              <w:t>&gt;&gt;&gt;&gt;DRB QoS</w:t>
            </w:r>
          </w:p>
        </w:tc>
        <w:tc>
          <w:tcPr>
            <w:tcW w:w="1260" w:type="dxa"/>
          </w:tcPr>
          <w:p w14:paraId="0DF8606C" w14:textId="77777777" w:rsidR="002A7BC4" w:rsidRDefault="001A1386">
            <w:pPr>
              <w:keepNext/>
              <w:keepLines/>
              <w:spacing w:after="0"/>
              <w:rPr>
                <w:rFonts w:ascii="Arial" w:eastAsia="MS Mincho" w:hAnsi="Arial" w:cs="Arial"/>
                <w:sz w:val="18"/>
              </w:rPr>
            </w:pPr>
            <w:r>
              <w:rPr>
                <w:rFonts w:ascii="Arial" w:eastAsia="MS Mincho" w:hAnsi="Arial"/>
                <w:sz w:val="18"/>
              </w:rPr>
              <w:t>M</w:t>
            </w:r>
          </w:p>
        </w:tc>
        <w:tc>
          <w:tcPr>
            <w:tcW w:w="1247" w:type="dxa"/>
          </w:tcPr>
          <w:p w14:paraId="0C97CDA7" w14:textId="77777777" w:rsidR="002A7BC4" w:rsidRDefault="002A7BC4">
            <w:pPr>
              <w:keepNext/>
              <w:keepLines/>
              <w:spacing w:after="0"/>
              <w:rPr>
                <w:rFonts w:ascii="Arial" w:hAnsi="Arial" w:cs="Arial"/>
                <w:i/>
                <w:sz w:val="18"/>
              </w:rPr>
            </w:pPr>
          </w:p>
        </w:tc>
        <w:tc>
          <w:tcPr>
            <w:tcW w:w="1260" w:type="dxa"/>
          </w:tcPr>
          <w:p w14:paraId="36B93EE9" w14:textId="77777777" w:rsidR="002A7BC4" w:rsidRDefault="001A1386">
            <w:pPr>
              <w:keepNext/>
              <w:keepLines/>
              <w:spacing w:after="0"/>
              <w:rPr>
                <w:rFonts w:ascii="Arial" w:hAnsi="Arial" w:cs="Arial"/>
                <w:sz w:val="18"/>
              </w:rPr>
            </w:pPr>
            <w:r>
              <w:rPr>
                <w:rFonts w:ascii="Arial" w:hAnsi="Arial"/>
                <w:sz w:val="18"/>
              </w:rPr>
              <w:t>9.3.1.45</w:t>
            </w:r>
          </w:p>
        </w:tc>
        <w:tc>
          <w:tcPr>
            <w:tcW w:w="1762" w:type="dxa"/>
          </w:tcPr>
          <w:p w14:paraId="7BAF2FCE" w14:textId="77777777" w:rsidR="002A7BC4" w:rsidRDefault="002A7BC4">
            <w:pPr>
              <w:keepNext/>
              <w:keepLines/>
              <w:spacing w:after="0"/>
              <w:rPr>
                <w:rFonts w:ascii="Arial" w:hAnsi="Arial" w:cs="Arial"/>
                <w:sz w:val="18"/>
                <w:szCs w:val="18"/>
              </w:rPr>
            </w:pPr>
          </w:p>
        </w:tc>
        <w:tc>
          <w:tcPr>
            <w:tcW w:w="1288" w:type="dxa"/>
          </w:tcPr>
          <w:p w14:paraId="0AC9F6C3" w14:textId="77777777" w:rsidR="002A7BC4" w:rsidRDefault="001A1386">
            <w:pPr>
              <w:pStyle w:val="TAC"/>
              <w:rPr>
                <w:rFonts w:cs="Arial"/>
              </w:rPr>
            </w:pPr>
            <w:r>
              <w:rPr>
                <w:rFonts w:cs="Arial"/>
              </w:rPr>
              <w:t>-</w:t>
            </w:r>
          </w:p>
        </w:tc>
        <w:tc>
          <w:tcPr>
            <w:tcW w:w="1274" w:type="dxa"/>
          </w:tcPr>
          <w:p w14:paraId="010C5350" w14:textId="77777777" w:rsidR="002A7BC4" w:rsidRDefault="002A7BC4">
            <w:pPr>
              <w:pStyle w:val="TAC"/>
              <w:rPr>
                <w:rFonts w:cs="Arial"/>
              </w:rPr>
            </w:pPr>
          </w:p>
        </w:tc>
      </w:tr>
      <w:tr w:rsidR="002A7BC4" w14:paraId="1B4EC0CF" w14:textId="77777777">
        <w:tc>
          <w:tcPr>
            <w:tcW w:w="2394" w:type="dxa"/>
          </w:tcPr>
          <w:p w14:paraId="73C95659" w14:textId="77777777" w:rsidR="002A7BC4" w:rsidRDefault="001A1386">
            <w:pPr>
              <w:keepNext/>
              <w:keepLines/>
              <w:spacing w:after="0"/>
              <w:ind w:left="284"/>
              <w:rPr>
                <w:rFonts w:ascii="Arial" w:hAnsi="Arial" w:cs="Arial"/>
                <w:bCs/>
                <w:sz w:val="18"/>
                <w:szCs w:val="18"/>
              </w:rPr>
            </w:pPr>
            <w:r>
              <w:rPr>
                <w:rFonts w:ascii="Arial" w:hAnsi="Arial"/>
                <w:sz w:val="18"/>
              </w:rPr>
              <w:t>&gt;&gt;&gt;&gt;S-NSSAI</w:t>
            </w:r>
          </w:p>
        </w:tc>
        <w:tc>
          <w:tcPr>
            <w:tcW w:w="1260" w:type="dxa"/>
          </w:tcPr>
          <w:p w14:paraId="0E029AFB" w14:textId="77777777" w:rsidR="002A7BC4" w:rsidRDefault="001A1386">
            <w:pPr>
              <w:keepNext/>
              <w:keepLines/>
              <w:spacing w:after="0"/>
              <w:rPr>
                <w:rFonts w:ascii="Arial" w:eastAsia="MS Mincho" w:hAnsi="Arial" w:cs="Arial"/>
                <w:sz w:val="18"/>
              </w:rPr>
            </w:pPr>
            <w:r>
              <w:rPr>
                <w:rFonts w:ascii="Arial" w:eastAsia="MS Mincho" w:hAnsi="Arial"/>
                <w:sz w:val="18"/>
              </w:rPr>
              <w:t>M</w:t>
            </w:r>
          </w:p>
        </w:tc>
        <w:tc>
          <w:tcPr>
            <w:tcW w:w="1247" w:type="dxa"/>
          </w:tcPr>
          <w:p w14:paraId="15005266" w14:textId="77777777" w:rsidR="002A7BC4" w:rsidRDefault="002A7BC4">
            <w:pPr>
              <w:keepNext/>
              <w:keepLines/>
              <w:spacing w:after="0"/>
              <w:rPr>
                <w:rFonts w:ascii="Arial" w:hAnsi="Arial" w:cs="Arial"/>
                <w:i/>
                <w:sz w:val="18"/>
              </w:rPr>
            </w:pPr>
          </w:p>
        </w:tc>
        <w:tc>
          <w:tcPr>
            <w:tcW w:w="1260" w:type="dxa"/>
          </w:tcPr>
          <w:p w14:paraId="4865C3E8" w14:textId="77777777" w:rsidR="002A7BC4" w:rsidRDefault="001A1386">
            <w:pPr>
              <w:keepNext/>
              <w:keepLines/>
              <w:spacing w:after="0"/>
              <w:rPr>
                <w:rFonts w:ascii="Arial" w:hAnsi="Arial" w:cs="Arial"/>
                <w:sz w:val="18"/>
              </w:rPr>
            </w:pPr>
            <w:r>
              <w:rPr>
                <w:rFonts w:ascii="Arial" w:hAnsi="Arial"/>
                <w:sz w:val="18"/>
              </w:rPr>
              <w:t>9.3.1.38</w:t>
            </w:r>
          </w:p>
        </w:tc>
        <w:tc>
          <w:tcPr>
            <w:tcW w:w="1762" w:type="dxa"/>
          </w:tcPr>
          <w:p w14:paraId="0319859C" w14:textId="77777777" w:rsidR="002A7BC4" w:rsidRDefault="002A7BC4">
            <w:pPr>
              <w:keepNext/>
              <w:keepLines/>
              <w:spacing w:after="0"/>
              <w:rPr>
                <w:rFonts w:ascii="Arial" w:hAnsi="Arial" w:cs="Arial"/>
                <w:sz w:val="18"/>
                <w:szCs w:val="18"/>
              </w:rPr>
            </w:pPr>
          </w:p>
        </w:tc>
        <w:tc>
          <w:tcPr>
            <w:tcW w:w="1288" w:type="dxa"/>
          </w:tcPr>
          <w:p w14:paraId="05275B7C" w14:textId="77777777" w:rsidR="002A7BC4" w:rsidRDefault="001A1386">
            <w:pPr>
              <w:pStyle w:val="TAC"/>
              <w:rPr>
                <w:rFonts w:cs="Arial"/>
              </w:rPr>
            </w:pPr>
            <w:r>
              <w:rPr>
                <w:rFonts w:cs="Arial"/>
              </w:rPr>
              <w:t>-</w:t>
            </w:r>
          </w:p>
        </w:tc>
        <w:tc>
          <w:tcPr>
            <w:tcW w:w="1274" w:type="dxa"/>
          </w:tcPr>
          <w:p w14:paraId="51ED6529" w14:textId="77777777" w:rsidR="002A7BC4" w:rsidRDefault="002A7BC4">
            <w:pPr>
              <w:pStyle w:val="TAC"/>
              <w:rPr>
                <w:rFonts w:cs="Arial"/>
              </w:rPr>
            </w:pPr>
          </w:p>
        </w:tc>
      </w:tr>
      <w:tr w:rsidR="002A7BC4" w14:paraId="02016633" w14:textId="77777777">
        <w:tc>
          <w:tcPr>
            <w:tcW w:w="2394" w:type="dxa"/>
          </w:tcPr>
          <w:p w14:paraId="37479779" w14:textId="77777777" w:rsidR="002A7BC4" w:rsidRDefault="001A1386">
            <w:pPr>
              <w:keepNext/>
              <w:keepLines/>
              <w:spacing w:after="0"/>
              <w:ind w:left="284"/>
              <w:rPr>
                <w:rFonts w:ascii="Arial" w:hAnsi="Arial" w:cs="Arial"/>
                <w:bCs/>
                <w:sz w:val="18"/>
                <w:szCs w:val="18"/>
              </w:rPr>
            </w:pPr>
            <w:r>
              <w:rPr>
                <w:rFonts w:ascii="Arial" w:hAnsi="Arial"/>
                <w:sz w:val="18"/>
              </w:rPr>
              <w:t>&gt;&gt;&gt;&gt;Notification Control</w:t>
            </w:r>
          </w:p>
        </w:tc>
        <w:tc>
          <w:tcPr>
            <w:tcW w:w="1260" w:type="dxa"/>
          </w:tcPr>
          <w:p w14:paraId="508AC15E" w14:textId="77777777" w:rsidR="002A7BC4" w:rsidRDefault="001A1386">
            <w:pPr>
              <w:keepNext/>
              <w:keepLines/>
              <w:spacing w:after="0"/>
              <w:rPr>
                <w:rFonts w:ascii="Arial" w:eastAsia="MS Mincho" w:hAnsi="Arial" w:cs="Arial"/>
                <w:sz w:val="18"/>
              </w:rPr>
            </w:pPr>
            <w:r>
              <w:rPr>
                <w:rFonts w:ascii="Arial" w:eastAsia="MS Mincho" w:hAnsi="Arial"/>
                <w:sz w:val="18"/>
              </w:rPr>
              <w:t>O</w:t>
            </w:r>
          </w:p>
        </w:tc>
        <w:tc>
          <w:tcPr>
            <w:tcW w:w="1247" w:type="dxa"/>
          </w:tcPr>
          <w:p w14:paraId="762906C4" w14:textId="77777777" w:rsidR="002A7BC4" w:rsidRDefault="002A7BC4">
            <w:pPr>
              <w:keepNext/>
              <w:keepLines/>
              <w:spacing w:after="0"/>
              <w:rPr>
                <w:rFonts w:ascii="Arial" w:hAnsi="Arial" w:cs="Arial"/>
                <w:i/>
                <w:sz w:val="18"/>
              </w:rPr>
            </w:pPr>
          </w:p>
        </w:tc>
        <w:tc>
          <w:tcPr>
            <w:tcW w:w="1260" w:type="dxa"/>
          </w:tcPr>
          <w:p w14:paraId="1EF58252" w14:textId="77777777" w:rsidR="002A7BC4" w:rsidRDefault="001A1386">
            <w:pPr>
              <w:keepNext/>
              <w:keepLines/>
              <w:spacing w:after="0"/>
              <w:rPr>
                <w:rFonts w:ascii="Arial" w:hAnsi="Arial" w:cs="Arial"/>
                <w:sz w:val="18"/>
              </w:rPr>
            </w:pPr>
            <w:r>
              <w:rPr>
                <w:rFonts w:ascii="Arial" w:hAnsi="Arial"/>
                <w:sz w:val="18"/>
              </w:rPr>
              <w:t>9.3.1.56</w:t>
            </w:r>
          </w:p>
        </w:tc>
        <w:tc>
          <w:tcPr>
            <w:tcW w:w="1762" w:type="dxa"/>
          </w:tcPr>
          <w:p w14:paraId="4B9533AB" w14:textId="77777777" w:rsidR="002A7BC4" w:rsidRDefault="002A7BC4">
            <w:pPr>
              <w:keepNext/>
              <w:keepLines/>
              <w:spacing w:after="0"/>
              <w:rPr>
                <w:rFonts w:ascii="Arial" w:hAnsi="Arial" w:cs="Arial"/>
                <w:sz w:val="18"/>
                <w:szCs w:val="18"/>
              </w:rPr>
            </w:pPr>
          </w:p>
        </w:tc>
        <w:tc>
          <w:tcPr>
            <w:tcW w:w="1288" w:type="dxa"/>
          </w:tcPr>
          <w:p w14:paraId="35EC0395" w14:textId="77777777" w:rsidR="002A7BC4" w:rsidRDefault="001A1386">
            <w:pPr>
              <w:pStyle w:val="TAC"/>
              <w:rPr>
                <w:rFonts w:cs="Arial"/>
              </w:rPr>
            </w:pPr>
            <w:r>
              <w:t>-</w:t>
            </w:r>
          </w:p>
        </w:tc>
        <w:tc>
          <w:tcPr>
            <w:tcW w:w="1274" w:type="dxa"/>
          </w:tcPr>
          <w:p w14:paraId="3A524A83" w14:textId="77777777" w:rsidR="002A7BC4" w:rsidRDefault="002A7BC4">
            <w:pPr>
              <w:pStyle w:val="TAC"/>
              <w:rPr>
                <w:rFonts w:cs="Arial"/>
              </w:rPr>
            </w:pPr>
          </w:p>
        </w:tc>
      </w:tr>
      <w:tr w:rsidR="002A7BC4" w14:paraId="51D95BB8" w14:textId="77777777">
        <w:tc>
          <w:tcPr>
            <w:tcW w:w="2394" w:type="dxa"/>
          </w:tcPr>
          <w:p w14:paraId="0ABA6781" w14:textId="77777777" w:rsidR="002A7BC4" w:rsidRDefault="001A1386">
            <w:pPr>
              <w:keepNext/>
              <w:keepLines/>
              <w:spacing w:after="0"/>
              <w:ind w:left="284"/>
              <w:rPr>
                <w:rFonts w:ascii="Arial" w:hAnsi="Arial" w:cs="Arial"/>
                <w:bCs/>
                <w:sz w:val="18"/>
                <w:szCs w:val="18"/>
              </w:rPr>
            </w:pPr>
            <w:r>
              <w:rPr>
                <w:rFonts w:ascii="Arial" w:hAnsi="Arial"/>
                <w:b/>
                <w:sz w:val="18"/>
              </w:rPr>
              <w:t>&gt;&gt;&gt;&gt;Flows Mapped to DRB Item</w:t>
            </w:r>
          </w:p>
        </w:tc>
        <w:tc>
          <w:tcPr>
            <w:tcW w:w="1260" w:type="dxa"/>
          </w:tcPr>
          <w:p w14:paraId="2C218374" w14:textId="77777777" w:rsidR="002A7BC4" w:rsidRDefault="002A7BC4">
            <w:pPr>
              <w:keepNext/>
              <w:keepLines/>
              <w:spacing w:after="0"/>
              <w:rPr>
                <w:rFonts w:ascii="Arial" w:eastAsia="MS Mincho" w:hAnsi="Arial" w:cs="Arial"/>
                <w:sz w:val="18"/>
              </w:rPr>
            </w:pPr>
          </w:p>
        </w:tc>
        <w:tc>
          <w:tcPr>
            <w:tcW w:w="1247" w:type="dxa"/>
          </w:tcPr>
          <w:p w14:paraId="1CBCBD78" w14:textId="77777777" w:rsidR="002A7BC4" w:rsidRDefault="001A1386">
            <w:pPr>
              <w:keepNext/>
              <w:keepLines/>
              <w:spacing w:after="0"/>
              <w:rPr>
                <w:rFonts w:ascii="Arial" w:hAnsi="Arial" w:cs="Arial"/>
                <w:i/>
                <w:sz w:val="18"/>
              </w:rPr>
            </w:pPr>
            <w:r>
              <w:rPr>
                <w:rFonts w:ascii="Arial" w:hAnsi="Arial"/>
                <w:i/>
                <w:sz w:val="18"/>
              </w:rPr>
              <w:t>1 .. &lt;maxnoofQoSFlows&gt;</w:t>
            </w:r>
          </w:p>
        </w:tc>
        <w:tc>
          <w:tcPr>
            <w:tcW w:w="1260" w:type="dxa"/>
          </w:tcPr>
          <w:p w14:paraId="0FBD6200" w14:textId="77777777" w:rsidR="002A7BC4" w:rsidRDefault="002A7BC4">
            <w:pPr>
              <w:keepNext/>
              <w:keepLines/>
              <w:spacing w:after="0"/>
              <w:rPr>
                <w:rFonts w:ascii="Arial" w:hAnsi="Arial" w:cs="Arial"/>
                <w:sz w:val="18"/>
              </w:rPr>
            </w:pPr>
          </w:p>
        </w:tc>
        <w:tc>
          <w:tcPr>
            <w:tcW w:w="1762" w:type="dxa"/>
          </w:tcPr>
          <w:p w14:paraId="6F655B13" w14:textId="77777777" w:rsidR="002A7BC4" w:rsidRDefault="002A7BC4">
            <w:pPr>
              <w:keepNext/>
              <w:keepLines/>
              <w:spacing w:after="0"/>
              <w:rPr>
                <w:rFonts w:ascii="Arial" w:hAnsi="Arial" w:cs="Arial"/>
                <w:sz w:val="18"/>
                <w:szCs w:val="18"/>
              </w:rPr>
            </w:pPr>
          </w:p>
        </w:tc>
        <w:tc>
          <w:tcPr>
            <w:tcW w:w="1288" w:type="dxa"/>
          </w:tcPr>
          <w:p w14:paraId="1E63CB86" w14:textId="77777777" w:rsidR="002A7BC4" w:rsidRDefault="001A1386">
            <w:pPr>
              <w:pStyle w:val="TAC"/>
              <w:rPr>
                <w:rFonts w:cs="Arial"/>
              </w:rPr>
            </w:pPr>
            <w:r>
              <w:rPr>
                <w:rFonts w:cs="Arial"/>
              </w:rPr>
              <w:t>-</w:t>
            </w:r>
          </w:p>
        </w:tc>
        <w:tc>
          <w:tcPr>
            <w:tcW w:w="1274" w:type="dxa"/>
          </w:tcPr>
          <w:p w14:paraId="758386DA" w14:textId="77777777" w:rsidR="002A7BC4" w:rsidRDefault="002A7BC4">
            <w:pPr>
              <w:pStyle w:val="TAC"/>
              <w:rPr>
                <w:rFonts w:cs="Arial"/>
              </w:rPr>
            </w:pPr>
          </w:p>
        </w:tc>
      </w:tr>
      <w:tr w:rsidR="002A7BC4" w14:paraId="42FF3B3A" w14:textId="77777777">
        <w:tc>
          <w:tcPr>
            <w:tcW w:w="2394" w:type="dxa"/>
          </w:tcPr>
          <w:p w14:paraId="1AA08BDF" w14:textId="77777777" w:rsidR="002A7BC4" w:rsidRDefault="001A1386">
            <w:pPr>
              <w:keepNext/>
              <w:keepLines/>
              <w:spacing w:after="0"/>
              <w:ind w:left="284"/>
              <w:rPr>
                <w:rFonts w:ascii="Arial" w:hAnsi="Arial" w:cs="Arial"/>
                <w:bCs/>
                <w:sz w:val="18"/>
                <w:szCs w:val="18"/>
              </w:rPr>
            </w:pPr>
            <w:r>
              <w:rPr>
                <w:rFonts w:ascii="Arial" w:hAnsi="Arial"/>
                <w:sz w:val="18"/>
              </w:rPr>
              <w:t>&gt;&gt;&gt;&gt;&gt;QoS Flow Identifier</w:t>
            </w:r>
          </w:p>
        </w:tc>
        <w:tc>
          <w:tcPr>
            <w:tcW w:w="1260" w:type="dxa"/>
          </w:tcPr>
          <w:p w14:paraId="1C229E50" w14:textId="77777777" w:rsidR="002A7BC4" w:rsidRDefault="001A1386">
            <w:pPr>
              <w:keepNext/>
              <w:keepLines/>
              <w:spacing w:after="0"/>
              <w:rPr>
                <w:rFonts w:ascii="Arial" w:eastAsia="MS Mincho" w:hAnsi="Arial" w:cs="Arial"/>
                <w:sz w:val="18"/>
              </w:rPr>
            </w:pPr>
            <w:r>
              <w:rPr>
                <w:rFonts w:ascii="Arial" w:eastAsia="MS Mincho" w:hAnsi="Arial"/>
                <w:sz w:val="18"/>
              </w:rPr>
              <w:t>M</w:t>
            </w:r>
          </w:p>
        </w:tc>
        <w:tc>
          <w:tcPr>
            <w:tcW w:w="1247" w:type="dxa"/>
          </w:tcPr>
          <w:p w14:paraId="772034A8" w14:textId="77777777" w:rsidR="002A7BC4" w:rsidRDefault="002A7BC4">
            <w:pPr>
              <w:keepNext/>
              <w:keepLines/>
              <w:spacing w:after="0"/>
              <w:rPr>
                <w:rFonts w:ascii="Arial" w:hAnsi="Arial" w:cs="Arial"/>
                <w:i/>
                <w:sz w:val="18"/>
              </w:rPr>
            </w:pPr>
          </w:p>
        </w:tc>
        <w:tc>
          <w:tcPr>
            <w:tcW w:w="1260" w:type="dxa"/>
          </w:tcPr>
          <w:p w14:paraId="299109D1" w14:textId="77777777" w:rsidR="002A7BC4" w:rsidRDefault="001A1386">
            <w:pPr>
              <w:keepNext/>
              <w:keepLines/>
              <w:spacing w:after="0"/>
              <w:rPr>
                <w:rFonts w:ascii="Arial" w:hAnsi="Arial" w:cs="Arial"/>
                <w:sz w:val="18"/>
              </w:rPr>
            </w:pPr>
            <w:r>
              <w:rPr>
                <w:rFonts w:ascii="Arial" w:hAnsi="Arial"/>
                <w:sz w:val="18"/>
              </w:rPr>
              <w:t>9.3.1.63</w:t>
            </w:r>
          </w:p>
        </w:tc>
        <w:tc>
          <w:tcPr>
            <w:tcW w:w="1762" w:type="dxa"/>
          </w:tcPr>
          <w:p w14:paraId="3C326946" w14:textId="77777777" w:rsidR="002A7BC4" w:rsidRDefault="002A7BC4">
            <w:pPr>
              <w:keepNext/>
              <w:keepLines/>
              <w:spacing w:after="0"/>
              <w:rPr>
                <w:rFonts w:ascii="Arial" w:hAnsi="Arial" w:cs="Arial"/>
                <w:sz w:val="18"/>
                <w:szCs w:val="18"/>
              </w:rPr>
            </w:pPr>
          </w:p>
        </w:tc>
        <w:tc>
          <w:tcPr>
            <w:tcW w:w="1288" w:type="dxa"/>
          </w:tcPr>
          <w:p w14:paraId="74FD6DCE" w14:textId="77777777" w:rsidR="002A7BC4" w:rsidRDefault="001A1386">
            <w:pPr>
              <w:pStyle w:val="TAC"/>
              <w:rPr>
                <w:rFonts w:cs="Arial"/>
              </w:rPr>
            </w:pPr>
            <w:r>
              <w:rPr>
                <w:rFonts w:cs="Arial"/>
              </w:rPr>
              <w:t>-</w:t>
            </w:r>
          </w:p>
        </w:tc>
        <w:tc>
          <w:tcPr>
            <w:tcW w:w="1274" w:type="dxa"/>
          </w:tcPr>
          <w:p w14:paraId="396A6DB3" w14:textId="77777777" w:rsidR="002A7BC4" w:rsidRDefault="002A7BC4">
            <w:pPr>
              <w:pStyle w:val="TAC"/>
              <w:rPr>
                <w:rFonts w:cs="Arial"/>
              </w:rPr>
            </w:pPr>
          </w:p>
        </w:tc>
      </w:tr>
      <w:tr w:rsidR="002A7BC4" w14:paraId="1C2F8DC1" w14:textId="77777777">
        <w:tc>
          <w:tcPr>
            <w:tcW w:w="2394" w:type="dxa"/>
          </w:tcPr>
          <w:p w14:paraId="548FF9AF" w14:textId="77777777" w:rsidR="002A7BC4" w:rsidRDefault="001A1386">
            <w:pPr>
              <w:keepNext/>
              <w:keepLines/>
              <w:spacing w:after="0"/>
              <w:ind w:left="284"/>
              <w:rPr>
                <w:rFonts w:ascii="Arial" w:hAnsi="Arial" w:cs="Arial"/>
                <w:bCs/>
                <w:sz w:val="18"/>
                <w:szCs w:val="18"/>
              </w:rPr>
            </w:pPr>
            <w:r>
              <w:rPr>
                <w:rFonts w:ascii="Arial" w:hAnsi="Arial"/>
                <w:sz w:val="18"/>
              </w:rPr>
              <w:t>&gt;&gt;&gt;&gt;&gt;QoS Flow Level QoS Parameters</w:t>
            </w:r>
          </w:p>
        </w:tc>
        <w:tc>
          <w:tcPr>
            <w:tcW w:w="1260" w:type="dxa"/>
          </w:tcPr>
          <w:p w14:paraId="326A91B5" w14:textId="77777777" w:rsidR="002A7BC4" w:rsidRDefault="001A1386">
            <w:pPr>
              <w:keepNext/>
              <w:keepLines/>
              <w:spacing w:after="0"/>
              <w:rPr>
                <w:rFonts w:ascii="Arial" w:eastAsia="MS Mincho" w:hAnsi="Arial" w:cs="Arial"/>
                <w:sz w:val="18"/>
              </w:rPr>
            </w:pPr>
            <w:r>
              <w:rPr>
                <w:rFonts w:ascii="Arial" w:eastAsia="MS Mincho" w:hAnsi="Arial"/>
                <w:sz w:val="18"/>
              </w:rPr>
              <w:t>M</w:t>
            </w:r>
          </w:p>
        </w:tc>
        <w:tc>
          <w:tcPr>
            <w:tcW w:w="1247" w:type="dxa"/>
          </w:tcPr>
          <w:p w14:paraId="3D648C25" w14:textId="77777777" w:rsidR="002A7BC4" w:rsidRDefault="002A7BC4">
            <w:pPr>
              <w:keepNext/>
              <w:keepLines/>
              <w:spacing w:after="0"/>
              <w:rPr>
                <w:rFonts w:ascii="Arial" w:hAnsi="Arial" w:cs="Arial"/>
                <w:i/>
                <w:sz w:val="18"/>
              </w:rPr>
            </w:pPr>
          </w:p>
        </w:tc>
        <w:tc>
          <w:tcPr>
            <w:tcW w:w="1260" w:type="dxa"/>
          </w:tcPr>
          <w:p w14:paraId="5561348B" w14:textId="77777777" w:rsidR="002A7BC4" w:rsidRDefault="001A1386">
            <w:pPr>
              <w:keepNext/>
              <w:keepLines/>
              <w:spacing w:after="0"/>
              <w:rPr>
                <w:rFonts w:ascii="Arial" w:hAnsi="Arial" w:cs="Arial"/>
                <w:sz w:val="18"/>
              </w:rPr>
            </w:pPr>
            <w:r>
              <w:rPr>
                <w:rFonts w:ascii="Arial" w:hAnsi="Arial"/>
                <w:sz w:val="18"/>
              </w:rPr>
              <w:t>9.3.1.45</w:t>
            </w:r>
          </w:p>
        </w:tc>
        <w:tc>
          <w:tcPr>
            <w:tcW w:w="1762" w:type="dxa"/>
          </w:tcPr>
          <w:p w14:paraId="0D298ED1" w14:textId="77777777" w:rsidR="002A7BC4" w:rsidRDefault="002A7BC4">
            <w:pPr>
              <w:keepNext/>
              <w:keepLines/>
              <w:spacing w:after="0"/>
              <w:rPr>
                <w:rFonts w:ascii="Arial" w:hAnsi="Arial" w:cs="Arial"/>
                <w:sz w:val="18"/>
                <w:szCs w:val="18"/>
              </w:rPr>
            </w:pPr>
          </w:p>
        </w:tc>
        <w:tc>
          <w:tcPr>
            <w:tcW w:w="1288" w:type="dxa"/>
          </w:tcPr>
          <w:p w14:paraId="0E58A4FF" w14:textId="77777777" w:rsidR="002A7BC4" w:rsidRDefault="001A1386">
            <w:pPr>
              <w:pStyle w:val="TAC"/>
              <w:rPr>
                <w:rFonts w:cs="Arial"/>
              </w:rPr>
            </w:pPr>
            <w:r>
              <w:rPr>
                <w:rFonts w:cs="Arial"/>
              </w:rPr>
              <w:t>-</w:t>
            </w:r>
          </w:p>
        </w:tc>
        <w:tc>
          <w:tcPr>
            <w:tcW w:w="1274" w:type="dxa"/>
          </w:tcPr>
          <w:p w14:paraId="79BE7F88" w14:textId="77777777" w:rsidR="002A7BC4" w:rsidRDefault="002A7BC4">
            <w:pPr>
              <w:pStyle w:val="TAC"/>
              <w:rPr>
                <w:rFonts w:cs="Arial"/>
              </w:rPr>
            </w:pPr>
          </w:p>
        </w:tc>
      </w:tr>
      <w:tr w:rsidR="002A7BC4" w14:paraId="13A864B0" w14:textId="77777777">
        <w:tc>
          <w:tcPr>
            <w:tcW w:w="2394" w:type="dxa"/>
          </w:tcPr>
          <w:p w14:paraId="675DD6A4" w14:textId="77777777" w:rsidR="002A7BC4" w:rsidRDefault="001A1386">
            <w:pPr>
              <w:keepNext/>
              <w:keepLines/>
              <w:spacing w:after="0"/>
              <w:ind w:left="284"/>
              <w:rPr>
                <w:rFonts w:ascii="Arial" w:hAnsi="Arial"/>
                <w:sz w:val="18"/>
              </w:rPr>
            </w:pPr>
            <w:r>
              <w:rPr>
                <w:rFonts w:ascii="Arial" w:hAnsi="Arial" w:cs="Arial"/>
                <w:bCs/>
                <w:sz w:val="18"/>
                <w:szCs w:val="18"/>
              </w:rPr>
              <w:t>&gt;&gt;&gt;&gt;&gt;QoS Flow Mapping Indication</w:t>
            </w:r>
          </w:p>
        </w:tc>
        <w:tc>
          <w:tcPr>
            <w:tcW w:w="1260" w:type="dxa"/>
          </w:tcPr>
          <w:p w14:paraId="16002DE5" w14:textId="77777777" w:rsidR="002A7BC4" w:rsidRDefault="001A1386">
            <w:pPr>
              <w:keepNext/>
              <w:keepLines/>
              <w:spacing w:after="0"/>
              <w:rPr>
                <w:rFonts w:ascii="Arial" w:eastAsia="MS Mincho" w:hAnsi="Arial"/>
                <w:sz w:val="18"/>
              </w:rPr>
            </w:pPr>
            <w:r>
              <w:rPr>
                <w:rFonts w:ascii="Arial" w:hAnsi="Arial" w:cs="Arial"/>
                <w:sz w:val="18"/>
              </w:rPr>
              <w:t>O</w:t>
            </w:r>
          </w:p>
        </w:tc>
        <w:tc>
          <w:tcPr>
            <w:tcW w:w="1247" w:type="dxa"/>
          </w:tcPr>
          <w:p w14:paraId="1FED5547" w14:textId="77777777" w:rsidR="002A7BC4" w:rsidRDefault="002A7BC4">
            <w:pPr>
              <w:keepNext/>
              <w:keepLines/>
              <w:spacing w:after="0"/>
              <w:rPr>
                <w:rFonts w:ascii="Arial" w:hAnsi="Arial" w:cs="Arial"/>
                <w:i/>
                <w:sz w:val="18"/>
              </w:rPr>
            </w:pPr>
          </w:p>
        </w:tc>
        <w:tc>
          <w:tcPr>
            <w:tcW w:w="1260" w:type="dxa"/>
          </w:tcPr>
          <w:p w14:paraId="6EED4946" w14:textId="77777777" w:rsidR="002A7BC4" w:rsidRDefault="001A1386">
            <w:pPr>
              <w:keepNext/>
              <w:keepLines/>
              <w:spacing w:after="0"/>
              <w:rPr>
                <w:rFonts w:ascii="Arial" w:hAnsi="Arial"/>
                <w:sz w:val="18"/>
              </w:rPr>
            </w:pPr>
            <w:r>
              <w:rPr>
                <w:rFonts w:ascii="Arial" w:hAnsi="Arial" w:cs="Arial"/>
                <w:sz w:val="18"/>
              </w:rPr>
              <w:t>9.3.1.72</w:t>
            </w:r>
          </w:p>
        </w:tc>
        <w:tc>
          <w:tcPr>
            <w:tcW w:w="1762" w:type="dxa"/>
          </w:tcPr>
          <w:p w14:paraId="20210362" w14:textId="77777777" w:rsidR="002A7BC4" w:rsidRDefault="002A7BC4">
            <w:pPr>
              <w:keepNext/>
              <w:keepLines/>
              <w:spacing w:after="0"/>
              <w:rPr>
                <w:rFonts w:ascii="Arial" w:hAnsi="Arial" w:cs="Arial"/>
                <w:sz w:val="18"/>
                <w:szCs w:val="18"/>
              </w:rPr>
            </w:pPr>
          </w:p>
        </w:tc>
        <w:tc>
          <w:tcPr>
            <w:tcW w:w="1288" w:type="dxa"/>
          </w:tcPr>
          <w:p w14:paraId="2D8B914E" w14:textId="77777777" w:rsidR="002A7BC4" w:rsidRDefault="001A1386">
            <w:pPr>
              <w:pStyle w:val="TAC"/>
              <w:rPr>
                <w:rFonts w:cs="Arial"/>
              </w:rPr>
            </w:pPr>
            <w:r>
              <w:rPr>
                <w:rFonts w:cs="Arial"/>
              </w:rPr>
              <w:t>YES</w:t>
            </w:r>
          </w:p>
        </w:tc>
        <w:tc>
          <w:tcPr>
            <w:tcW w:w="1274" w:type="dxa"/>
          </w:tcPr>
          <w:p w14:paraId="5E523AD8" w14:textId="77777777" w:rsidR="002A7BC4" w:rsidRDefault="001A1386">
            <w:pPr>
              <w:pStyle w:val="TAC"/>
              <w:rPr>
                <w:rFonts w:cs="Arial"/>
              </w:rPr>
            </w:pPr>
            <w:r>
              <w:rPr>
                <w:rFonts w:cs="Arial"/>
              </w:rPr>
              <w:t>ignore</w:t>
            </w:r>
          </w:p>
        </w:tc>
      </w:tr>
      <w:tr w:rsidR="002A7BC4" w14:paraId="2FC720F2" w14:textId="77777777">
        <w:tc>
          <w:tcPr>
            <w:tcW w:w="2394" w:type="dxa"/>
          </w:tcPr>
          <w:p w14:paraId="3E2B5CD9" w14:textId="77777777" w:rsidR="002A7BC4" w:rsidRDefault="001A1386">
            <w:pPr>
              <w:keepNext/>
              <w:keepLines/>
              <w:spacing w:after="0"/>
              <w:ind w:left="284"/>
              <w:rPr>
                <w:rFonts w:ascii="Arial" w:hAnsi="Arial" w:cs="Arial"/>
                <w:b/>
                <w:bCs/>
                <w:sz w:val="18"/>
                <w:szCs w:val="18"/>
              </w:rPr>
            </w:pPr>
            <w:r>
              <w:rPr>
                <w:rFonts w:ascii="Arial" w:hAnsi="Arial" w:cs="Arial"/>
                <w:b/>
                <w:sz w:val="18"/>
              </w:rPr>
              <w:t xml:space="preserve">&gt;&gt; UL UP TNL Information to be setup List </w:t>
            </w:r>
          </w:p>
        </w:tc>
        <w:tc>
          <w:tcPr>
            <w:tcW w:w="1260" w:type="dxa"/>
          </w:tcPr>
          <w:p w14:paraId="2095D16B" w14:textId="77777777" w:rsidR="002A7BC4" w:rsidRDefault="002A7BC4">
            <w:pPr>
              <w:keepNext/>
              <w:keepLines/>
              <w:spacing w:after="0"/>
              <w:rPr>
                <w:rFonts w:ascii="Arial" w:eastAsia="MS Mincho" w:hAnsi="Arial" w:cs="Arial"/>
                <w:sz w:val="18"/>
              </w:rPr>
            </w:pPr>
          </w:p>
        </w:tc>
        <w:tc>
          <w:tcPr>
            <w:tcW w:w="1247" w:type="dxa"/>
          </w:tcPr>
          <w:p w14:paraId="2E8FAE85" w14:textId="77777777" w:rsidR="002A7BC4" w:rsidRDefault="001A1386">
            <w:pPr>
              <w:keepNext/>
              <w:keepLines/>
              <w:spacing w:after="0"/>
              <w:rPr>
                <w:rFonts w:ascii="Arial" w:hAnsi="Arial" w:cs="Arial"/>
                <w:i/>
                <w:sz w:val="18"/>
              </w:rPr>
            </w:pPr>
            <w:r>
              <w:rPr>
                <w:rFonts w:ascii="Arial" w:hAnsi="Arial" w:cs="Arial"/>
                <w:i/>
                <w:sz w:val="18"/>
              </w:rPr>
              <w:t>0..1</w:t>
            </w:r>
          </w:p>
        </w:tc>
        <w:tc>
          <w:tcPr>
            <w:tcW w:w="1260" w:type="dxa"/>
          </w:tcPr>
          <w:p w14:paraId="5926E414" w14:textId="77777777" w:rsidR="002A7BC4" w:rsidRDefault="002A7BC4">
            <w:pPr>
              <w:keepNext/>
              <w:keepLines/>
              <w:spacing w:after="0"/>
              <w:rPr>
                <w:rFonts w:ascii="Arial" w:hAnsi="Arial" w:cs="Arial"/>
                <w:sz w:val="18"/>
              </w:rPr>
            </w:pPr>
          </w:p>
        </w:tc>
        <w:tc>
          <w:tcPr>
            <w:tcW w:w="1762" w:type="dxa"/>
          </w:tcPr>
          <w:p w14:paraId="4408C335" w14:textId="77777777" w:rsidR="002A7BC4" w:rsidRDefault="002A7BC4">
            <w:pPr>
              <w:keepNext/>
              <w:keepLines/>
              <w:spacing w:after="0"/>
              <w:rPr>
                <w:rFonts w:ascii="Arial" w:hAnsi="Arial" w:cs="Arial"/>
                <w:sz w:val="18"/>
                <w:szCs w:val="18"/>
              </w:rPr>
            </w:pPr>
          </w:p>
        </w:tc>
        <w:tc>
          <w:tcPr>
            <w:tcW w:w="1288" w:type="dxa"/>
          </w:tcPr>
          <w:p w14:paraId="1F35B055" w14:textId="77777777" w:rsidR="002A7BC4" w:rsidRDefault="001A1386">
            <w:pPr>
              <w:pStyle w:val="TAC"/>
              <w:rPr>
                <w:rFonts w:cs="Arial"/>
              </w:rPr>
            </w:pPr>
            <w:r>
              <w:rPr>
                <w:rFonts w:cs="Arial"/>
              </w:rPr>
              <w:t>-</w:t>
            </w:r>
          </w:p>
        </w:tc>
        <w:tc>
          <w:tcPr>
            <w:tcW w:w="1274" w:type="dxa"/>
          </w:tcPr>
          <w:p w14:paraId="69BA6BD1" w14:textId="77777777" w:rsidR="002A7BC4" w:rsidRDefault="002A7BC4">
            <w:pPr>
              <w:pStyle w:val="TAC"/>
              <w:rPr>
                <w:rFonts w:cs="Arial"/>
              </w:rPr>
            </w:pPr>
          </w:p>
        </w:tc>
      </w:tr>
      <w:tr w:rsidR="002A7BC4" w14:paraId="6D6871A0" w14:textId="77777777">
        <w:tc>
          <w:tcPr>
            <w:tcW w:w="2394" w:type="dxa"/>
          </w:tcPr>
          <w:p w14:paraId="0547AC99" w14:textId="77777777" w:rsidR="002A7BC4" w:rsidRDefault="001A1386">
            <w:pPr>
              <w:keepNext/>
              <w:keepLines/>
              <w:spacing w:after="0"/>
              <w:ind w:leftChars="198" w:left="436"/>
              <w:rPr>
                <w:rFonts w:ascii="Arial" w:hAnsi="Arial" w:cs="Arial"/>
                <w:bCs/>
                <w:sz w:val="18"/>
                <w:szCs w:val="18"/>
              </w:rPr>
            </w:pPr>
            <w:r>
              <w:rPr>
                <w:rFonts w:ascii="Arial" w:hAnsi="Arial" w:cs="Arial"/>
                <w:b/>
                <w:sz w:val="18"/>
              </w:rPr>
              <w:t>&gt;&gt;&gt; UL UP TNL Information to Be Setup Item IEs</w:t>
            </w:r>
          </w:p>
        </w:tc>
        <w:tc>
          <w:tcPr>
            <w:tcW w:w="1260" w:type="dxa"/>
          </w:tcPr>
          <w:p w14:paraId="29B52467" w14:textId="77777777" w:rsidR="002A7BC4" w:rsidRDefault="002A7BC4">
            <w:pPr>
              <w:keepNext/>
              <w:keepLines/>
              <w:spacing w:after="0"/>
              <w:rPr>
                <w:rFonts w:ascii="Arial" w:eastAsia="MS Mincho" w:hAnsi="Arial" w:cs="Arial"/>
                <w:sz w:val="18"/>
              </w:rPr>
            </w:pPr>
          </w:p>
        </w:tc>
        <w:tc>
          <w:tcPr>
            <w:tcW w:w="1247" w:type="dxa"/>
          </w:tcPr>
          <w:p w14:paraId="25424D73" w14:textId="77777777" w:rsidR="002A7BC4" w:rsidRDefault="001A1386">
            <w:pPr>
              <w:keepNext/>
              <w:keepLines/>
              <w:spacing w:after="0"/>
              <w:rPr>
                <w:rFonts w:ascii="Arial" w:hAnsi="Arial" w:cs="Arial"/>
                <w:i/>
                <w:sz w:val="18"/>
              </w:rPr>
            </w:pPr>
            <w:r>
              <w:rPr>
                <w:rFonts w:ascii="Arial" w:hAnsi="Arial" w:cs="Arial"/>
                <w:i/>
                <w:sz w:val="18"/>
              </w:rPr>
              <w:t>1 .. &lt;maxnoofULUPTNLInformation&gt;</w:t>
            </w:r>
          </w:p>
        </w:tc>
        <w:tc>
          <w:tcPr>
            <w:tcW w:w="1260" w:type="dxa"/>
          </w:tcPr>
          <w:p w14:paraId="7BA1F9EF" w14:textId="77777777" w:rsidR="002A7BC4" w:rsidRDefault="002A7BC4">
            <w:pPr>
              <w:keepNext/>
              <w:keepLines/>
              <w:spacing w:after="0"/>
              <w:rPr>
                <w:rFonts w:ascii="Arial" w:hAnsi="Arial" w:cs="Arial"/>
                <w:sz w:val="18"/>
              </w:rPr>
            </w:pPr>
          </w:p>
        </w:tc>
        <w:tc>
          <w:tcPr>
            <w:tcW w:w="1762" w:type="dxa"/>
          </w:tcPr>
          <w:p w14:paraId="0FFE38C4" w14:textId="77777777" w:rsidR="002A7BC4" w:rsidRDefault="002A7BC4">
            <w:pPr>
              <w:keepNext/>
              <w:keepLines/>
              <w:spacing w:after="0"/>
              <w:rPr>
                <w:rFonts w:ascii="Arial" w:hAnsi="Arial" w:cs="Arial"/>
                <w:sz w:val="18"/>
                <w:szCs w:val="18"/>
              </w:rPr>
            </w:pPr>
          </w:p>
        </w:tc>
        <w:tc>
          <w:tcPr>
            <w:tcW w:w="1288" w:type="dxa"/>
          </w:tcPr>
          <w:p w14:paraId="26D48342" w14:textId="77777777" w:rsidR="002A7BC4" w:rsidRDefault="001A1386">
            <w:pPr>
              <w:pStyle w:val="TAC"/>
              <w:rPr>
                <w:rFonts w:cs="Arial"/>
              </w:rPr>
            </w:pPr>
            <w:r>
              <w:rPr>
                <w:rFonts w:cs="Arial"/>
              </w:rPr>
              <w:t>-</w:t>
            </w:r>
          </w:p>
        </w:tc>
        <w:tc>
          <w:tcPr>
            <w:tcW w:w="1274" w:type="dxa"/>
          </w:tcPr>
          <w:p w14:paraId="41BC3C77" w14:textId="77777777" w:rsidR="002A7BC4" w:rsidRDefault="002A7BC4">
            <w:pPr>
              <w:pStyle w:val="TAC"/>
              <w:rPr>
                <w:rFonts w:cs="Arial"/>
              </w:rPr>
            </w:pPr>
          </w:p>
        </w:tc>
      </w:tr>
      <w:tr w:rsidR="002A7BC4" w14:paraId="0495C254" w14:textId="77777777">
        <w:tc>
          <w:tcPr>
            <w:tcW w:w="2394" w:type="dxa"/>
          </w:tcPr>
          <w:p w14:paraId="5ADC0381" w14:textId="77777777" w:rsidR="002A7BC4" w:rsidRDefault="001A1386">
            <w:pPr>
              <w:keepNext/>
              <w:keepLines/>
              <w:spacing w:after="0"/>
              <w:ind w:left="539"/>
              <w:rPr>
                <w:rFonts w:ascii="Arial" w:hAnsi="Arial" w:cs="Arial"/>
                <w:sz w:val="18"/>
              </w:rPr>
            </w:pPr>
            <w:r>
              <w:rPr>
                <w:rFonts w:ascii="Arial" w:hAnsi="Arial" w:cs="Arial"/>
                <w:sz w:val="18"/>
              </w:rPr>
              <w:t>&gt;&gt;&gt;&gt;UL UP TNL Information</w:t>
            </w:r>
          </w:p>
        </w:tc>
        <w:tc>
          <w:tcPr>
            <w:tcW w:w="1260" w:type="dxa"/>
          </w:tcPr>
          <w:p w14:paraId="457F59C8" w14:textId="77777777" w:rsidR="002A7BC4" w:rsidRDefault="001A1386">
            <w:pPr>
              <w:keepNext/>
              <w:keepLines/>
              <w:spacing w:after="0"/>
              <w:rPr>
                <w:rFonts w:ascii="Arial" w:hAnsi="Arial" w:cs="Arial"/>
                <w:sz w:val="18"/>
              </w:rPr>
            </w:pPr>
            <w:r>
              <w:rPr>
                <w:rFonts w:ascii="Arial" w:hAnsi="Arial" w:cs="Arial"/>
                <w:sz w:val="18"/>
              </w:rPr>
              <w:t>M</w:t>
            </w:r>
          </w:p>
        </w:tc>
        <w:tc>
          <w:tcPr>
            <w:tcW w:w="1247" w:type="dxa"/>
          </w:tcPr>
          <w:p w14:paraId="41A43967" w14:textId="77777777" w:rsidR="002A7BC4" w:rsidRDefault="002A7BC4">
            <w:pPr>
              <w:keepNext/>
              <w:keepLines/>
              <w:spacing w:after="0"/>
              <w:rPr>
                <w:rFonts w:ascii="Arial" w:hAnsi="Arial" w:cs="Arial"/>
                <w:i/>
                <w:sz w:val="18"/>
              </w:rPr>
            </w:pPr>
          </w:p>
        </w:tc>
        <w:tc>
          <w:tcPr>
            <w:tcW w:w="1260" w:type="dxa"/>
          </w:tcPr>
          <w:p w14:paraId="543B05E6" w14:textId="77777777" w:rsidR="002A7BC4" w:rsidRDefault="001A1386">
            <w:pPr>
              <w:keepNext/>
              <w:keepLines/>
              <w:spacing w:after="0"/>
              <w:rPr>
                <w:rFonts w:ascii="Arial" w:hAnsi="Arial" w:cs="Arial"/>
                <w:sz w:val="18"/>
              </w:rPr>
            </w:pPr>
            <w:r>
              <w:rPr>
                <w:rFonts w:ascii="Arial" w:hAnsi="Arial" w:cs="Arial"/>
                <w:sz w:val="18"/>
              </w:rPr>
              <w:t>UP Transport Layer Information</w:t>
            </w:r>
          </w:p>
          <w:p w14:paraId="775E2E74" w14:textId="77777777" w:rsidR="002A7BC4" w:rsidRDefault="001A1386">
            <w:pPr>
              <w:keepNext/>
              <w:keepLines/>
              <w:spacing w:after="0"/>
              <w:rPr>
                <w:rFonts w:ascii="Arial" w:hAnsi="Arial" w:cs="Arial"/>
                <w:sz w:val="18"/>
              </w:rPr>
            </w:pPr>
            <w:r>
              <w:rPr>
                <w:rFonts w:ascii="Arial" w:hAnsi="Arial" w:cs="Arial"/>
                <w:sz w:val="18"/>
              </w:rPr>
              <w:t>9.3.2.1</w:t>
            </w:r>
          </w:p>
        </w:tc>
        <w:tc>
          <w:tcPr>
            <w:tcW w:w="1762" w:type="dxa"/>
          </w:tcPr>
          <w:p w14:paraId="7329198A" w14:textId="77777777" w:rsidR="002A7BC4" w:rsidRDefault="001A1386">
            <w:pPr>
              <w:keepNext/>
              <w:keepLines/>
              <w:spacing w:after="0"/>
              <w:rPr>
                <w:rFonts w:ascii="Arial" w:hAnsi="Arial" w:cs="Arial"/>
                <w:sz w:val="18"/>
              </w:rPr>
            </w:pPr>
            <w:r>
              <w:rPr>
                <w:rFonts w:ascii="Arial" w:hAnsi="Arial" w:cs="Arial"/>
                <w:sz w:val="18"/>
              </w:rPr>
              <w:t>gNB-CU endpoint of the F1 transport bearer. For delivery of UL PDUs.</w:t>
            </w:r>
          </w:p>
        </w:tc>
        <w:tc>
          <w:tcPr>
            <w:tcW w:w="1288" w:type="dxa"/>
          </w:tcPr>
          <w:p w14:paraId="0AC5B7A6" w14:textId="77777777" w:rsidR="002A7BC4" w:rsidRDefault="001A1386">
            <w:pPr>
              <w:pStyle w:val="TAC"/>
              <w:rPr>
                <w:rFonts w:cs="Arial"/>
              </w:rPr>
            </w:pPr>
            <w:r>
              <w:rPr>
                <w:rFonts w:cs="Arial"/>
              </w:rPr>
              <w:t>-</w:t>
            </w:r>
          </w:p>
        </w:tc>
        <w:tc>
          <w:tcPr>
            <w:tcW w:w="1274" w:type="dxa"/>
          </w:tcPr>
          <w:p w14:paraId="5E23202A" w14:textId="77777777" w:rsidR="002A7BC4" w:rsidRDefault="002A7BC4">
            <w:pPr>
              <w:pStyle w:val="TAC"/>
              <w:rPr>
                <w:rFonts w:cs="Arial"/>
              </w:rPr>
            </w:pPr>
          </w:p>
        </w:tc>
      </w:tr>
      <w:tr w:rsidR="002A7BC4" w14:paraId="52070A54" w14:textId="77777777">
        <w:tc>
          <w:tcPr>
            <w:tcW w:w="2394" w:type="dxa"/>
          </w:tcPr>
          <w:p w14:paraId="004CC68B" w14:textId="77777777" w:rsidR="002A7BC4" w:rsidRDefault="001A1386">
            <w:pPr>
              <w:keepNext/>
              <w:keepLines/>
              <w:spacing w:after="0"/>
              <w:ind w:left="284"/>
              <w:rPr>
                <w:rFonts w:ascii="Arial" w:hAnsi="Arial" w:cs="Arial"/>
                <w:sz w:val="18"/>
              </w:rPr>
            </w:pPr>
            <w:r>
              <w:rPr>
                <w:rFonts w:ascii="Arial" w:eastAsia="Batang" w:hAnsi="Arial"/>
                <w:bCs/>
                <w:sz w:val="18"/>
              </w:rPr>
              <w:t>&gt;&gt;UL Configuration</w:t>
            </w:r>
          </w:p>
        </w:tc>
        <w:tc>
          <w:tcPr>
            <w:tcW w:w="1260" w:type="dxa"/>
          </w:tcPr>
          <w:p w14:paraId="1C69748D" w14:textId="77777777" w:rsidR="002A7BC4" w:rsidRDefault="001A1386">
            <w:pPr>
              <w:keepNext/>
              <w:keepLines/>
              <w:spacing w:after="0"/>
              <w:rPr>
                <w:rFonts w:ascii="Arial" w:hAnsi="Arial" w:cs="Arial"/>
                <w:sz w:val="18"/>
              </w:rPr>
            </w:pPr>
            <w:r>
              <w:rPr>
                <w:rFonts w:ascii="Arial" w:eastAsia="SimSun" w:hAnsi="Arial" w:cs="Arial"/>
                <w:sz w:val="18"/>
                <w:lang w:eastAsia="zh-CN"/>
              </w:rPr>
              <w:t>O</w:t>
            </w:r>
          </w:p>
        </w:tc>
        <w:tc>
          <w:tcPr>
            <w:tcW w:w="1247" w:type="dxa"/>
          </w:tcPr>
          <w:p w14:paraId="14A90597" w14:textId="77777777" w:rsidR="002A7BC4" w:rsidRDefault="002A7BC4">
            <w:pPr>
              <w:keepNext/>
              <w:keepLines/>
              <w:spacing w:after="0"/>
              <w:rPr>
                <w:rFonts w:ascii="Arial" w:hAnsi="Arial" w:cs="Arial"/>
                <w:i/>
                <w:sz w:val="18"/>
              </w:rPr>
            </w:pPr>
          </w:p>
        </w:tc>
        <w:tc>
          <w:tcPr>
            <w:tcW w:w="1260" w:type="dxa"/>
          </w:tcPr>
          <w:p w14:paraId="334834D8" w14:textId="77777777" w:rsidR="002A7BC4" w:rsidRDefault="001A1386">
            <w:pPr>
              <w:keepNext/>
              <w:keepLines/>
              <w:spacing w:after="0"/>
              <w:rPr>
                <w:rFonts w:ascii="Arial" w:eastAsia="SimSun" w:hAnsi="Arial" w:cs="Arial"/>
                <w:sz w:val="18"/>
              </w:rPr>
            </w:pPr>
            <w:r>
              <w:rPr>
                <w:rFonts w:ascii="Arial" w:eastAsia="SimSun" w:hAnsi="Arial" w:cs="Arial"/>
                <w:sz w:val="18"/>
              </w:rPr>
              <w:t xml:space="preserve">UL </w:t>
            </w:r>
            <w:r>
              <w:rPr>
                <w:rFonts w:ascii="Arial" w:eastAsia="SimSun" w:hAnsi="Arial" w:cs="Arial"/>
                <w:sz w:val="18"/>
                <w:lang w:eastAsia="zh-CN"/>
              </w:rPr>
              <w:t>Configuration</w:t>
            </w:r>
          </w:p>
          <w:p w14:paraId="742004C7" w14:textId="77777777" w:rsidR="002A7BC4" w:rsidRDefault="001A1386">
            <w:pPr>
              <w:keepNext/>
              <w:keepLines/>
              <w:spacing w:after="0"/>
              <w:rPr>
                <w:rFonts w:ascii="Arial" w:hAnsi="Arial" w:cs="Arial"/>
                <w:sz w:val="18"/>
              </w:rPr>
            </w:pPr>
            <w:r>
              <w:rPr>
                <w:rFonts w:ascii="Arial" w:eastAsia="SimSun" w:hAnsi="Arial" w:cs="Arial"/>
                <w:sz w:val="18"/>
              </w:rPr>
              <w:t>9.3.1.31</w:t>
            </w:r>
          </w:p>
        </w:tc>
        <w:tc>
          <w:tcPr>
            <w:tcW w:w="1762" w:type="dxa"/>
          </w:tcPr>
          <w:p w14:paraId="0B643CFC" w14:textId="77777777" w:rsidR="002A7BC4" w:rsidRDefault="001A1386">
            <w:pPr>
              <w:keepNext/>
              <w:keepLines/>
              <w:spacing w:after="0"/>
              <w:rPr>
                <w:rFonts w:ascii="Arial" w:hAnsi="Arial" w:cs="Arial"/>
                <w:sz w:val="18"/>
              </w:rPr>
            </w:pPr>
            <w:r>
              <w:rPr>
                <w:rFonts w:ascii="Arial" w:eastAsia="SimSun" w:hAnsi="Arial" w:cs="Arial"/>
                <w:sz w:val="18"/>
              </w:rPr>
              <w:t>Information about UL usage in gNB-DU</w:t>
            </w:r>
            <w:r>
              <w:rPr>
                <w:rFonts w:ascii="Arial" w:eastAsia="SimSun" w:hAnsi="Arial" w:cs="Arial"/>
                <w:sz w:val="18"/>
                <w:lang w:eastAsia="zh-CN"/>
              </w:rPr>
              <w:t>.</w:t>
            </w:r>
          </w:p>
        </w:tc>
        <w:tc>
          <w:tcPr>
            <w:tcW w:w="1288" w:type="dxa"/>
          </w:tcPr>
          <w:p w14:paraId="1F84383C" w14:textId="77777777" w:rsidR="002A7BC4" w:rsidRDefault="001A1386">
            <w:pPr>
              <w:pStyle w:val="TAC"/>
              <w:rPr>
                <w:rFonts w:cs="Arial"/>
              </w:rPr>
            </w:pPr>
            <w:r>
              <w:rPr>
                <w:rFonts w:cs="Arial"/>
              </w:rPr>
              <w:t>-</w:t>
            </w:r>
          </w:p>
        </w:tc>
        <w:tc>
          <w:tcPr>
            <w:tcW w:w="1274" w:type="dxa"/>
          </w:tcPr>
          <w:p w14:paraId="2E6E217A" w14:textId="77777777" w:rsidR="002A7BC4" w:rsidRDefault="002A7BC4">
            <w:pPr>
              <w:pStyle w:val="TAC"/>
              <w:rPr>
                <w:rFonts w:cs="Arial"/>
              </w:rPr>
            </w:pPr>
          </w:p>
        </w:tc>
      </w:tr>
      <w:tr w:rsidR="002A7BC4" w14:paraId="2695AC52" w14:textId="77777777">
        <w:tc>
          <w:tcPr>
            <w:tcW w:w="2394" w:type="dxa"/>
          </w:tcPr>
          <w:p w14:paraId="73241D84" w14:textId="77777777" w:rsidR="002A7BC4" w:rsidRDefault="001A1386">
            <w:pPr>
              <w:keepNext/>
              <w:keepLines/>
              <w:spacing w:after="0"/>
              <w:ind w:left="284"/>
              <w:rPr>
                <w:rFonts w:ascii="Arial" w:hAnsi="Arial" w:cs="Arial"/>
                <w:sz w:val="18"/>
                <w:szCs w:val="18"/>
              </w:rPr>
            </w:pPr>
            <w:r>
              <w:rPr>
                <w:rFonts w:ascii="Arial" w:hAnsi="Arial" w:cs="Arial"/>
                <w:sz w:val="18"/>
                <w:szCs w:val="18"/>
              </w:rPr>
              <w:t>&gt;&gt;DL PDCP SN length</w:t>
            </w:r>
          </w:p>
        </w:tc>
        <w:tc>
          <w:tcPr>
            <w:tcW w:w="1260" w:type="dxa"/>
          </w:tcPr>
          <w:p w14:paraId="4B8D4B76" w14:textId="77777777" w:rsidR="002A7BC4" w:rsidRDefault="001A1386">
            <w:pPr>
              <w:keepNext/>
              <w:keepLines/>
              <w:spacing w:after="0"/>
              <w:rPr>
                <w:rFonts w:ascii="Arial" w:hAnsi="Arial" w:cs="Arial"/>
                <w:sz w:val="18"/>
                <w:szCs w:val="18"/>
              </w:rPr>
            </w:pPr>
            <w:r>
              <w:rPr>
                <w:rFonts w:ascii="Arial" w:hAnsi="Arial" w:cs="Arial"/>
                <w:sz w:val="18"/>
                <w:szCs w:val="18"/>
              </w:rPr>
              <w:t>O</w:t>
            </w:r>
          </w:p>
        </w:tc>
        <w:tc>
          <w:tcPr>
            <w:tcW w:w="1247" w:type="dxa"/>
          </w:tcPr>
          <w:p w14:paraId="0694C71C" w14:textId="77777777" w:rsidR="002A7BC4" w:rsidRDefault="002A7BC4">
            <w:pPr>
              <w:keepNext/>
              <w:keepLines/>
              <w:spacing w:after="0"/>
              <w:ind w:left="284"/>
              <w:rPr>
                <w:rFonts w:ascii="Arial" w:hAnsi="Arial" w:cs="Arial"/>
                <w:sz w:val="18"/>
                <w:szCs w:val="18"/>
              </w:rPr>
            </w:pPr>
          </w:p>
        </w:tc>
        <w:tc>
          <w:tcPr>
            <w:tcW w:w="1260" w:type="dxa"/>
          </w:tcPr>
          <w:p w14:paraId="14A73D77" w14:textId="77777777" w:rsidR="002A7BC4" w:rsidRDefault="001A1386">
            <w:pPr>
              <w:keepNext/>
              <w:keepLines/>
              <w:spacing w:after="0"/>
              <w:rPr>
                <w:rFonts w:ascii="Arial" w:hAnsi="Arial" w:cs="Arial"/>
                <w:sz w:val="18"/>
                <w:szCs w:val="18"/>
              </w:rPr>
            </w:pPr>
            <w:r>
              <w:rPr>
                <w:rFonts w:ascii="Arial" w:hAnsi="Arial" w:cs="Arial"/>
                <w:sz w:val="18"/>
                <w:szCs w:val="18"/>
              </w:rPr>
              <w:t>ENUMERATED(12bits,18bits , ...)</w:t>
            </w:r>
          </w:p>
        </w:tc>
        <w:tc>
          <w:tcPr>
            <w:tcW w:w="1762" w:type="dxa"/>
          </w:tcPr>
          <w:p w14:paraId="6EEDABDC" w14:textId="77777777" w:rsidR="002A7BC4" w:rsidRDefault="002A7BC4">
            <w:pPr>
              <w:keepNext/>
              <w:keepLines/>
              <w:spacing w:after="0"/>
              <w:ind w:left="284"/>
              <w:rPr>
                <w:rFonts w:ascii="Arial" w:hAnsi="Arial" w:cs="Arial"/>
                <w:sz w:val="18"/>
                <w:szCs w:val="18"/>
              </w:rPr>
            </w:pPr>
          </w:p>
        </w:tc>
        <w:tc>
          <w:tcPr>
            <w:tcW w:w="1288" w:type="dxa"/>
          </w:tcPr>
          <w:p w14:paraId="2EE70884" w14:textId="77777777" w:rsidR="002A7BC4" w:rsidRDefault="001A1386">
            <w:pPr>
              <w:pStyle w:val="TAC"/>
              <w:rPr>
                <w:rFonts w:cs="Arial"/>
                <w:szCs w:val="18"/>
              </w:rPr>
            </w:pPr>
            <w:r>
              <w:rPr>
                <w:rFonts w:cs="Arial"/>
                <w:szCs w:val="18"/>
              </w:rPr>
              <w:t>YES</w:t>
            </w:r>
          </w:p>
        </w:tc>
        <w:tc>
          <w:tcPr>
            <w:tcW w:w="1274" w:type="dxa"/>
          </w:tcPr>
          <w:p w14:paraId="703E7183" w14:textId="77777777" w:rsidR="002A7BC4" w:rsidRDefault="001A1386">
            <w:pPr>
              <w:pStyle w:val="TAC"/>
              <w:rPr>
                <w:rFonts w:cs="Arial"/>
                <w:szCs w:val="18"/>
              </w:rPr>
            </w:pPr>
            <w:r>
              <w:rPr>
                <w:rFonts w:cs="Arial"/>
                <w:szCs w:val="18"/>
              </w:rPr>
              <w:t>ignore</w:t>
            </w:r>
          </w:p>
        </w:tc>
      </w:tr>
      <w:tr w:rsidR="002A7BC4" w14:paraId="4961B49C" w14:textId="77777777">
        <w:tc>
          <w:tcPr>
            <w:tcW w:w="2394" w:type="dxa"/>
          </w:tcPr>
          <w:p w14:paraId="570097D6" w14:textId="77777777" w:rsidR="002A7BC4" w:rsidRDefault="001A1386">
            <w:pPr>
              <w:keepNext/>
              <w:keepLines/>
              <w:spacing w:after="0"/>
              <w:ind w:left="284"/>
              <w:rPr>
                <w:rFonts w:ascii="Arial" w:hAnsi="Arial" w:cs="Arial"/>
                <w:sz w:val="18"/>
                <w:szCs w:val="18"/>
              </w:rPr>
            </w:pPr>
            <w:r>
              <w:rPr>
                <w:rFonts w:ascii="Arial" w:hAnsi="Arial" w:cs="Arial"/>
                <w:sz w:val="18"/>
                <w:szCs w:val="18"/>
              </w:rPr>
              <w:t>&gt;&gt;</w:t>
            </w:r>
            <w:r>
              <w:rPr>
                <w:rFonts w:ascii="Arial" w:hAnsi="Arial" w:cs="Arial"/>
                <w:sz w:val="18"/>
                <w:szCs w:val="18"/>
                <w:lang w:eastAsia="zh-CN"/>
              </w:rPr>
              <w:t xml:space="preserve">UL </w:t>
            </w:r>
            <w:r>
              <w:rPr>
                <w:rFonts w:ascii="Arial" w:hAnsi="Arial" w:cs="Arial"/>
                <w:sz w:val="18"/>
                <w:szCs w:val="18"/>
              </w:rPr>
              <w:t>PDCP SN length</w:t>
            </w:r>
          </w:p>
        </w:tc>
        <w:tc>
          <w:tcPr>
            <w:tcW w:w="1260" w:type="dxa"/>
          </w:tcPr>
          <w:p w14:paraId="4CCDC29C" w14:textId="77777777" w:rsidR="002A7BC4" w:rsidRDefault="001A1386">
            <w:pPr>
              <w:keepNext/>
              <w:keepLines/>
              <w:spacing w:after="0"/>
              <w:rPr>
                <w:rFonts w:ascii="Arial" w:hAnsi="Arial" w:cs="Arial"/>
                <w:sz w:val="18"/>
                <w:szCs w:val="18"/>
                <w:lang w:eastAsia="zh-CN"/>
              </w:rPr>
            </w:pPr>
            <w:r>
              <w:rPr>
                <w:rFonts w:ascii="Arial" w:hAnsi="Arial" w:cs="Arial"/>
                <w:sz w:val="18"/>
                <w:szCs w:val="18"/>
                <w:lang w:eastAsia="zh-CN"/>
              </w:rPr>
              <w:t>O</w:t>
            </w:r>
          </w:p>
        </w:tc>
        <w:tc>
          <w:tcPr>
            <w:tcW w:w="1247" w:type="dxa"/>
          </w:tcPr>
          <w:p w14:paraId="0CAFBAA9" w14:textId="77777777" w:rsidR="002A7BC4" w:rsidRDefault="002A7BC4">
            <w:pPr>
              <w:keepNext/>
              <w:keepLines/>
              <w:spacing w:after="0"/>
              <w:ind w:left="284"/>
              <w:rPr>
                <w:rFonts w:ascii="Arial" w:hAnsi="Arial" w:cs="Arial"/>
                <w:sz w:val="18"/>
                <w:szCs w:val="18"/>
              </w:rPr>
            </w:pPr>
          </w:p>
        </w:tc>
        <w:tc>
          <w:tcPr>
            <w:tcW w:w="1260" w:type="dxa"/>
          </w:tcPr>
          <w:p w14:paraId="4C988CA8" w14:textId="77777777" w:rsidR="002A7BC4" w:rsidRDefault="001A1386">
            <w:pPr>
              <w:keepNext/>
              <w:keepLines/>
              <w:spacing w:after="0"/>
              <w:rPr>
                <w:rFonts w:ascii="Arial" w:hAnsi="Arial" w:cs="Arial"/>
                <w:sz w:val="18"/>
                <w:szCs w:val="18"/>
              </w:rPr>
            </w:pPr>
            <w:r>
              <w:rPr>
                <w:rFonts w:ascii="Arial" w:hAnsi="Arial" w:cs="Arial"/>
                <w:sz w:val="18"/>
                <w:szCs w:val="18"/>
              </w:rPr>
              <w:t>ENUMERATED (12bits, 18bits, ...)</w:t>
            </w:r>
          </w:p>
        </w:tc>
        <w:tc>
          <w:tcPr>
            <w:tcW w:w="1762" w:type="dxa"/>
          </w:tcPr>
          <w:p w14:paraId="1358E9C4" w14:textId="77777777" w:rsidR="002A7BC4" w:rsidRDefault="002A7BC4">
            <w:pPr>
              <w:keepNext/>
              <w:keepLines/>
              <w:spacing w:after="0"/>
              <w:ind w:left="284"/>
              <w:rPr>
                <w:rFonts w:ascii="Arial" w:hAnsi="Arial" w:cs="Arial"/>
                <w:sz w:val="18"/>
                <w:szCs w:val="18"/>
              </w:rPr>
            </w:pPr>
          </w:p>
        </w:tc>
        <w:tc>
          <w:tcPr>
            <w:tcW w:w="1288" w:type="dxa"/>
          </w:tcPr>
          <w:p w14:paraId="550CCAC9" w14:textId="77777777" w:rsidR="002A7BC4" w:rsidRDefault="001A1386">
            <w:pPr>
              <w:pStyle w:val="TAC"/>
              <w:rPr>
                <w:rFonts w:cs="Arial"/>
                <w:szCs w:val="18"/>
                <w:lang w:eastAsia="zh-CN"/>
              </w:rPr>
            </w:pPr>
            <w:r>
              <w:rPr>
                <w:rFonts w:cs="Arial"/>
                <w:szCs w:val="18"/>
                <w:lang w:eastAsia="zh-CN"/>
              </w:rPr>
              <w:t>YES</w:t>
            </w:r>
          </w:p>
        </w:tc>
        <w:tc>
          <w:tcPr>
            <w:tcW w:w="1274" w:type="dxa"/>
          </w:tcPr>
          <w:p w14:paraId="66CC5EE7" w14:textId="77777777" w:rsidR="002A7BC4" w:rsidRDefault="001A1386">
            <w:pPr>
              <w:pStyle w:val="TAC"/>
              <w:rPr>
                <w:rFonts w:cs="Arial"/>
                <w:szCs w:val="18"/>
                <w:lang w:eastAsia="zh-CN"/>
              </w:rPr>
            </w:pPr>
            <w:r>
              <w:rPr>
                <w:rFonts w:cs="Arial"/>
                <w:szCs w:val="18"/>
                <w:lang w:eastAsia="zh-CN"/>
              </w:rPr>
              <w:t>ignore</w:t>
            </w:r>
          </w:p>
        </w:tc>
      </w:tr>
      <w:tr w:rsidR="002A7BC4" w14:paraId="3CF0DDA9" w14:textId="77777777">
        <w:tc>
          <w:tcPr>
            <w:tcW w:w="2394" w:type="dxa"/>
          </w:tcPr>
          <w:p w14:paraId="445AA5B4" w14:textId="77777777" w:rsidR="002A7BC4" w:rsidRDefault="001A1386">
            <w:pPr>
              <w:keepNext/>
              <w:keepLines/>
              <w:spacing w:after="0"/>
              <w:ind w:left="284"/>
              <w:rPr>
                <w:rFonts w:ascii="Arial" w:hAnsi="Arial" w:cs="Arial"/>
                <w:sz w:val="18"/>
                <w:szCs w:val="18"/>
              </w:rPr>
            </w:pPr>
            <w:r>
              <w:rPr>
                <w:rFonts w:ascii="Arial" w:eastAsia="Batang" w:hAnsi="Arial"/>
                <w:bCs/>
                <w:sz w:val="18"/>
              </w:rPr>
              <w:t>&gt;&gt;Bearer Type Change</w:t>
            </w:r>
          </w:p>
        </w:tc>
        <w:tc>
          <w:tcPr>
            <w:tcW w:w="1260" w:type="dxa"/>
          </w:tcPr>
          <w:p w14:paraId="6493CCD8" w14:textId="77777777" w:rsidR="002A7BC4" w:rsidRDefault="001A1386">
            <w:pPr>
              <w:keepNext/>
              <w:keepLines/>
              <w:spacing w:after="0"/>
              <w:rPr>
                <w:rFonts w:ascii="Arial" w:hAnsi="Arial" w:cs="Arial"/>
                <w:sz w:val="18"/>
                <w:szCs w:val="18"/>
              </w:rPr>
            </w:pPr>
            <w:r>
              <w:rPr>
                <w:rFonts w:ascii="Arial" w:hAnsi="Arial" w:cs="Arial"/>
                <w:sz w:val="18"/>
                <w:lang w:eastAsia="zh-CN"/>
              </w:rPr>
              <w:t>O</w:t>
            </w:r>
          </w:p>
        </w:tc>
        <w:tc>
          <w:tcPr>
            <w:tcW w:w="1247" w:type="dxa"/>
          </w:tcPr>
          <w:p w14:paraId="15266E3C" w14:textId="77777777" w:rsidR="002A7BC4" w:rsidRDefault="002A7BC4">
            <w:pPr>
              <w:keepNext/>
              <w:keepLines/>
              <w:spacing w:after="0"/>
              <w:ind w:left="284"/>
              <w:rPr>
                <w:rFonts w:ascii="Arial" w:hAnsi="Arial" w:cs="Arial"/>
                <w:sz w:val="18"/>
                <w:szCs w:val="18"/>
              </w:rPr>
            </w:pPr>
          </w:p>
        </w:tc>
        <w:tc>
          <w:tcPr>
            <w:tcW w:w="1260" w:type="dxa"/>
          </w:tcPr>
          <w:p w14:paraId="7E5FBF9F" w14:textId="77777777" w:rsidR="002A7BC4" w:rsidRDefault="001A1386">
            <w:pPr>
              <w:keepNext/>
              <w:keepLines/>
              <w:spacing w:after="0"/>
              <w:rPr>
                <w:rFonts w:ascii="Arial" w:hAnsi="Arial" w:cs="Arial"/>
                <w:sz w:val="18"/>
                <w:szCs w:val="18"/>
              </w:rPr>
            </w:pPr>
            <w:r>
              <w:rPr>
                <w:rFonts w:ascii="Arial" w:hAnsi="Arial" w:cs="Arial"/>
                <w:sz w:val="18"/>
              </w:rPr>
              <w:t>ENUMERATED (true, …)</w:t>
            </w:r>
          </w:p>
        </w:tc>
        <w:tc>
          <w:tcPr>
            <w:tcW w:w="1762" w:type="dxa"/>
          </w:tcPr>
          <w:p w14:paraId="3A473012" w14:textId="77777777" w:rsidR="002A7BC4" w:rsidRDefault="002A7BC4">
            <w:pPr>
              <w:keepNext/>
              <w:keepLines/>
              <w:spacing w:after="0"/>
              <w:ind w:left="284"/>
              <w:rPr>
                <w:rFonts w:ascii="Arial" w:hAnsi="Arial" w:cs="Arial"/>
                <w:sz w:val="18"/>
                <w:szCs w:val="18"/>
              </w:rPr>
            </w:pPr>
          </w:p>
        </w:tc>
        <w:tc>
          <w:tcPr>
            <w:tcW w:w="1288" w:type="dxa"/>
          </w:tcPr>
          <w:p w14:paraId="580BFF60" w14:textId="77777777" w:rsidR="002A7BC4" w:rsidRDefault="001A1386">
            <w:pPr>
              <w:pStyle w:val="TAC"/>
              <w:rPr>
                <w:rFonts w:cs="Arial"/>
                <w:szCs w:val="18"/>
              </w:rPr>
            </w:pPr>
            <w:r>
              <w:rPr>
                <w:rFonts w:cs="Arial"/>
              </w:rPr>
              <w:t>YES</w:t>
            </w:r>
          </w:p>
        </w:tc>
        <w:tc>
          <w:tcPr>
            <w:tcW w:w="1274" w:type="dxa"/>
          </w:tcPr>
          <w:p w14:paraId="5F50E1BC" w14:textId="77777777" w:rsidR="002A7BC4" w:rsidRDefault="001A1386">
            <w:pPr>
              <w:pStyle w:val="TAC"/>
              <w:rPr>
                <w:rFonts w:cs="Arial"/>
                <w:szCs w:val="18"/>
              </w:rPr>
            </w:pPr>
            <w:r>
              <w:rPr>
                <w:rFonts w:cs="Arial"/>
              </w:rPr>
              <w:t>ignore</w:t>
            </w:r>
          </w:p>
        </w:tc>
      </w:tr>
      <w:tr w:rsidR="002A7BC4" w14:paraId="73220CC5" w14:textId="77777777">
        <w:tc>
          <w:tcPr>
            <w:tcW w:w="2394" w:type="dxa"/>
          </w:tcPr>
          <w:p w14:paraId="7F74799A" w14:textId="77777777" w:rsidR="002A7BC4" w:rsidRDefault="001A1386">
            <w:pPr>
              <w:keepNext/>
              <w:keepLines/>
              <w:spacing w:after="0"/>
              <w:ind w:left="284"/>
              <w:rPr>
                <w:rFonts w:ascii="Arial" w:hAnsi="Arial" w:cs="Arial"/>
                <w:sz w:val="18"/>
                <w:szCs w:val="18"/>
              </w:rPr>
            </w:pPr>
            <w:r>
              <w:rPr>
                <w:rFonts w:ascii="Arial" w:eastAsia="Batang" w:hAnsi="Arial"/>
                <w:bCs/>
                <w:sz w:val="18"/>
              </w:rPr>
              <w:t>&gt;&gt; RLC Mode</w:t>
            </w:r>
          </w:p>
        </w:tc>
        <w:tc>
          <w:tcPr>
            <w:tcW w:w="1260" w:type="dxa"/>
          </w:tcPr>
          <w:p w14:paraId="326A07A6" w14:textId="77777777" w:rsidR="002A7BC4" w:rsidRDefault="001A1386">
            <w:pPr>
              <w:keepNext/>
              <w:keepLines/>
              <w:spacing w:after="0"/>
              <w:rPr>
                <w:rFonts w:ascii="Arial" w:hAnsi="Arial" w:cs="Arial"/>
                <w:sz w:val="18"/>
                <w:szCs w:val="18"/>
              </w:rPr>
            </w:pPr>
            <w:r>
              <w:rPr>
                <w:rFonts w:ascii="Arial" w:hAnsi="Arial" w:cs="Arial"/>
                <w:sz w:val="18"/>
              </w:rPr>
              <w:t>O</w:t>
            </w:r>
          </w:p>
        </w:tc>
        <w:tc>
          <w:tcPr>
            <w:tcW w:w="1247" w:type="dxa"/>
          </w:tcPr>
          <w:p w14:paraId="28B44B24" w14:textId="77777777" w:rsidR="002A7BC4" w:rsidRDefault="002A7BC4">
            <w:pPr>
              <w:keepNext/>
              <w:keepLines/>
              <w:spacing w:after="0"/>
              <w:ind w:left="284"/>
              <w:rPr>
                <w:rFonts w:ascii="Arial" w:hAnsi="Arial" w:cs="Arial"/>
                <w:sz w:val="18"/>
                <w:szCs w:val="18"/>
              </w:rPr>
            </w:pPr>
          </w:p>
        </w:tc>
        <w:tc>
          <w:tcPr>
            <w:tcW w:w="1260" w:type="dxa"/>
          </w:tcPr>
          <w:p w14:paraId="27B363C5" w14:textId="77777777" w:rsidR="002A7BC4" w:rsidRDefault="001A1386">
            <w:pPr>
              <w:keepNext/>
              <w:keepLines/>
              <w:spacing w:after="0"/>
              <w:rPr>
                <w:rFonts w:ascii="Arial" w:hAnsi="Arial" w:cs="Arial"/>
                <w:sz w:val="18"/>
                <w:szCs w:val="18"/>
              </w:rPr>
            </w:pPr>
            <w:r>
              <w:rPr>
                <w:rFonts w:ascii="Arial" w:hAnsi="Arial" w:cs="Arial"/>
                <w:sz w:val="18"/>
              </w:rPr>
              <w:t>9.3.1.27</w:t>
            </w:r>
          </w:p>
        </w:tc>
        <w:tc>
          <w:tcPr>
            <w:tcW w:w="1762" w:type="dxa"/>
          </w:tcPr>
          <w:p w14:paraId="28073F2E" w14:textId="77777777" w:rsidR="002A7BC4" w:rsidRDefault="002A7BC4">
            <w:pPr>
              <w:keepNext/>
              <w:keepLines/>
              <w:spacing w:after="0"/>
              <w:ind w:left="284"/>
              <w:rPr>
                <w:rFonts w:ascii="Arial" w:hAnsi="Arial" w:cs="Arial"/>
                <w:sz w:val="18"/>
                <w:szCs w:val="18"/>
              </w:rPr>
            </w:pPr>
          </w:p>
        </w:tc>
        <w:tc>
          <w:tcPr>
            <w:tcW w:w="1288" w:type="dxa"/>
          </w:tcPr>
          <w:p w14:paraId="390F8D8B" w14:textId="77777777" w:rsidR="002A7BC4" w:rsidRDefault="001A1386">
            <w:pPr>
              <w:pStyle w:val="TAC"/>
              <w:rPr>
                <w:rFonts w:cs="Arial"/>
                <w:szCs w:val="18"/>
              </w:rPr>
            </w:pPr>
            <w:r>
              <w:rPr>
                <w:rFonts w:cs="Arial"/>
                <w:szCs w:val="18"/>
              </w:rPr>
              <w:t>YES</w:t>
            </w:r>
          </w:p>
        </w:tc>
        <w:tc>
          <w:tcPr>
            <w:tcW w:w="1274" w:type="dxa"/>
          </w:tcPr>
          <w:p w14:paraId="24B5F26D" w14:textId="77777777" w:rsidR="002A7BC4" w:rsidRDefault="001A1386">
            <w:pPr>
              <w:pStyle w:val="TAC"/>
              <w:rPr>
                <w:rFonts w:cs="Arial"/>
                <w:szCs w:val="18"/>
              </w:rPr>
            </w:pPr>
            <w:r>
              <w:rPr>
                <w:rFonts w:cs="Arial"/>
                <w:szCs w:val="18"/>
              </w:rPr>
              <w:t>ignore</w:t>
            </w:r>
          </w:p>
        </w:tc>
      </w:tr>
      <w:tr w:rsidR="002A7BC4" w14:paraId="320A9317" w14:textId="77777777">
        <w:tc>
          <w:tcPr>
            <w:tcW w:w="2394" w:type="dxa"/>
            <w:tcBorders>
              <w:top w:val="single" w:sz="4" w:space="0" w:color="auto"/>
              <w:left w:val="single" w:sz="4" w:space="0" w:color="auto"/>
              <w:bottom w:val="single" w:sz="4" w:space="0" w:color="auto"/>
              <w:right w:val="single" w:sz="4" w:space="0" w:color="auto"/>
            </w:tcBorders>
          </w:tcPr>
          <w:p w14:paraId="7C50E536" w14:textId="77777777" w:rsidR="002A7BC4" w:rsidRDefault="001A1386">
            <w:pPr>
              <w:keepNext/>
              <w:keepLines/>
              <w:spacing w:after="0"/>
              <w:ind w:left="284"/>
              <w:rPr>
                <w:rFonts w:ascii="Arial" w:eastAsia="Batang" w:hAnsi="Arial"/>
                <w:bCs/>
                <w:sz w:val="18"/>
              </w:rPr>
            </w:pPr>
            <w:r>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46764E5D" w14:textId="77777777" w:rsidR="002A7BC4" w:rsidRDefault="001A1386">
            <w:pPr>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3A92877" w14:textId="77777777" w:rsidR="002A7BC4" w:rsidRDefault="002A7BC4">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B823F89" w14:textId="77777777" w:rsidR="002A7BC4" w:rsidRDefault="001A1386">
            <w:pPr>
              <w:rPr>
                <w:rFonts w:ascii="Arial" w:hAnsi="Arial" w:cs="Arial"/>
                <w:sz w:val="18"/>
              </w:rPr>
            </w:pPr>
            <w:r>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5ECC5098" w14:textId="77777777" w:rsidR="002A7BC4" w:rsidRDefault="001A1386">
            <w:pPr>
              <w:rPr>
                <w:rFonts w:ascii="Arial" w:hAnsi="Arial" w:cs="Arial"/>
                <w:sz w:val="18"/>
              </w:rPr>
            </w:pPr>
            <w:r>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5F3CD1A6" w14:textId="77777777" w:rsidR="002A7BC4" w:rsidRDefault="001A1386">
            <w:pPr>
              <w:rPr>
                <w:rFonts w:ascii="Arial" w:hAnsi="Arial" w:cs="Arial"/>
                <w:sz w:val="18"/>
              </w:rPr>
            </w:pPr>
            <w:r>
              <w:t>YES</w:t>
            </w:r>
          </w:p>
        </w:tc>
        <w:tc>
          <w:tcPr>
            <w:tcW w:w="1274" w:type="dxa"/>
            <w:tcBorders>
              <w:top w:val="single" w:sz="4" w:space="0" w:color="auto"/>
              <w:left w:val="single" w:sz="4" w:space="0" w:color="auto"/>
              <w:bottom w:val="single" w:sz="4" w:space="0" w:color="auto"/>
              <w:right w:val="single" w:sz="4" w:space="0" w:color="auto"/>
            </w:tcBorders>
          </w:tcPr>
          <w:p w14:paraId="3B43C5DD" w14:textId="77777777" w:rsidR="002A7BC4" w:rsidRDefault="001A1386">
            <w:pPr>
              <w:rPr>
                <w:rFonts w:ascii="Arial" w:hAnsi="Arial" w:cs="Arial"/>
                <w:sz w:val="18"/>
              </w:rPr>
            </w:pPr>
            <w:r>
              <w:t>reject</w:t>
            </w:r>
          </w:p>
        </w:tc>
      </w:tr>
      <w:tr w:rsidR="002A7BC4" w14:paraId="7EC164A8" w14:textId="77777777">
        <w:tc>
          <w:tcPr>
            <w:tcW w:w="2394" w:type="dxa"/>
            <w:tcBorders>
              <w:top w:val="single" w:sz="4" w:space="0" w:color="auto"/>
              <w:left w:val="single" w:sz="4" w:space="0" w:color="auto"/>
              <w:bottom w:val="single" w:sz="4" w:space="0" w:color="auto"/>
              <w:right w:val="single" w:sz="4" w:space="0" w:color="auto"/>
            </w:tcBorders>
          </w:tcPr>
          <w:p w14:paraId="5AB9B118" w14:textId="77777777" w:rsidR="002A7BC4" w:rsidRDefault="001A1386">
            <w:pPr>
              <w:keepNext/>
              <w:keepLines/>
              <w:spacing w:after="0"/>
              <w:ind w:left="284"/>
              <w:rPr>
                <w:rFonts w:ascii="Arial" w:eastAsia="Batang" w:hAnsi="Arial"/>
                <w:bCs/>
                <w:sz w:val="18"/>
              </w:rPr>
            </w:pPr>
            <w:r>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0CBDA76" w14:textId="77777777" w:rsidR="002A7BC4" w:rsidRDefault="001A1386">
            <w:pPr>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889431" w14:textId="77777777" w:rsidR="002A7BC4" w:rsidRDefault="002A7BC4">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DAA05E6" w14:textId="77777777" w:rsidR="002A7BC4" w:rsidRDefault="001A1386">
            <w:pPr>
              <w:rPr>
                <w:rFonts w:ascii="Arial" w:hAnsi="Arial" w:cs="Arial"/>
                <w:sz w:val="18"/>
              </w:rPr>
            </w:pPr>
            <w:r>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5EB12A2F" w14:textId="77777777" w:rsidR="002A7BC4" w:rsidRDefault="001A1386">
            <w:pPr>
              <w:rPr>
                <w:rFonts w:ascii="Arial" w:hAnsi="Arial" w:cs="Arial"/>
                <w:sz w:val="18"/>
              </w:rPr>
            </w:pPr>
            <w:r>
              <w:rPr>
                <w:rFonts w:ascii="Arial" w:hAnsi="Arial"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4DAC40EA" w14:textId="77777777" w:rsidR="002A7BC4" w:rsidRDefault="001A1386">
            <w:pPr>
              <w:rPr>
                <w:rFonts w:ascii="Arial" w:hAnsi="Arial" w:cs="Arial"/>
                <w:sz w:val="18"/>
              </w:rPr>
            </w:pPr>
            <w:r>
              <w:t>YES</w:t>
            </w:r>
          </w:p>
        </w:tc>
        <w:tc>
          <w:tcPr>
            <w:tcW w:w="1274" w:type="dxa"/>
            <w:tcBorders>
              <w:top w:val="single" w:sz="4" w:space="0" w:color="auto"/>
              <w:left w:val="single" w:sz="4" w:space="0" w:color="auto"/>
              <w:bottom w:val="single" w:sz="4" w:space="0" w:color="auto"/>
              <w:right w:val="single" w:sz="4" w:space="0" w:color="auto"/>
            </w:tcBorders>
          </w:tcPr>
          <w:p w14:paraId="644323CD" w14:textId="77777777" w:rsidR="002A7BC4" w:rsidRDefault="001A1386">
            <w:pPr>
              <w:rPr>
                <w:rFonts w:ascii="Arial" w:hAnsi="Arial" w:cs="Arial"/>
                <w:sz w:val="18"/>
              </w:rPr>
            </w:pPr>
            <w:r>
              <w:t>reject</w:t>
            </w:r>
          </w:p>
        </w:tc>
      </w:tr>
      <w:tr w:rsidR="002A7BC4" w14:paraId="1FCDC440" w14:textId="77777777">
        <w:tc>
          <w:tcPr>
            <w:tcW w:w="2394" w:type="dxa"/>
            <w:tcBorders>
              <w:top w:val="single" w:sz="4" w:space="0" w:color="auto"/>
              <w:left w:val="single" w:sz="4" w:space="0" w:color="auto"/>
              <w:bottom w:val="single" w:sz="4" w:space="0" w:color="auto"/>
              <w:right w:val="single" w:sz="4" w:space="0" w:color="auto"/>
            </w:tcBorders>
          </w:tcPr>
          <w:p w14:paraId="5C3F8487" w14:textId="77777777" w:rsidR="002A7BC4" w:rsidRDefault="001A1386">
            <w:pPr>
              <w:keepNext/>
              <w:keepLines/>
              <w:spacing w:after="0"/>
              <w:ind w:left="284"/>
              <w:rPr>
                <w:rFonts w:ascii="Arial" w:eastAsia="Batang" w:hAnsi="Arial"/>
                <w:bCs/>
                <w:sz w:val="18"/>
              </w:rPr>
            </w:pPr>
            <w:r>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0BCC26DB" w14:textId="77777777" w:rsidR="002A7BC4" w:rsidRDefault="001A1386">
            <w:pPr>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FB640B" w14:textId="77777777" w:rsidR="002A7BC4" w:rsidRDefault="002A7BC4">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439D496" w14:textId="77777777" w:rsidR="002A7BC4" w:rsidRDefault="001A1386">
            <w:pPr>
              <w:rPr>
                <w:rFonts w:ascii="Arial" w:hAnsi="Arial" w:cs="Arial"/>
                <w:sz w:val="18"/>
              </w:rPr>
            </w:pPr>
            <w:r>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099D4920" w14:textId="77777777" w:rsidR="002A7BC4" w:rsidRDefault="001A1386">
            <w:pPr>
              <w:rPr>
                <w:rFonts w:ascii="Arial" w:hAnsi="Arial" w:cs="Arial"/>
                <w:sz w:val="18"/>
              </w:rPr>
            </w:pPr>
            <w:r>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720B00CD" w14:textId="77777777" w:rsidR="002A7BC4" w:rsidRDefault="001A1386">
            <w:pPr>
              <w:rPr>
                <w:rFonts w:ascii="Arial" w:hAnsi="Arial" w:cs="Arial"/>
                <w:sz w:val="18"/>
              </w:rPr>
            </w:pPr>
            <w:r>
              <w:t>YES</w:t>
            </w:r>
          </w:p>
        </w:tc>
        <w:tc>
          <w:tcPr>
            <w:tcW w:w="1274" w:type="dxa"/>
            <w:tcBorders>
              <w:top w:val="single" w:sz="4" w:space="0" w:color="auto"/>
              <w:left w:val="single" w:sz="4" w:space="0" w:color="auto"/>
              <w:bottom w:val="single" w:sz="4" w:space="0" w:color="auto"/>
              <w:right w:val="single" w:sz="4" w:space="0" w:color="auto"/>
            </w:tcBorders>
          </w:tcPr>
          <w:p w14:paraId="2B2AB0CF" w14:textId="77777777" w:rsidR="002A7BC4" w:rsidRDefault="001A1386">
            <w:pPr>
              <w:rPr>
                <w:rFonts w:ascii="Arial" w:hAnsi="Arial" w:cs="Arial"/>
                <w:sz w:val="18"/>
              </w:rPr>
            </w:pPr>
            <w:r>
              <w:t>reject</w:t>
            </w:r>
          </w:p>
        </w:tc>
      </w:tr>
      <w:tr w:rsidR="002A7BC4" w14:paraId="2D2A9CAF" w14:textId="77777777">
        <w:tc>
          <w:tcPr>
            <w:tcW w:w="2394" w:type="dxa"/>
            <w:tcBorders>
              <w:top w:val="single" w:sz="4" w:space="0" w:color="auto"/>
              <w:left w:val="single" w:sz="4" w:space="0" w:color="auto"/>
              <w:bottom w:val="single" w:sz="4" w:space="0" w:color="auto"/>
              <w:right w:val="single" w:sz="4" w:space="0" w:color="auto"/>
            </w:tcBorders>
          </w:tcPr>
          <w:p w14:paraId="33EE96EE" w14:textId="77777777" w:rsidR="002A7BC4" w:rsidRDefault="001A1386">
            <w:pPr>
              <w:keepNext/>
              <w:keepLines/>
              <w:spacing w:after="0"/>
              <w:rPr>
                <w:rFonts w:ascii="Arial" w:eastAsia="Batang" w:hAnsi="Arial"/>
                <w:b/>
                <w:bCs/>
                <w:sz w:val="18"/>
              </w:rPr>
            </w:pPr>
            <w:r>
              <w:rPr>
                <w:rFonts w:ascii="Arial" w:eastAsia="Batang" w:hAnsi="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6320ED78" w14:textId="77777777" w:rsidR="002A7BC4" w:rsidRDefault="002A7BC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0142F99A" w14:textId="77777777" w:rsidR="002A7BC4" w:rsidRDefault="001A1386">
            <w:pPr>
              <w:keepNext/>
              <w:keepLines/>
              <w:spacing w:after="0"/>
              <w:rPr>
                <w:rFonts w:ascii="Arial" w:hAnsi="Arial" w:cs="Arial"/>
                <w:i/>
                <w:sz w:val="18"/>
              </w:rPr>
            </w:pPr>
            <w:r>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16E36BB" w14:textId="77777777" w:rsidR="002A7BC4" w:rsidRDefault="002A7BC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C3656BC" w14:textId="77777777" w:rsidR="002A7BC4" w:rsidRDefault="002A7BC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BAA557B" w14:textId="77777777" w:rsidR="002A7BC4" w:rsidRDefault="001A1386">
            <w:pPr>
              <w:pStyle w:val="TAC"/>
              <w:rPr>
                <w:rFonts w:cs="Arial"/>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609E1F7B" w14:textId="77777777" w:rsidR="002A7BC4" w:rsidRDefault="001A1386">
            <w:pPr>
              <w:pStyle w:val="TAC"/>
              <w:rPr>
                <w:rFonts w:cs="Arial"/>
              </w:rPr>
            </w:pPr>
            <w:r>
              <w:t>reject</w:t>
            </w:r>
          </w:p>
        </w:tc>
      </w:tr>
      <w:tr w:rsidR="002A7BC4" w14:paraId="42352367" w14:textId="77777777">
        <w:tc>
          <w:tcPr>
            <w:tcW w:w="2394" w:type="dxa"/>
            <w:tcBorders>
              <w:top w:val="single" w:sz="4" w:space="0" w:color="auto"/>
              <w:left w:val="single" w:sz="4" w:space="0" w:color="auto"/>
              <w:bottom w:val="single" w:sz="4" w:space="0" w:color="auto"/>
              <w:right w:val="single" w:sz="4" w:space="0" w:color="auto"/>
            </w:tcBorders>
          </w:tcPr>
          <w:p w14:paraId="56C9A7BC" w14:textId="77777777" w:rsidR="002A7BC4" w:rsidRDefault="001A1386">
            <w:pPr>
              <w:keepNext/>
              <w:keepLines/>
              <w:spacing w:after="0"/>
              <w:ind w:leftChars="100" w:left="220"/>
              <w:rPr>
                <w:rFonts w:ascii="Arial" w:eastAsia="Batang" w:hAnsi="Arial"/>
                <w:b/>
                <w:bCs/>
                <w:sz w:val="18"/>
              </w:rPr>
            </w:pPr>
            <w:r>
              <w:rPr>
                <w:rFonts w:ascii="Arial" w:eastAsia="Batang" w:hAnsi="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1134C00D" w14:textId="77777777" w:rsidR="002A7BC4" w:rsidRDefault="002A7BC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2FB863A7" w14:textId="77777777" w:rsidR="002A7BC4" w:rsidRDefault="001A1386">
            <w:pPr>
              <w:keepNext/>
              <w:keepLines/>
              <w:spacing w:after="0"/>
              <w:rPr>
                <w:rFonts w:ascii="Arial" w:hAnsi="Arial" w:cs="Arial"/>
                <w:i/>
                <w:sz w:val="18"/>
              </w:rPr>
            </w:pPr>
            <w:r>
              <w:rPr>
                <w:rFonts w:ascii="Arial" w:hAnsi="Arial"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4FD3C898" w14:textId="77777777" w:rsidR="002A7BC4" w:rsidRDefault="002A7BC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AC361A3" w14:textId="77777777" w:rsidR="002A7BC4" w:rsidRDefault="002A7BC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4856BB5" w14:textId="77777777" w:rsidR="002A7BC4" w:rsidRDefault="001A1386">
            <w:pPr>
              <w:pStyle w:val="TAC"/>
              <w:rPr>
                <w:rFonts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0D81A8CB" w14:textId="77777777" w:rsidR="002A7BC4" w:rsidRDefault="001A1386">
            <w:pPr>
              <w:pStyle w:val="TAC"/>
              <w:rPr>
                <w:rFonts w:cs="Arial"/>
              </w:rPr>
            </w:pPr>
            <w:r>
              <w:rPr>
                <w:rFonts w:cs="Arial"/>
              </w:rPr>
              <w:t>reject</w:t>
            </w:r>
          </w:p>
        </w:tc>
      </w:tr>
      <w:tr w:rsidR="002A7BC4" w14:paraId="23CCE728" w14:textId="77777777">
        <w:tc>
          <w:tcPr>
            <w:tcW w:w="2394" w:type="dxa"/>
            <w:tcBorders>
              <w:top w:val="single" w:sz="4" w:space="0" w:color="auto"/>
              <w:left w:val="single" w:sz="4" w:space="0" w:color="auto"/>
              <w:bottom w:val="single" w:sz="4" w:space="0" w:color="auto"/>
              <w:right w:val="single" w:sz="4" w:space="0" w:color="auto"/>
            </w:tcBorders>
          </w:tcPr>
          <w:p w14:paraId="0B9BEDFA" w14:textId="77777777" w:rsidR="002A7BC4" w:rsidRDefault="001A1386">
            <w:pPr>
              <w:keepNext/>
              <w:keepLines/>
              <w:spacing w:after="0"/>
              <w:ind w:leftChars="200" w:left="440"/>
              <w:rPr>
                <w:rFonts w:ascii="Arial" w:eastAsia="Batang" w:hAnsi="Arial"/>
                <w:bCs/>
                <w:sz w:val="18"/>
              </w:rPr>
            </w:pPr>
            <w:r>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78055533" w14:textId="77777777" w:rsidR="002A7BC4" w:rsidRDefault="001A1386">
            <w:pPr>
              <w:keepNext/>
              <w:keepLines/>
              <w:spacing w:after="0"/>
              <w:rPr>
                <w:rFonts w:ascii="Arial" w:hAnsi="Arial" w:cs="Arial"/>
                <w:sz w:val="18"/>
              </w:rPr>
            </w:pPr>
            <w:r>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FA28D5E" w14:textId="77777777" w:rsidR="002A7BC4" w:rsidRDefault="002A7BC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A165B7E" w14:textId="77777777" w:rsidR="002A7BC4" w:rsidRDefault="001A1386">
            <w:pPr>
              <w:keepNext/>
              <w:keepLines/>
              <w:spacing w:after="0"/>
              <w:rPr>
                <w:rFonts w:ascii="Arial" w:hAnsi="Arial" w:cs="Arial"/>
                <w:sz w:val="18"/>
              </w:rPr>
            </w:pPr>
            <w:r>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66C0AC7D" w14:textId="77777777" w:rsidR="002A7BC4" w:rsidRDefault="002A7BC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8A62EB3" w14:textId="77777777" w:rsidR="002A7BC4" w:rsidRDefault="002A7BC4">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6A5A4318" w14:textId="77777777" w:rsidR="002A7BC4" w:rsidRDefault="002A7BC4">
            <w:pPr>
              <w:pStyle w:val="TAC"/>
              <w:rPr>
                <w:rFonts w:cs="Arial"/>
              </w:rPr>
            </w:pPr>
          </w:p>
        </w:tc>
      </w:tr>
      <w:tr w:rsidR="002A7BC4" w14:paraId="40E0E912" w14:textId="77777777">
        <w:tc>
          <w:tcPr>
            <w:tcW w:w="2394" w:type="dxa"/>
          </w:tcPr>
          <w:p w14:paraId="06CCB18B" w14:textId="77777777" w:rsidR="002A7BC4" w:rsidRDefault="001A1386">
            <w:pPr>
              <w:keepNext/>
              <w:keepLines/>
              <w:spacing w:after="0"/>
              <w:rPr>
                <w:rFonts w:ascii="Arial" w:hAnsi="Arial"/>
                <w:b/>
                <w:sz w:val="18"/>
              </w:rPr>
            </w:pPr>
            <w:r>
              <w:rPr>
                <w:rFonts w:ascii="Arial" w:hAnsi="Arial"/>
                <w:b/>
                <w:sz w:val="18"/>
              </w:rPr>
              <w:t>DRB to Be Released List</w:t>
            </w:r>
          </w:p>
        </w:tc>
        <w:tc>
          <w:tcPr>
            <w:tcW w:w="1260" w:type="dxa"/>
          </w:tcPr>
          <w:p w14:paraId="75C3C3F6" w14:textId="77777777" w:rsidR="002A7BC4" w:rsidRDefault="002A7BC4">
            <w:pPr>
              <w:keepNext/>
              <w:keepLines/>
              <w:spacing w:after="0"/>
              <w:rPr>
                <w:rFonts w:ascii="Arial" w:hAnsi="Arial"/>
                <w:sz w:val="18"/>
                <w:lang w:eastAsia="zh-CN"/>
              </w:rPr>
            </w:pPr>
          </w:p>
        </w:tc>
        <w:tc>
          <w:tcPr>
            <w:tcW w:w="1247" w:type="dxa"/>
          </w:tcPr>
          <w:p w14:paraId="7241A37C" w14:textId="77777777" w:rsidR="002A7BC4" w:rsidRDefault="001A1386">
            <w:pPr>
              <w:keepNext/>
              <w:keepLines/>
              <w:spacing w:after="0"/>
              <w:rPr>
                <w:rFonts w:ascii="Arial" w:hAnsi="Arial"/>
                <w:i/>
                <w:sz w:val="18"/>
              </w:rPr>
            </w:pPr>
            <w:r>
              <w:rPr>
                <w:rFonts w:ascii="Arial" w:hAnsi="Arial"/>
                <w:i/>
                <w:sz w:val="18"/>
              </w:rPr>
              <w:t>0..1</w:t>
            </w:r>
          </w:p>
        </w:tc>
        <w:tc>
          <w:tcPr>
            <w:tcW w:w="1260" w:type="dxa"/>
          </w:tcPr>
          <w:p w14:paraId="5B29B445" w14:textId="77777777" w:rsidR="002A7BC4" w:rsidRDefault="002A7BC4">
            <w:pPr>
              <w:keepLines/>
              <w:spacing w:after="240"/>
              <w:rPr>
                <w:rFonts w:ascii="Arial" w:hAnsi="Arial"/>
              </w:rPr>
            </w:pPr>
          </w:p>
        </w:tc>
        <w:tc>
          <w:tcPr>
            <w:tcW w:w="1762" w:type="dxa"/>
          </w:tcPr>
          <w:p w14:paraId="69F5AE61" w14:textId="77777777" w:rsidR="002A7BC4" w:rsidRDefault="002A7BC4">
            <w:pPr>
              <w:keepLines/>
              <w:spacing w:after="240"/>
              <w:rPr>
                <w:rFonts w:ascii="Arial" w:hAnsi="Arial"/>
              </w:rPr>
            </w:pPr>
          </w:p>
        </w:tc>
        <w:tc>
          <w:tcPr>
            <w:tcW w:w="1288" w:type="dxa"/>
          </w:tcPr>
          <w:p w14:paraId="112FADFC" w14:textId="77777777" w:rsidR="002A7BC4" w:rsidRDefault="001A1386">
            <w:pPr>
              <w:pStyle w:val="TAC"/>
              <w:rPr>
                <w:rFonts w:eastAsia="MS Mincho"/>
              </w:rPr>
            </w:pPr>
            <w:r>
              <w:rPr>
                <w:rFonts w:eastAsia="MS Mincho"/>
              </w:rPr>
              <w:t>YES</w:t>
            </w:r>
          </w:p>
        </w:tc>
        <w:tc>
          <w:tcPr>
            <w:tcW w:w="1274" w:type="dxa"/>
          </w:tcPr>
          <w:p w14:paraId="6D3261DA" w14:textId="77777777" w:rsidR="002A7BC4" w:rsidRDefault="001A1386">
            <w:pPr>
              <w:pStyle w:val="TAC"/>
            </w:pPr>
            <w:r>
              <w:t>reject</w:t>
            </w:r>
          </w:p>
        </w:tc>
      </w:tr>
      <w:tr w:rsidR="002A7BC4" w14:paraId="0052D080" w14:textId="77777777">
        <w:trPr>
          <w:trHeight w:val="138"/>
        </w:trPr>
        <w:tc>
          <w:tcPr>
            <w:tcW w:w="2394" w:type="dxa"/>
          </w:tcPr>
          <w:p w14:paraId="0F5A4191" w14:textId="77777777" w:rsidR="002A7BC4" w:rsidRDefault="001A1386">
            <w:pPr>
              <w:keepNext/>
              <w:keepLines/>
              <w:spacing w:after="0"/>
              <w:ind w:left="142"/>
              <w:rPr>
                <w:rFonts w:ascii="Arial" w:hAnsi="Arial" w:cs="Arial"/>
                <w:b/>
                <w:sz w:val="18"/>
              </w:rPr>
            </w:pPr>
            <w:r>
              <w:rPr>
                <w:rFonts w:ascii="Arial" w:hAnsi="Arial" w:cs="Arial"/>
                <w:b/>
                <w:sz w:val="18"/>
              </w:rPr>
              <w:t>&gt;DRB to Be Released Item IEs</w:t>
            </w:r>
          </w:p>
        </w:tc>
        <w:tc>
          <w:tcPr>
            <w:tcW w:w="1260" w:type="dxa"/>
          </w:tcPr>
          <w:p w14:paraId="14920BFB" w14:textId="77777777" w:rsidR="002A7BC4" w:rsidRDefault="002A7BC4">
            <w:pPr>
              <w:keepNext/>
              <w:keepLines/>
              <w:spacing w:after="0"/>
              <w:rPr>
                <w:rFonts w:ascii="Arial" w:hAnsi="Arial" w:cs="Arial"/>
                <w:sz w:val="18"/>
              </w:rPr>
            </w:pPr>
          </w:p>
        </w:tc>
        <w:tc>
          <w:tcPr>
            <w:tcW w:w="1247" w:type="dxa"/>
          </w:tcPr>
          <w:p w14:paraId="41E2476B" w14:textId="77777777" w:rsidR="002A7BC4" w:rsidRDefault="001A1386">
            <w:pPr>
              <w:keepNext/>
              <w:keepLines/>
              <w:spacing w:after="0"/>
              <w:rPr>
                <w:rFonts w:ascii="Arial" w:hAnsi="Arial" w:cs="Arial"/>
                <w:i/>
                <w:sz w:val="18"/>
              </w:rPr>
            </w:pPr>
            <w:r>
              <w:rPr>
                <w:rFonts w:ascii="Arial" w:hAnsi="Arial" w:cs="Arial"/>
                <w:i/>
                <w:sz w:val="18"/>
              </w:rPr>
              <w:t>1 .. &lt;maxnoofDRBs&gt;</w:t>
            </w:r>
          </w:p>
        </w:tc>
        <w:tc>
          <w:tcPr>
            <w:tcW w:w="1260" w:type="dxa"/>
          </w:tcPr>
          <w:p w14:paraId="20DAA64B" w14:textId="77777777" w:rsidR="002A7BC4" w:rsidRDefault="002A7BC4">
            <w:pPr>
              <w:keepLines/>
              <w:spacing w:after="240"/>
              <w:rPr>
                <w:rFonts w:ascii="Arial" w:hAnsi="Arial" w:cs="Arial"/>
              </w:rPr>
            </w:pPr>
          </w:p>
        </w:tc>
        <w:tc>
          <w:tcPr>
            <w:tcW w:w="1762" w:type="dxa"/>
          </w:tcPr>
          <w:p w14:paraId="7F2A5D97" w14:textId="77777777" w:rsidR="002A7BC4" w:rsidRDefault="002A7BC4">
            <w:pPr>
              <w:keepLines/>
              <w:spacing w:after="240"/>
              <w:rPr>
                <w:rFonts w:ascii="Arial" w:hAnsi="Arial" w:cs="Arial"/>
              </w:rPr>
            </w:pPr>
          </w:p>
        </w:tc>
        <w:tc>
          <w:tcPr>
            <w:tcW w:w="1288" w:type="dxa"/>
          </w:tcPr>
          <w:p w14:paraId="17555B99" w14:textId="77777777" w:rsidR="002A7BC4" w:rsidRDefault="001A1386">
            <w:pPr>
              <w:pStyle w:val="TAC"/>
              <w:rPr>
                <w:rFonts w:eastAsia="MS Mincho" w:cs="Arial"/>
              </w:rPr>
            </w:pPr>
            <w:r>
              <w:rPr>
                <w:rFonts w:eastAsia="MS Mincho" w:cs="Arial"/>
              </w:rPr>
              <w:t>EACH</w:t>
            </w:r>
          </w:p>
        </w:tc>
        <w:tc>
          <w:tcPr>
            <w:tcW w:w="1274" w:type="dxa"/>
          </w:tcPr>
          <w:p w14:paraId="40A7CC3B" w14:textId="77777777" w:rsidR="002A7BC4" w:rsidRDefault="001A1386">
            <w:pPr>
              <w:pStyle w:val="TAC"/>
              <w:rPr>
                <w:rFonts w:cs="Arial"/>
              </w:rPr>
            </w:pPr>
            <w:r>
              <w:rPr>
                <w:rFonts w:cs="Arial"/>
              </w:rPr>
              <w:t>reject</w:t>
            </w:r>
          </w:p>
        </w:tc>
      </w:tr>
      <w:tr w:rsidR="002A7BC4" w14:paraId="1046E679" w14:textId="77777777">
        <w:tc>
          <w:tcPr>
            <w:tcW w:w="2394" w:type="dxa"/>
          </w:tcPr>
          <w:p w14:paraId="0415628B" w14:textId="77777777" w:rsidR="002A7BC4" w:rsidRDefault="001A1386">
            <w:pPr>
              <w:keepNext/>
              <w:keepLines/>
              <w:spacing w:after="0"/>
              <w:ind w:left="284"/>
              <w:rPr>
                <w:rFonts w:ascii="Arial" w:hAnsi="Arial" w:cs="Arial"/>
                <w:sz w:val="18"/>
              </w:rPr>
            </w:pPr>
            <w:r>
              <w:rPr>
                <w:rFonts w:ascii="Arial" w:hAnsi="Arial" w:cs="Arial"/>
                <w:sz w:val="18"/>
              </w:rPr>
              <w:t>&gt;&gt;DRB ID</w:t>
            </w:r>
          </w:p>
        </w:tc>
        <w:tc>
          <w:tcPr>
            <w:tcW w:w="1260" w:type="dxa"/>
          </w:tcPr>
          <w:p w14:paraId="43723023" w14:textId="77777777" w:rsidR="002A7BC4" w:rsidRDefault="001A1386">
            <w:pPr>
              <w:keepNext/>
              <w:keepLines/>
              <w:spacing w:after="0"/>
              <w:rPr>
                <w:rFonts w:ascii="Arial" w:hAnsi="Arial" w:cs="Arial"/>
                <w:sz w:val="18"/>
              </w:rPr>
            </w:pPr>
            <w:r>
              <w:rPr>
                <w:rFonts w:ascii="Arial" w:hAnsi="Arial" w:cs="Arial"/>
                <w:sz w:val="18"/>
              </w:rPr>
              <w:t>M</w:t>
            </w:r>
          </w:p>
        </w:tc>
        <w:tc>
          <w:tcPr>
            <w:tcW w:w="1247" w:type="dxa"/>
          </w:tcPr>
          <w:p w14:paraId="0EAD7510" w14:textId="77777777" w:rsidR="002A7BC4" w:rsidRDefault="002A7BC4">
            <w:pPr>
              <w:keepNext/>
              <w:keepLines/>
              <w:spacing w:after="0"/>
              <w:rPr>
                <w:rFonts w:ascii="Arial" w:hAnsi="Arial" w:cs="Arial"/>
                <w:b/>
                <w:i/>
                <w:sz w:val="18"/>
              </w:rPr>
            </w:pPr>
          </w:p>
        </w:tc>
        <w:tc>
          <w:tcPr>
            <w:tcW w:w="1260" w:type="dxa"/>
          </w:tcPr>
          <w:p w14:paraId="2F7098F1" w14:textId="77777777" w:rsidR="002A7BC4" w:rsidRDefault="001A1386">
            <w:pPr>
              <w:keepNext/>
              <w:keepLines/>
              <w:spacing w:after="0"/>
              <w:rPr>
                <w:rFonts w:ascii="Arial" w:hAnsi="Arial" w:cs="Arial"/>
                <w:sz w:val="18"/>
              </w:rPr>
            </w:pPr>
            <w:r>
              <w:rPr>
                <w:rFonts w:ascii="Arial" w:hAnsi="Arial" w:cs="Arial"/>
                <w:sz w:val="18"/>
              </w:rPr>
              <w:t>9.3.1.8</w:t>
            </w:r>
          </w:p>
        </w:tc>
        <w:tc>
          <w:tcPr>
            <w:tcW w:w="1762" w:type="dxa"/>
          </w:tcPr>
          <w:p w14:paraId="0DA81CE3" w14:textId="77777777" w:rsidR="002A7BC4" w:rsidRDefault="002A7BC4">
            <w:pPr>
              <w:keepNext/>
              <w:keepLines/>
              <w:spacing w:after="0"/>
              <w:rPr>
                <w:rFonts w:ascii="Arial" w:hAnsi="Arial" w:cs="Arial"/>
                <w:sz w:val="18"/>
              </w:rPr>
            </w:pPr>
          </w:p>
        </w:tc>
        <w:tc>
          <w:tcPr>
            <w:tcW w:w="1288" w:type="dxa"/>
          </w:tcPr>
          <w:p w14:paraId="0568E0F3" w14:textId="77777777" w:rsidR="002A7BC4" w:rsidRDefault="001A1386">
            <w:pPr>
              <w:pStyle w:val="TAC"/>
              <w:rPr>
                <w:rFonts w:cs="Arial"/>
              </w:rPr>
            </w:pPr>
            <w:r>
              <w:rPr>
                <w:rFonts w:cs="Arial"/>
              </w:rPr>
              <w:t>-</w:t>
            </w:r>
          </w:p>
        </w:tc>
        <w:tc>
          <w:tcPr>
            <w:tcW w:w="1274" w:type="dxa"/>
          </w:tcPr>
          <w:p w14:paraId="238A6B66" w14:textId="77777777" w:rsidR="002A7BC4" w:rsidRDefault="002A7BC4">
            <w:pPr>
              <w:pStyle w:val="TAC"/>
              <w:rPr>
                <w:rFonts w:cs="Arial"/>
              </w:rPr>
            </w:pPr>
          </w:p>
        </w:tc>
      </w:tr>
      <w:tr w:rsidR="002A7BC4" w14:paraId="2318AEFB" w14:textId="77777777">
        <w:tc>
          <w:tcPr>
            <w:tcW w:w="2394" w:type="dxa"/>
          </w:tcPr>
          <w:p w14:paraId="0B046F33" w14:textId="77777777" w:rsidR="002A7BC4" w:rsidRDefault="001A1386">
            <w:pPr>
              <w:pStyle w:val="TAL"/>
            </w:pPr>
            <w:r>
              <w:t>Inactivity Monitoring Request</w:t>
            </w:r>
          </w:p>
        </w:tc>
        <w:tc>
          <w:tcPr>
            <w:tcW w:w="1260" w:type="dxa"/>
          </w:tcPr>
          <w:p w14:paraId="442AB6B1" w14:textId="77777777" w:rsidR="002A7BC4" w:rsidRDefault="001A1386">
            <w:pPr>
              <w:pStyle w:val="TAL"/>
              <w:rPr>
                <w:rFonts w:cs="Arial"/>
              </w:rPr>
            </w:pPr>
            <w:r>
              <w:rPr>
                <w:rFonts w:cs="Arial"/>
              </w:rPr>
              <w:t>O</w:t>
            </w:r>
          </w:p>
        </w:tc>
        <w:tc>
          <w:tcPr>
            <w:tcW w:w="1247" w:type="dxa"/>
          </w:tcPr>
          <w:p w14:paraId="35AF82DC" w14:textId="77777777" w:rsidR="002A7BC4" w:rsidRDefault="002A7BC4">
            <w:pPr>
              <w:pStyle w:val="TAL"/>
              <w:rPr>
                <w:rFonts w:cs="Arial"/>
                <w:b/>
                <w:i/>
              </w:rPr>
            </w:pPr>
          </w:p>
        </w:tc>
        <w:tc>
          <w:tcPr>
            <w:tcW w:w="1260" w:type="dxa"/>
          </w:tcPr>
          <w:p w14:paraId="293C149B" w14:textId="77777777" w:rsidR="002A7BC4" w:rsidRDefault="001A1386">
            <w:pPr>
              <w:pStyle w:val="TAL"/>
              <w:rPr>
                <w:rFonts w:cs="Arial"/>
              </w:rPr>
            </w:pPr>
            <w:r>
              <w:rPr>
                <w:rFonts w:cs="Arial"/>
              </w:rPr>
              <w:t>ENUMERATED (true, ...)</w:t>
            </w:r>
          </w:p>
        </w:tc>
        <w:tc>
          <w:tcPr>
            <w:tcW w:w="1762" w:type="dxa"/>
          </w:tcPr>
          <w:p w14:paraId="00EF3A41" w14:textId="77777777" w:rsidR="002A7BC4" w:rsidRDefault="002A7BC4">
            <w:pPr>
              <w:pStyle w:val="TAL"/>
              <w:rPr>
                <w:rFonts w:cs="Arial"/>
              </w:rPr>
            </w:pPr>
          </w:p>
        </w:tc>
        <w:tc>
          <w:tcPr>
            <w:tcW w:w="1288" w:type="dxa"/>
          </w:tcPr>
          <w:p w14:paraId="749A8F13" w14:textId="77777777" w:rsidR="002A7BC4" w:rsidRDefault="001A1386">
            <w:pPr>
              <w:pStyle w:val="TAC"/>
              <w:rPr>
                <w:rFonts w:cs="Arial"/>
              </w:rPr>
            </w:pPr>
            <w:r>
              <w:rPr>
                <w:rFonts w:cs="Arial"/>
              </w:rPr>
              <w:t>YES</w:t>
            </w:r>
          </w:p>
        </w:tc>
        <w:tc>
          <w:tcPr>
            <w:tcW w:w="1274" w:type="dxa"/>
          </w:tcPr>
          <w:p w14:paraId="686FC656" w14:textId="77777777" w:rsidR="002A7BC4" w:rsidRDefault="001A1386">
            <w:pPr>
              <w:pStyle w:val="TAC"/>
              <w:rPr>
                <w:rFonts w:cs="Arial"/>
              </w:rPr>
            </w:pPr>
            <w:r>
              <w:rPr>
                <w:rFonts w:cs="Arial"/>
              </w:rPr>
              <w:t>reject</w:t>
            </w:r>
          </w:p>
        </w:tc>
      </w:tr>
      <w:tr w:rsidR="002A7BC4" w14:paraId="3AA67C36" w14:textId="77777777">
        <w:tc>
          <w:tcPr>
            <w:tcW w:w="2394" w:type="dxa"/>
          </w:tcPr>
          <w:p w14:paraId="04FD8F94" w14:textId="77777777" w:rsidR="002A7BC4" w:rsidRDefault="001A1386">
            <w:pPr>
              <w:pStyle w:val="TAL"/>
            </w:pPr>
            <w:r>
              <w:t>RAT-Frequency Priority Information</w:t>
            </w:r>
          </w:p>
        </w:tc>
        <w:tc>
          <w:tcPr>
            <w:tcW w:w="1260" w:type="dxa"/>
          </w:tcPr>
          <w:p w14:paraId="0E79E3AE" w14:textId="77777777" w:rsidR="002A7BC4" w:rsidRDefault="001A1386">
            <w:pPr>
              <w:pStyle w:val="TAL"/>
              <w:rPr>
                <w:rFonts w:cs="Arial"/>
              </w:rPr>
            </w:pPr>
            <w:r>
              <w:rPr>
                <w:rFonts w:cs="Arial"/>
              </w:rPr>
              <w:t>O</w:t>
            </w:r>
          </w:p>
        </w:tc>
        <w:tc>
          <w:tcPr>
            <w:tcW w:w="1247" w:type="dxa"/>
          </w:tcPr>
          <w:p w14:paraId="7520458D" w14:textId="77777777" w:rsidR="002A7BC4" w:rsidRDefault="002A7BC4">
            <w:pPr>
              <w:pStyle w:val="TAL"/>
              <w:rPr>
                <w:rFonts w:cs="Arial"/>
                <w:b/>
                <w:i/>
              </w:rPr>
            </w:pPr>
          </w:p>
        </w:tc>
        <w:tc>
          <w:tcPr>
            <w:tcW w:w="1260" w:type="dxa"/>
          </w:tcPr>
          <w:p w14:paraId="72192D07" w14:textId="77777777" w:rsidR="002A7BC4" w:rsidRDefault="001A1386">
            <w:pPr>
              <w:pStyle w:val="TAL"/>
              <w:rPr>
                <w:rFonts w:cs="Arial"/>
              </w:rPr>
            </w:pPr>
            <w:r>
              <w:rPr>
                <w:rFonts w:cs="Arial"/>
              </w:rPr>
              <w:t>9.3.1.34</w:t>
            </w:r>
          </w:p>
        </w:tc>
        <w:tc>
          <w:tcPr>
            <w:tcW w:w="1762" w:type="dxa"/>
          </w:tcPr>
          <w:p w14:paraId="4AE15AA8" w14:textId="77777777" w:rsidR="002A7BC4" w:rsidRDefault="002A7BC4">
            <w:pPr>
              <w:pStyle w:val="TAL"/>
              <w:rPr>
                <w:rFonts w:cs="Arial"/>
              </w:rPr>
            </w:pPr>
          </w:p>
        </w:tc>
        <w:tc>
          <w:tcPr>
            <w:tcW w:w="1288" w:type="dxa"/>
          </w:tcPr>
          <w:p w14:paraId="425FB546" w14:textId="77777777" w:rsidR="002A7BC4" w:rsidRDefault="001A1386">
            <w:pPr>
              <w:pStyle w:val="TAC"/>
              <w:rPr>
                <w:rFonts w:cs="Arial"/>
              </w:rPr>
            </w:pPr>
            <w:r>
              <w:rPr>
                <w:rFonts w:cs="Arial"/>
              </w:rPr>
              <w:t>YES</w:t>
            </w:r>
          </w:p>
        </w:tc>
        <w:tc>
          <w:tcPr>
            <w:tcW w:w="1274" w:type="dxa"/>
          </w:tcPr>
          <w:p w14:paraId="6CBA1AE4" w14:textId="77777777" w:rsidR="002A7BC4" w:rsidRDefault="001A1386">
            <w:pPr>
              <w:pStyle w:val="TAC"/>
              <w:rPr>
                <w:rFonts w:cs="Arial"/>
              </w:rPr>
            </w:pPr>
            <w:r>
              <w:rPr>
                <w:rFonts w:cs="Arial"/>
              </w:rPr>
              <w:t>reject</w:t>
            </w:r>
          </w:p>
        </w:tc>
      </w:tr>
      <w:tr w:rsidR="002A7BC4" w14:paraId="1138C802" w14:textId="77777777">
        <w:tc>
          <w:tcPr>
            <w:tcW w:w="2394" w:type="dxa"/>
            <w:tcBorders>
              <w:top w:val="single" w:sz="4" w:space="0" w:color="auto"/>
              <w:left w:val="single" w:sz="4" w:space="0" w:color="auto"/>
              <w:bottom w:val="single" w:sz="4" w:space="0" w:color="auto"/>
              <w:right w:val="single" w:sz="4" w:space="0" w:color="auto"/>
            </w:tcBorders>
          </w:tcPr>
          <w:p w14:paraId="1FF8064D" w14:textId="77777777" w:rsidR="002A7BC4" w:rsidRDefault="001A1386">
            <w:pPr>
              <w:pStyle w:val="TAL"/>
            </w:pPr>
            <w: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091673EB" w14:textId="77777777" w:rsidR="002A7BC4" w:rsidRDefault="001A1386">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D69BDD6" w14:textId="77777777" w:rsidR="002A7BC4" w:rsidRDefault="002A7BC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CA48ED0" w14:textId="77777777" w:rsidR="002A7BC4" w:rsidRDefault="001A1386">
            <w:pPr>
              <w:pStyle w:val="TAL"/>
              <w:rPr>
                <w:rFonts w:cs="Arial"/>
              </w:rPr>
            </w:pPr>
            <w:r>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700793C2" w14:textId="77777777" w:rsidR="002A7BC4" w:rsidRDefault="002A7BC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DBC5D47" w14:textId="77777777" w:rsidR="002A7BC4" w:rsidRDefault="001A1386">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E536AE5" w14:textId="77777777" w:rsidR="002A7BC4" w:rsidRDefault="001A1386">
            <w:pPr>
              <w:pStyle w:val="TAC"/>
              <w:rPr>
                <w:rFonts w:cs="Arial"/>
              </w:rPr>
            </w:pPr>
            <w:r>
              <w:rPr>
                <w:rFonts w:cs="Arial"/>
              </w:rPr>
              <w:t>ignore</w:t>
            </w:r>
          </w:p>
        </w:tc>
      </w:tr>
      <w:tr w:rsidR="002A7BC4" w14:paraId="009A2709" w14:textId="77777777">
        <w:tc>
          <w:tcPr>
            <w:tcW w:w="2394" w:type="dxa"/>
            <w:tcBorders>
              <w:top w:val="single" w:sz="4" w:space="0" w:color="auto"/>
              <w:left w:val="single" w:sz="4" w:space="0" w:color="auto"/>
              <w:bottom w:val="single" w:sz="4" w:space="0" w:color="auto"/>
              <w:right w:val="single" w:sz="4" w:space="0" w:color="auto"/>
            </w:tcBorders>
          </w:tcPr>
          <w:p w14:paraId="4A5DAF18" w14:textId="77777777" w:rsidR="002A7BC4" w:rsidRDefault="001A1386">
            <w:pPr>
              <w:pStyle w:val="TAL"/>
            </w:pPr>
            <w:r>
              <w:t>RLC Failure Indication</w:t>
            </w:r>
          </w:p>
        </w:tc>
        <w:tc>
          <w:tcPr>
            <w:tcW w:w="1260" w:type="dxa"/>
            <w:tcBorders>
              <w:top w:val="single" w:sz="4" w:space="0" w:color="auto"/>
              <w:left w:val="single" w:sz="4" w:space="0" w:color="auto"/>
              <w:bottom w:val="single" w:sz="4" w:space="0" w:color="auto"/>
              <w:right w:val="single" w:sz="4" w:space="0" w:color="auto"/>
            </w:tcBorders>
          </w:tcPr>
          <w:p w14:paraId="071318AB" w14:textId="77777777" w:rsidR="002A7BC4" w:rsidRDefault="001A1386">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2A60FA6" w14:textId="77777777" w:rsidR="002A7BC4" w:rsidRDefault="002A7BC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7B2F745" w14:textId="77777777" w:rsidR="002A7BC4" w:rsidRDefault="001A1386">
            <w:pPr>
              <w:pStyle w:val="TAL"/>
              <w:rPr>
                <w:rFonts w:cs="Arial"/>
              </w:rPr>
            </w:pPr>
            <w:r>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67C4F319" w14:textId="77777777" w:rsidR="002A7BC4" w:rsidRDefault="002A7BC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9AEFF8B" w14:textId="77777777" w:rsidR="002A7BC4" w:rsidRDefault="001A1386">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98E3BD5" w14:textId="77777777" w:rsidR="002A7BC4" w:rsidRDefault="001A1386">
            <w:pPr>
              <w:pStyle w:val="TAC"/>
              <w:rPr>
                <w:rFonts w:cs="Arial"/>
              </w:rPr>
            </w:pPr>
            <w:r>
              <w:rPr>
                <w:rFonts w:cs="Arial"/>
              </w:rPr>
              <w:t>ignore</w:t>
            </w:r>
          </w:p>
        </w:tc>
      </w:tr>
      <w:tr w:rsidR="002A7BC4" w14:paraId="6EF5FB91" w14:textId="77777777">
        <w:tc>
          <w:tcPr>
            <w:tcW w:w="2394" w:type="dxa"/>
            <w:tcBorders>
              <w:top w:val="single" w:sz="4" w:space="0" w:color="auto"/>
              <w:left w:val="single" w:sz="4" w:space="0" w:color="auto"/>
              <w:bottom w:val="single" w:sz="4" w:space="0" w:color="auto"/>
              <w:right w:val="single" w:sz="4" w:space="0" w:color="auto"/>
            </w:tcBorders>
          </w:tcPr>
          <w:p w14:paraId="34D830C7" w14:textId="77777777" w:rsidR="002A7BC4" w:rsidRDefault="001A1386">
            <w:pPr>
              <w:pStyle w:val="TAL"/>
            </w:pPr>
            <w:r>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64D41816" w14:textId="77777777" w:rsidR="002A7BC4" w:rsidRDefault="001A1386">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7ACE882" w14:textId="77777777" w:rsidR="002A7BC4" w:rsidRDefault="002A7BC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F60A395" w14:textId="77777777" w:rsidR="002A7BC4" w:rsidRDefault="001A1386">
            <w:pPr>
              <w:pStyle w:val="TAL"/>
              <w:rPr>
                <w:rFonts w:cs="Arial"/>
              </w:rPr>
            </w:pPr>
            <w:r>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39707B99" w14:textId="77777777" w:rsidR="002A7BC4" w:rsidRDefault="002A7BC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B4268C9" w14:textId="77777777" w:rsidR="002A7BC4" w:rsidRDefault="001A1386">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DBAB672" w14:textId="77777777" w:rsidR="002A7BC4" w:rsidRDefault="001A1386">
            <w:pPr>
              <w:pStyle w:val="TAC"/>
              <w:rPr>
                <w:rFonts w:cs="Arial"/>
              </w:rPr>
            </w:pPr>
            <w:r>
              <w:rPr>
                <w:rFonts w:cs="Arial"/>
              </w:rPr>
              <w:t>ignore</w:t>
            </w:r>
          </w:p>
        </w:tc>
      </w:tr>
      <w:tr w:rsidR="002A7BC4" w14:paraId="157CF43D" w14:textId="77777777">
        <w:tc>
          <w:tcPr>
            <w:tcW w:w="2394" w:type="dxa"/>
            <w:tcBorders>
              <w:top w:val="single" w:sz="4" w:space="0" w:color="auto"/>
              <w:left w:val="single" w:sz="4" w:space="0" w:color="auto"/>
              <w:bottom w:val="single" w:sz="4" w:space="0" w:color="auto"/>
              <w:right w:val="single" w:sz="4" w:space="0" w:color="auto"/>
            </w:tcBorders>
          </w:tcPr>
          <w:p w14:paraId="6DC0E6CE" w14:textId="77777777" w:rsidR="002A7BC4" w:rsidRDefault="001A1386">
            <w:pPr>
              <w:pStyle w:val="TAL"/>
              <w:rPr>
                <w:rFonts w:cs="Arial"/>
              </w:rPr>
            </w:pPr>
            <w:r>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1C6353DD" w14:textId="77777777" w:rsidR="002A7BC4" w:rsidRDefault="001A1386">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99515D6" w14:textId="77777777" w:rsidR="002A7BC4" w:rsidRDefault="002A7BC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7737055" w14:textId="77777777" w:rsidR="002A7BC4" w:rsidRDefault="001A1386">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2A95290" w14:textId="77777777" w:rsidR="002A7BC4" w:rsidRDefault="001A1386">
            <w:pPr>
              <w:pStyle w:val="TAL"/>
              <w:rPr>
                <w:rFonts w:cs="Arial"/>
              </w:rPr>
            </w:pPr>
            <w:r>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34D0FE15" w14:textId="77777777" w:rsidR="002A7BC4" w:rsidRDefault="001A138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50B04612" w14:textId="77777777" w:rsidR="002A7BC4" w:rsidRDefault="001A1386">
            <w:pPr>
              <w:pStyle w:val="TAC"/>
            </w:pPr>
            <w:r>
              <w:t>reject</w:t>
            </w:r>
          </w:p>
        </w:tc>
      </w:tr>
      <w:tr w:rsidR="002A7BC4" w14:paraId="2A43BAEA" w14:textId="77777777">
        <w:tc>
          <w:tcPr>
            <w:tcW w:w="2394" w:type="dxa"/>
          </w:tcPr>
          <w:p w14:paraId="75B27783" w14:textId="77777777" w:rsidR="002A7BC4" w:rsidRDefault="001A1386">
            <w:pPr>
              <w:pStyle w:val="TAL"/>
            </w:pPr>
            <w:r>
              <w:t>gNB-DU UE Aggregate Maximum Bit Rate Uplink</w:t>
            </w:r>
          </w:p>
        </w:tc>
        <w:tc>
          <w:tcPr>
            <w:tcW w:w="1260" w:type="dxa"/>
          </w:tcPr>
          <w:p w14:paraId="5A9FD500" w14:textId="77777777" w:rsidR="002A7BC4" w:rsidRDefault="001A1386">
            <w:pPr>
              <w:pStyle w:val="TAL"/>
              <w:rPr>
                <w:rFonts w:cs="Arial"/>
              </w:rPr>
            </w:pPr>
            <w:r>
              <w:rPr>
                <w:rFonts w:cs="Arial"/>
              </w:rPr>
              <w:t>O</w:t>
            </w:r>
          </w:p>
        </w:tc>
        <w:tc>
          <w:tcPr>
            <w:tcW w:w="1247" w:type="dxa"/>
          </w:tcPr>
          <w:p w14:paraId="40BB36F1" w14:textId="77777777" w:rsidR="002A7BC4" w:rsidRDefault="002A7BC4">
            <w:pPr>
              <w:pStyle w:val="TAL"/>
              <w:rPr>
                <w:rFonts w:cs="Arial"/>
                <w:b/>
                <w:i/>
              </w:rPr>
            </w:pPr>
          </w:p>
        </w:tc>
        <w:tc>
          <w:tcPr>
            <w:tcW w:w="1260" w:type="dxa"/>
          </w:tcPr>
          <w:p w14:paraId="6937A280" w14:textId="77777777" w:rsidR="002A7BC4" w:rsidRDefault="001A1386">
            <w:pPr>
              <w:pStyle w:val="TAL"/>
              <w:rPr>
                <w:rFonts w:cs="Arial"/>
              </w:rPr>
            </w:pPr>
            <w:r>
              <w:t>Bit Rate 9.3.1.22</w:t>
            </w:r>
          </w:p>
        </w:tc>
        <w:tc>
          <w:tcPr>
            <w:tcW w:w="1762" w:type="dxa"/>
          </w:tcPr>
          <w:p w14:paraId="1661F85F" w14:textId="77777777" w:rsidR="002A7BC4" w:rsidRDefault="001A1386">
            <w:pPr>
              <w:pStyle w:val="TAL"/>
              <w:rPr>
                <w:rFonts w:cs="Arial"/>
              </w:rPr>
            </w:pPr>
            <w:r>
              <w:rPr>
                <w:rFonts w:cs="Arial"/>
                <w:szCs w:val="18"/>
              </w:rPr>
              <w:t>The gNB-DU UE Aggregate Maximum Bit Rate Uplink is to be enforced by the gNB-DU</w:t>
            </w:r>
            <w:r>
              <w:rPr>
                <w:rFonts w:cs="Arial"/>
                <w:szCs w:val="18"/>
                <w:lang w:eastAsia="ja-JP"/>
              </w:rPr>
              <w:t>.</w:t>
            </w:r>
          </w:p>
        </w:tc>
        <w:tc>
          <w:tcPr>
            <w:tcW w:w="1288" w:type="dxa"/>
          </w:tcPr>
          <w:p w14:paraId="47820F41" w14:textId="77777777" w:rsidR="002A7BC4" w:rsidRDefault="001A1386">
            <w:pPr>
              <w:pStyle w:val="TAC"/>
              <w:rPr>
                <w:rFonts w:cs="Arial"/>
              </w:rPr>
            </w:pPr>
            <w:r>
              <w:rPr>
                <w:rFonts w:cs="Arial"/>
              </w:rPr>
              <w:t>YES</w:t>
            </w:r>
          </w:p>
        </w:tc>
        <w:tc>
          <w:tcPr>
            <w:tcW w:w="1274" w:type="dxa"/>
          </w:tcPr>
          <w:p w14:paraId="63901A09" w14:textId="77777777" w:rsidR="002A7BC4" w:rsidRDefault="001A1386">
            <w:pPr>
              <w:pStyle w:val="TAC"/>
              <w:rPr>
                <w:rFonts w:cs="Arial"/>
              </w:rPr>
            </w:pPr>
            <w:r>
              <w:rPr>
                <w:rFonts w:cs="Arial"/>
              </w:rPr>
              <w:t>ignore</w:t>
            </w:r>
          </w:p>
        </w:tc>
      </w:tr>
      <w:tr w:rsidR="002A7BC4" w14:paraId="123A7234" w14:textId="77777777">
        <w:tc>
          <w:tcPr>
            <w:tcW w:w="2394" w:type="dxa"/>
            <w:tcBorders>
              <w:top w:val="single" w:sz="4" w:space="0" w:color="auto"/>
              <w:left w:val="single" w:sz="4" w:space="0" w:color="auto"/>
              <w:bottom w:val="single" w:sz="4" w:space="0" w:color="auto"/>
              <w:right w:val="single" w:sz="4" w:space="0" w:color="auto"/>
            </w:tcBorders>
          </w:tcPr>
          <w:p w14:paraId="03666F37" w14:textId="77777777" w:rsidR="002A7BC4" w:rsidRDefault="001A1386">
            <w:pPr>
              <w:pStyle w:val="TAL"/>
              <w:rPr>
                <w:rFonts w:eastAsia="Batang"/>
                <w:bCs/>
              </w:rPr>
            </w:pPr>
            <w:r>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0BC53A0B" w14:textId="77777777" w:rsidR="002A7BC4" w:rsidRDefault="001A138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508027" w14:textId="77777777" w:rsidR="002A7BC4" w:rsidRDefault="002A7BC4">
            <w:pPr>
              <w:pStyle w:val="TAL"/>
            </w:pPr>
          </w:p>
        </w:tc>
        <w:tc>
          <w:tcPr>
            <w:tcW w:w="1260" w:type="dxa"/>
            <w:tcBorders>
              <w:top w:val="single" w:sz="4" w:space="0" w:color="auto"/>
              <w:left w:val="single" w:sz="4" w:space="0" w:color="auto"/>
              <w:bottom w:val="single" w:sz="4" w:space="0" w:color="auto"/>
              <w:right w:val="single" w:sz="4" w:space="0" w:color="auto"/>
            </w:tcBorders>
          </w:tcPr>
          <w:p w14:paraId="33512EF0" w14:textId="77777777" w:rsidR="002A7BC4" w:rsidRDefault="001A1386">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tcPr>
          <w:p w14:paraId="4C826DB3" w14:textId="77777777" w:rsidR="002A7BC4" w:rsidRDefault="001A1386">
            <w:pPr>
              <w:pStyle w:val="TAL"/>
              <w:rPr>
                <w:lang w:eastAsia="zh-CN"/>
              </w:rPr>
            </w:pPr>
            <w:r>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42B754ED" w14:textId="77777777" w:rsidR="002A7BC4" w:rsidRDefault="001A1386">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E41ED54" w14:textId="77777777" w:rsidR="002A7BC4" w:rsidRDefault="001A1386">
            <w:pPr>
              <w:pStyle w:val="TAC"/>
              <w:rPr>
                <w:lang w:eastAsia="zh-CN"/>
              </w:rPr>
            </w:pPr>
            <w:r>
              <w:rPr>
                <w:lang w:eastAsia="zh-CN"/>
              </w:rPr>
              <w:t>ignore</w:t>
            </w:r>
          </w:p>
        </w:tc>
      </w:tr>
      <w:tr w:rsidR="002A7BC4" w14:paraId="1B20996D" w14:textId="77777777">
        <w:tc>
          <w:tcPr>
            <w:tcW w:w="2394" w:type="dxa"/>
            <w:tcBorders>
              <w:top w:val="single" w:sz="4" w:space="0" w:color="auto"/>
              <w:left w:val="single" w:sz="4" w:space="0" w:color="auto"/>
              <w:bottom w:val="single" w:sz="4" w:space="0" w:color="auto"/>
              <w:right w:val="single" w:sz="4" w:space="0" w:color="auto"/>
            </w:tcBorders>
          </w:tcPr>
          <w:p w14:paraId="673C01B1" w14:textId="77777777" w:rsidR="002A7BC4" w:rsidRDefault="001A1386">
            <w:pPr>
              <w:pStyle w:val="TAL"/>
              <w:rPr>
                <w:rFonts w:eastAsia="Batang"/>
                <w:bCs/>
              </w:rPr>
            </w:pPr>
            <w: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0419C41D" w14:textId="77777777" w:rsidR="002A7BC4" w:rsidRDefault="001A1386">
            <w:pPr>
              <w:pStyle w:val="TAL"/>
              <w:rPr>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6B8533B8" w14:textId="77777777" w:rsidR="002A7BC4" w:rsidRDefault="002A7BC4">
            <w:pPr>
              <w:pStyle w:val="TAL"/>
            </w:pPr>
          </w:p>
        </w:tc>
        <w:tc>
          <w:tcPr>
            <w:tcW w:w="1260" w:type="dxa"/>
            <w:tcBorders>
              <w:top w:val="single" w:sz="4" w:space="0" w:color="auto"/>
              <w:left w:val="single" w:sz="4" w:space="0" w:color="auto"/>
              <w:bottom w:val="single" w:sz="4" w:space="0" w:color="auto"/>
              <w:right w:val="single" w:sz="4" w:space="0" w:color="auto"/>
            </w:tcBorders>
          </w:tcPr>
          <w:p w14:paraId="701E19F8" w14:textId="77777777" w:rsidR="002A7BC4" w:rsidRDefault="001A1386">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4DD7304F" w14:textId="77777777" w:rsidR="002A7BC4" w:rsidRDefault="001A1386">
            <w:pPr>
              <w:pStyle w:val="TAL"/>
              <w:rPr>
                <w:rFonts w:cs="Arial"/>
                <w:lang w:eastAsia="zh-CN"/>
              </w:rPr>
            </w:pPr>
            <w:r>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53653238" w14:textId="77777777" w:rsidR="002A7BC4" w:rsidRDefault="001A1386">
            <w:pPr>
              <w:pStyle w:val="TAC"/>
              <w:rPr>
                <w:lang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6C448148" w14:textId="77777777" w:rsidR="002A7BC4" w:rsidRDefault="001A1386">
            <w:pPr>
              <w:pStyle w:val="TAC"/>
              <w:rPr>
                <w:lang w:eastAsia="zh-CN"/>
              </w:rPr>
            </w:pPr>
            <w:r>
              <w:t>ignore</w:t>
            </w:r>
          </w:p>
        </w:tc>
      </w:tr>
      <w:tr w:rsidR="002A7BC4" w14:paraId="75565BE2" w14:textId="77777777">
        <w:tc>
          <w:tcPr>
            <w:tcW w:w="2394" w:type="dxa"/>
            <w:tcBorders>
              <w:top w:val="single" w:sz="4" w:space="0" w:color="auto"/>
              <w:left w:val="single" w:sz="4" w:space="0" w:color="auto"/>
              <w:bottom w:val="single" w:sz="4" w:space="0" w:color="auto"/>
              <w:right w:val="single" w:sz="4" w:space="0" w:color="auto"/>
            </w:tcBorders>
          </w:tcPr>
          <w:p w14:paraId="4CAA9E39" w14:textId="77777777" w:rsidR="002A7BC4" w:rsidRDefault="001A1386">
            <w:pPr>
              <w:pStyle w:val="TAL"/>
              <w:rPr>
                <w:rFonts w:eastAsia="Batang"/>
                <w:bCs/>
              </w:rPr>
            </w:pPr>
            <w:r>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4884D051" w14:textId="77777777" w:rsidR="002A7BC4" w:rsidRDefault="001A1386">
            <w:pPr>
              <w:pStyle w:val="TAL"/>
              <w:rPr>
                <w:rFonts w:eastAsia="Batang"/>
                <w:bCs/>
                <w:lang w:eastAsia="en-U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A388493" w14:textId="77777777" w:rsidR="002A7BC4" w:rsidRDefault="002A7BC4">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5542CA60" w14:textId="77777777" w:rsidR="002A7BC4" w:rsidRDefault="001A1386">
            <w:pPr>
              <w:pStyle w:val="TAL"/>
              <w:rPr>
                <w:rFonts w:eastAsia="Batang"/>
                <w:bCs/>
              </w:rPr>
            </w:pPr>
            <w:r>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7E5AAFF2" w14:textId="77777777" w:rsidR="002A7BC4" w:rsidRDefault="002A7BC4">
            <w:pPr>
              <w:pStyle w:val="TAL"/>
              <w:rPr>
                <w:rFonts w:eastAsia="Batang"/>
                <w:bCs/>
                <w:lang w:eastAsia="en-US"/>
              </w:rPr>
            </w:pPr>
          </w:p>
        </w:tc>
        <w:tc>
          <w:tcPr>
            <w:tcW w:w="1288" w:type="dxa"/>
            <w:tcBorders>
              <w:top w:val="single" w:sz="4" w:space="0" w:color="auto"/>
              <w:left w:val="single" w:sz="4" w:space="0" w:color="auto"/>
              <w:bottom w:val="single" w:sz="4" w:space="0" w:color="auto"/>
              <w:right w:val="single" w:sz="4" w:space="0" w:color="auto"/>
            </w:tcBorders>
          </w:tcPr>
          <w:p w14:paraId="781CC667" w14:textId="77777777" w:rsidR="002A7BC4" w:rsidRDefault="001A1386">
            <w:pPr>
              <w:pStyle w:val="TAC"/>
              <w:rPr>
                <w:rFonts w:eastAsia="Batang"/>
                <w:bCs/>
                <w:lang w:eastAsia="en-U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02F4686A" w14:textId="77777777" w:rsidR="002A7BC4" w:rsidRDefault="001A1386">
            <w:pPr>
              <w:pStyle w:val="TAC"/>
              <w:rPr>
                <w:rFonts w:eastAsia="Batang"/>
                <w:bCs/>
                <w:lang w:eastAsia="en-US"/>
              </w:rPr>
            </w:pPr>
            <w:r>
              <w:rPr>
                <w:rFonts w:eastAsia="Batang"/>
                <w:bCs/>
              </w:rPr>
              <w:t>ignore</w:t>
            </w:r>
          </w:p>
        </w:tc>
      </w:tr>
      <w:tr w:rsidR="002A7BC4" w14:paraId="109F6114" w14:textId="77777777">
        <w:tc>
          <w:tcPr>
            <w:tcW w:w="2394" w:type="dxa"/>
            <w:tcBorders>
              <w:top w:val="single" w:sz="4" w:space="0" w:color="auto"/>
              <w:left w:val="single" w:sz="4" w:space="0" w:color="auto"/>
              <w:bottom w:val="single" w:sz="4" w:space="0" w:color="auto"/>
              <w:right w:val="single" w:sz="4" w:space="0" w:color="auto"/>
            </w:tcBorders>
          </w:tcPr>
          <w:p w14:paraId="0D0FE1D8" w14:textId="77777777" w:rsidR="002A7BC4" w:rsidRDefault="001A1386">
            <w:pPr>
              <w:pStyle w:val="TAL"/>
            </w:pPr>
            <w:r>
              <w:t>servingCellMO</w:t>
            </w:r>
          </w:p>
        </w:tc>
        <w:tc>
          <w:tcPr>
            <w:tcW w:w="1260" w:type="dxa"/>
            <w:tcBorders>
              <w:top w:val="single" w:sz="4" w:space="0" w:color="auto"/>
              <w:left w:val="single" w:sz="4" w:space="0" w:color="auto"/>
              <w:bottom w:val="single" w:sz="4" w:space="0" w:color="auto"/>
              <w:right w:val="single" w:sz="4" w:space="0" w:color="auto"/>
            </w:tcBorders>
          </w:tcPr>
          <w:p w14:paraId="3557E5E0" w14:textId="77777777" w:rsidR="002A7BC4" w:rsidRDefault="001A1386">
            <w:pPr>
              <w:pStyle w:val="TAL"/>
              <w:rPr>
                <w:rFonts w:cs="Arial"/>
              </w:rPr>
            </w:pPr>
            <w:r>
              <w:t>O</w:t>
            </w:r>
          </w:p>
        </w:tc>
        <w:tc>
          <w:tcPr>
            <w:tcW w:w="1247" w:type="dxa"/>
            <w:tcBorders>
              <w:top w:val="single" w:sz="4" w:space="0" w:color="auto"/>
              <w:left w:val="single" w:sz="4" w:space="0" w:color="auto"/>
              <w:bottom w:val="single" w:sz="4" w:space="0" w:color="auto"/>
              <w:right w:val="single" w:sz="4" w:space="0" w:color="auto"/>
            </w:tcBorders>
          </w:tcPr>
          <w:p w14:paraId="081A8404" w14:textId="77777777" w:rsidR="002A7BC4" w:rsidRDefault="002A7BC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C47456C" w14:textId="77777777" w:rsidR="002A7BC4" w:rsidRDefault="001A1386">
            <w:pPr>
              <w:pStyle w:val="TAL"/>
              <w:rPr>
                <w:rFonts w:cs="Arial"/>
              </w:rPr>
            </w:pPr>
            <w:r>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553F345F" w14:textId="77777777" w:rsidR="002A7BC4" w:rsidRDefault="002A7BC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4C90F54" w14:textId="77777777" w:rsidR="002A7BC4" w:rsidRDefault="001A1386">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05DFC27" w14:textId="77777777" w:rsidR="002A7BC4" w:rsidRDefault="001A1386">
            <w:pPr>
              <w:pStyle w:val="TAC"/>
              <w:rPr>
                <w:rFonts w:cs="Arial"/>
              </w:rPr>
            </w:pPr>
            <w:r>
              <w:rPr>
                <w:rFonts w:cs="Arial"/>
              </w:rPr>
              <w:t>ignore</w:t>
            </w:r>
          </w:p>
        </w:tc>
      </w:tr>
      <w:tr w:rsidR="002A7BC4" w14:paraId="15088D12" w14:textId="77777777">
        <w:tc>
          <w:tcPr>
            <w:tcW w:w="2394" w:type="dxa"/>
            <w:tcBorders>
              <w:top w:val="single" w:sz="4" w:space="0" w:color="auto"/>
              <w:left w:val="single" w:sz="4" w:space="0" w:color="auto"/>
              <w:bottom w:val="single" w:sz="4" w:space="0" w:color="auto"/>
              <w:right w:val="single" w:sz="4" w:space="0" w:color="auto"/>
            </w:tcBorders>
          </w:tcPr>
          <w:p w14:paraId="4D5BE7E0" w14:textId="77777777" w:rsidR="002A7BC4" w:rsidRDefault="001A1386">
            <w:pPr>
              <w:pStyle w:val="TAL"/>
              <w:rPr>
                <w:lang w:eastAsia="zh-CN"/>
              </w:rPr>
            </w:pPr>
            <w:r>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59DB4B46" w14:textId="77777777" w:rsidR="002A7BC4" w:rsidRDefault="001A138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E3A089" w14:textId="77777777" w:rsidR="002A7BC4" w:rsidRDefault="002A7BC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3927505" w14:textId="77777777" w:rsidR="002A7BC4" w:rsidRDefault="001A1386">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34A02512" w14:textId="77777777" w:rsidR="002A7BC4" w:rsidRDefault="001A1386">
            <w:pPr>
              <w:pStyle w:val="TAL"/>
              <w:rPr>
                <w:rFonts w:cs="Arial"/>
                <w:lang w:eastAsia="zh-CN"/>
              </w:rPr>
            </w:pPr>
            <w:r>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7EBAFEB9" w14:textId="77777777" w:rsidR="002A7BC4" w:rsidRDefault="001A1386">
            <w:pPr>
              <w:pStyle w:val="TAC"/>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6CB0195" w14:textId="77777777" w:rsidR="002A7BC4" w:rsidRDefault="001A1386">
            <w:pPr>
              <w:pStyle w:val="TAC"/>
              <w:rPr>
                <w:rFonts w:cs="Arial"/>
                <w:lang w:eastAsia="zh-CN"/>
              </w:rPr>
            </w:pPr>
            <w:r>
              <w:rPr>
                <w:rFonts w:cs="Arial"/>
                <w:lang w:eastAsia="zh-CN"/>
              </w:rPr>
              <w:t>ignore</w:t>
            </w:r>
          </w:p>
        </w:tc>
      </w:tr>
      <w:tr w:rsidR="002A7BC4" w14:paraId="635E9CC0" w14:textId="77777777">
        <w:tc>
          <w:tcPr>
            <w:tcW w:w="2394" w:type="dxa"/>
            <w:tcBorders>
              <w:top w:val="single" w:sz="4" w:space="0" w:color="auto"/>
              <w:left w:val="single" w:sz="4" w:space="0" w:color="auto"/>
              <w:bottom w:val="single" w:sz="4" w:space="0" w:color="auto"/>
              <w:right w:val="single" w:sz="4" w:space="0" w:color="auto"/>
            </w:tcBorders>
          </w:tcPr>
          <w:p w14:paraId="04189A26" w14:textId="77777777" w:rsidR="002A7BC4" w:rsidRDefault="001A1386">
            <w:pPr>
              <w:pStyle w:val="TAL"/>
              <w:rPr>
                <w:lang w:eastAsia="zh-CN"/>
              </w:rPr>
            </w:pPr>
            <w:r>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3EDE5688" w14:textId="77777777" w:rsidR="002A7BC4" w:rsidRDefault="001A1386">
            <w:pPr>
              <w:pStyle w:val="TAL"/>
              <w:rPr>
                <w:lang w:eastAsia="zh-CN"/>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2AA781E" w14:textId="77777777" w:rsidR="002A7BC4" w:rsidRDefault="002A7BC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0CF1980" w14:textId="77777777" w:rsidR="002A7BC4" w:rsidRDefault="001A1386">
            <w:pPr>
              <w:pStyle w:val="TAL"/>
              <w:rPr>
                <w:rFonts w:cs="Arial"/>
              </w:rPr>
            </w:pPr>
            <w:r>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74120E0D" w14:textId="77777777" w:rsidR="002A7BC4" w:rsidRDefault="002A7BC4">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3B1FEA8" w14:textId="77777777" w:rsidR="002A7BC4" w:rsidRDefault="001A1386">
            <w:pPr>
              <w:pStyle w:val="TAC"/>
              <w:rPr>
                <w:rFonts w:cs="Arial"/>
                <w:lang w:eastAsia="zh-CN"/>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0E836FA4" w14:textId="77777777" w:rsidR="002A7BC4" w:rsidRDefault="001A1386">
            <w:pPr>
              <w:pStyle w:val="TAC"/>
              <w:rPr>
                <w:rFonts w:cs="Arial"/>
                <w:lang w:eastAsia="zh-CN"/>
              </w:rPr>
            </w:pPr>
            <w:r>
              <w:rPr>
                <w:rFonts w:eastAsia="Batang"/>
                <w:bCs/>
              </w:rPr>
              <w:t>reject</w:t>
            </w:r>
          </w:p>
        </w:tc>
      </w:tr>
    </w:tbl>
    <w:p w14:paraId="3FB0581A" w14:textId="77777777" w:rsidR="002A7BC4" w:rsidRDefault="002A7BC4"/>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A7BC4" w14:paraId="57E9FF69" w14:textId="77777777">
        <w:trPr>
          <w:jc w:val="center"/>
        </w:trPr>
        <w:tc>
          <w:tcPr>
            <w:tcW w:w="3686" w:type="dxa"/>
          </w:tcPr>
          <w:p w14:paraId="6B30BBED" w14:textId="77777777" w:rsidR="002A7BC4" w:rsidRDefault="001A1386">
            <w:pPr>
              <w:keepNext/>
              <w:keepLines/>
              <w:spacing w:after="0"/>
              <w:jc w:val="center"/>
              <w:rPr>
                <w:rFonts w:ascii="Arial" w:hAnsi="Arial"/>
                <w:b/>
                <w:sz w:val="18"/>
                <w:lang w:eastAsia="zh-CN"/>
              </w:rPr>
            </w:pPr>
            <w:r>
              <w:rPr>
                <w:rFonts w:ascii="Arial" w:hAnsi="Arial"/>
                <w:b/>
                <w:sz w:val="18"/>
                <w:lang w:eastAsia="zh-CN"/>
              </w:rPr>
              <w:t>Range bound</w:t>
            </w:r>
          </w:p>
        </w:tc>
        <w:tc>
          <w:tcPr>
            <w:tcW w:w="5670" w:type="dxa"/>
          </w:tcPr>
          <w:p w14:paraId="47A6752C" w14:textId="77777777" w:rsidR="002A7BC4" w:rsidRDefault="001A1386">
            <w:pPr>
              <w:keepNext/>
              <w:keepLines/>
              <w:spacing w:after="0"/>
              <w:jc w:val="center"/>
              <w:rPr>
                <w:rFonts w:ascii="Arial" w:hAnsi="Arial"/>
                <w:b/>
                <w:sz w:val="18"/>
                <w:lang w:eastAsia="zh-CN"/>
              </w:rPr>
            </w:pPr>
            <w:r>
              <w:rPr>
                <w:rFonts w:ascii="Arial" w:hAnsi="Arial"/>
                <w:b/>
                <w:sz w:val="18"/>
                <w:lang w:eastAsia="zh-CN"/>
              </w:rPr>
              <w:t>Explanation</w:t>
            </w:r>
          </w:p>
        </w:tc>
      </w:tr>
      <w:tr w:rsidR="002A7BC4" w14:paraId="057173CA" w14:textId="77777777">
        <w:trPr>
          <w:jc w:val="center"/>
        </w:trPr>
        <w:tc>
          <w:tcPr>
            <w:tcW w:w="3686" w:type="dxa"/>
          </w:tcPr>
          <w:p w14:paraId="46F84499" w14:textId="77777777" w:rsidR="002A7BC4" w:rsidRDefault="001A1386">
            <w:pPr>
              <w:pStyle w:val="TAL"/>
              <w:rPr>
                <w:lang w:eastAsia="zh-CN"/>
              </w:rPr>
            </w:pPr>
            <w:r>
              <w:rPr>
                <w:lang w:eastAsia="zh-CN"/>
              </w:rPr>
              <w:t>maxnoofSCells</w:t>
            </w:r>
          </w:p>
        </w:tc>
        <w:tc>
          <w:tcPr>
            <w:tcW w:w="5670" w:type="dxa"/>
          </w:tcPr>
          <w:p w14:paraId="3D6C792C" w14:textId="77777777" w:rsidR="002A7BC4" w:rsidRDefault="001A1386">
            <w:pPr>
              <w:pStyle w:val="TAL"/>
              <w:rPr>
                <w:lang w:eastAsia="zh-CN"/>
              </w:rPr>
            </w:pPr>
            <w:r>
              <w:rPr>
                <w:lang w:eastAsia="zh-CN"/>
              </w:rPr>
              <w:t>Maximum no. of SCells allowed towards one UE, the maximum value is 32.</w:t>
            </w:r>
          </w:p>
        </w:tc>
      </w:tr>
      <w:tr w:rsidR="002A7BC4" w14:paraId="683448F3" w14:textId="77777777">
        <w:trPr>
          <w:jc w:val="center"/>
        </w:trPr>
        <w:tc>
          <w:tcPr>
            <w:tcW w:w="3686" w:type="dxa"/>
          </w:tcPr>
          <w:p w14:paraId="6C73C7F3" w14:textId="77777777" w:rsidR="002A7BC4" w:rsidRDefault="001A1386">
            <w:pPr>
              <w:pStyle w:val="TAL"/>
              <w:rPr>
                <w:lang w:eastAsia="zh-CN"/>
              </w:rPr>
            </w:pPr>
            <w:r>
              <w:rPr>
                <w:lang w:eastAsia="zh-CN"/>
              </w:rPr>
              <w:t>maxnoofSRBs</w:t>
            </w:r>
          </w:p>
        </w:tc>
        <w:tc>
          <w:tcPr>
            <w:tcW w:w="5670" w:type="dxa"/>
          </w:tcPr>
          <w:p w14:paraId="30CA9EA1" w14:textId="77777777" w:rsidR="002A7BC4" w:rsidRDefault="001A1386">
            <w:pPr>
              <w:pStyle w:val="TAL"/>
              <w:rPr>
                <w:lang w:eastAsia="zh-CN"/>
              </w:rPr>
            </w:pPr>
            <w:r>
              <w:rPr>
                <w:lang w:eastAsia="zh-CN"/>
              </w:rPr>
              <w:t xml:space="preserve">Maximum no. of SRB allowed towards one UE, the maximum value is 8. </w:t>
            </w:r>
          </w:p>
        </w:tc>
      </w:tr>
      <w:tr w:rsidR="002A7BC4" w14:paraId="1AAEFDFB" w14:textId="77777777">
        <w:trPr>
          <w:jc w:val="center"/>
        </w:trPr>
        <w:tc>
          <w:tcPr>
            <w:tcW w:w="3686" w:type="dxa"/>
          </w:tcPr>
          <w:p w14:paraId="38DF708A" w14:textId="77777777" w:rsidR="002A7BC4" w:rsidRDefault="001A1386">
            <w:pPr>
              <w:pStyle w:val="TAL"/>
              <w:rPr>
                <w:lang w:eastAsia="zh-CN"/>
              </w:rPr>
            </w:pPr>
            <w:r>
              <w:rPr>
                <w:lang w:eastAsia="zh-CN"/>
              </w:rPr>
              <w:t>maxnoofDRBs</w:t>
            </w:r>
          </w:p>
        </w:tc>
        <w:tc>
          <w:tcPr>
            <w:tcW w:w="5670" w:type="dxa"/>
          </w:tcPr>
          <w:p w14:paraId="6EED24F0" w14:textId="77777777" w:rsidR="002A7BC4" w:rsidRDefault="001A1386">
            <w:pPr>
              <w:pStyle w:val="TAL"/>
              <w:rPr>
                <w:lang w:eastAsia="zh-CN"/>
              </w:rPr>
            </w:pPr>
            <w:r>
              <w:rPr>
                <w:lang w:eastAsia="zh-CN"/>
              </w:rPr>
              <w:t xml:space="preserve">Maximum no. of DRB allowed towards one UE, the maximum value is 64. </w:t>
            </w:r>
          </w:p>
        </w:tc>
      </w:tr>
      <w:tr w:rsidR="002A7BC4" w14:paraId="618E8042" w14:textId="77777777">
        <w:trPr>
          <w:jc w:val="center"/>
        </w:trPr>
        <w:tc>
          <w:tcPr>
            <w:tcW w:w="3686" w:type="dxa"/>
          </w:tcPr>
          <w:p w14:paraId="46524426" w14:textId="77777777" w:rsidR="002A7BC4" w:rsidRDefault="001A1386">
            <w:pPr>
              <w:pStyle w:val="TAL"/>
              <w:rPr>
                <w:lang w:eastAsia="zh-CN"/>
              </w:rPr>
            </w:pPr>
            <w:r>
              <w:rPr>
                <w:lang w:eastAsia="zh-CN"/>
              </w:rPr>
              <w:t>maxnoofULUPTNLInformation</w:t>
            </w:r>
          </w:p>
        </w:tc>
        <w:tc>
          <w:tcPr>
            <w:tcW w:w="5670" w:type="dxa"/>
          </w:tcPr>
          <w:p w14:paraId="5D0D47F6" w14:textId="77777777" w:rsidR="002A7BC4" w:rsidRDefault="001A1386">
            <w:pPr>
              <w:pStyle w:val="TAL"/>
              <w:rPr>
                <w:lang w:eastAsia="zh-CN"/>
              </w:rPr>
            </w:pPr>
            <w:r>
              <w:rPr>
                <w:lang w:eastAsia="zh-CN"/>
              </w:rPr>
              <w:t>Maximum no. of UL UP TNL Information allowed towards one DRB, the maximum value is 2.</w:t>
            </w:r>
          </w:p>
        </w:tc>
      </w:tr>
      <w:tr w:rsidR="002A7BC4" w14:paraId="0B9E095E"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32DB404A" w14:textId="77777777" w:rsidR="002A7BC4" w:rsidRDefault="001A1386">
            <w:pPr>
              <w:pStyle w:val="TAL"/>
              <w:rPr>
                <w:lang w:eastAsia="zh-CN"/>
              </w:rPr>
            </w:pPr>
            <w:r>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203E2855" w14:textId="77777777" w:rsidR="002A7BC4" w:rsidRDefault="001A1386">
            <w:pPr>
              <w:pStyle w:val="TAL"/>
              <w:rPr>
                <w:lang w:eastAsia="zh-CN"/>
              </w:rPr>
            </w:pPr>
            <w:r>
              <w:rPr>
                <w:lang w:eastAsia="zh-CN"/>
              </w:rPr>
              <w:t>Maximum no. of flows allowed to be mapped to one DRB, the maximum value is 64.</w:t>
            </w:r>
          </w:p>
        </w:tc>
      </w:tr>
    </w:tbl>
    <w:p w14:paraId="48DA0F60" w14:textId="77777777" w:rsidR="002A7BC4" w:rsidRDefault="002A7BC4"/>
    <w:p w14:paraId="708CA080" w14:textId="77777777" w:rsidR="002A7BC4" w:rsidRDefault="001A1386">
      <w:pPr>
        <w:jc w:val="center"/>
        <w:rPr>
          <w:b/>
          <w:color w:val="FF0000"/>
        </w:rPr>
      </w:pPr>
      <w:r>
        <w:rPr>
          <w:b/>
          <w:color w:val="FF0000"/>
        </w:rPr>
        <w:t>&gt;&gt;&gt;&gt;&gt;&gt;&gt;&gt;&gt;&gt;&gt;&gt;&gt;&gt;&gt; Unchanged parts are skipped</w:t>
      </w:r>
      <w:r>
        <w:rPr>
          <w:b/>
          <w:bCs/>
          <w:color w:val="FF0000"/>
        </w:rPr>
        <w:t>&lt;&lt;&lt;&lt;&lt;&lt;&lt;&lt;&lt;&lt;&lt;&lt;&lt;&lt;&lt;&lt;</w:t>
      </w:r>
    </w:p>
    <w:p w14:paraId="5DF64B67" w14:textId="77777777" w:rsidR="002A7BC4" w:rsidRDefault="002A7BC4"/>
    <w:p w14:paraId="4CB7A6D4" w14:textId="77777777" w:rsidR="002A7BC4" w:rsidRDefault="001A1386">
      <w:pPr>
        <w:pStyle w:val="Heading2"/>
        <w:rPr>
          <w:rFonts w:ascii="Arial" w:hAnsi="Arial" w:cs="Arial"/>
          <w:color w:val="auto"/>
          <w:sz w:val="32"/>
          <w:szCs w:val="32"/>
        </w:rPr>
      </w:pPr>
      <w:bookmarkStart w:id="600" w:name="_Toc14044468"/>
      <w:r>
        <w:rPr>
          <w:rFonts w:ascii="Arial" w:hAnsi="Arial" w:cs="Arial"/>
          <w:color w:val="auto"/>
          <w:sz w:val="32"/>
          <w:szCs w:val="32"/>
        </w:rPr>
        <w:t>9.3</w:t>
      </w:r>
      <w:r>
        <w:rPr>
          <w:rFonts w:ascii="Arial" w:hAnsi="Arial" w:cs="Arial"/>
          <w:color w:val="auto"/>
          <w:sz w:val="32"/>
          <w:szCs w:val="32"/>
        </w:rPr>
        <w:tab/>
      </w:r>
      <w:r>
        <w:rPr>
          <w:rFonts w:ascii="Arial" w:hAnsi="Arial" w:cs="Arial"/>
          <w:color w:val="auto"/>
          <w:sz w:val="32"/>
          <w:szCs w:val="32"/>
        </w:rPr>
        <w:tab/>
        <w:t>Information Element Definitions</w:t>
      </w:r>
      <w:bookmarkEnd w:id="600"/>
    </w:p>
    <w:p w14:paraId="3C87E8E2" w14:textId="77777777" w:rsidR="002A7BC4" w:rsidRDefault="001A1386">
      <w:pPr>
        <w:pStyle w:val="Heading4"/>
        <w:rPr>
          <w:sz w:val="28"/>
        </w:rPr>
      </w:pPr>
      <w:bookmarkStart w:id="601" w:name="_Toc14044469"/>
      <w:r>
        <w:rPr>
          <w:sz w:val="28"/>
        </w:rPr>
        <w:t>9.3.1</w:t>
      </w:r>
      <w:r>
        <w:rPr>
          <w:sz w:val="28"/>
        </w:rPr>
        <w:tab/>
        <w:t>Radio Network Layer Related IEs</w:t>
      </w:r>
      <w:bookmarkEnd w:id="601"/>
    </w:p>
    <w:bookmarkEnd w:id="114"/>
    <w:p w14:paraId="44FE0616" w14:textId="77777777" w:rsidR="002A7BC4" w:rsidRDefault="001A1386">
      <w:pPr>
        <w:jc w:val="center"/>
        <w:rPr>
          <w:b/>
          <w:color w:val="FF0000"/>
        </w:rPr>
      </w:pPr>
      <w:r>
        <w:rPr>
          <w:b/>
          <w:color w:val="FF0000"/>
        </w:rPr>
        <w:t>&gt;&gt;&gt;&gt;&gt;&gt;&gt;&gt;&gt;&gt;&gt;&gt;&gt;&gt;&gt; Unchanged parts are skipped</w:t>
      </w:r>
      <w:r>
        <w:rPr>
          <w:b/>
          <w:bCs/>
          <w:color w:val="FF0000"/>
        </w:rPr>
        <w:t>&lt;&lt;&lt;&lt;&lt;&lt;&lt;&lt;&lt;&lt;&lt;&lt;&lt;&lt;&lt;&lt;</w:t>
      </w:r>
    </w:p>
    <w:p w14:paraId="603C479E" w14:textId="77777777" w:rsidR="002A7BC4" w:rsidRDefault="001A1386">
      <w:pPr>
        <w:pStyle w:val="Heading4"/>
      </w:pPr>
      <w:r>
        <w:t>9.3.1.10</w:t>
      </w:r>
      <w:r>
        <w:tab/>
        <w:t>Served Cell Information</w:t>
      </w:r>
    </w:p>
    <w:p w14:paraId="03945923" w14:textId="77777777" w:rsidR="002A7BC4" w:rsidRDefault="001A1386">
      <w:pPr>
        <w:rPr>
          <w:ins w:id="602" w:author="Georg Hampel" w:date="2020-01-09T17:10:00Z"/>
        </w:rPr>
      </w:pPr>
      <w:r>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1127"/>
        <w:gridCol w:w="1405"/>
        <w:gridCol w:w="1417"/>
        <w:gridCol w:w="1843"/>
        <w:gridCol w:w="878"/>
        <w:gridCol w:w="1274"/>
      </w:tblGrid>
      <w:tr w:rsidR="002A7BC4" w14:paraId="57B98CD6" w14:textId="77777777">
        <w:tc>
          <w:tcPr>
            <w:tcW w:w="2541" w:type="dxa"/>
          </w:tcPr>
          <w:p w14:paraId="6D2C33EE" w14:textId="77777777" w:rsidR="002A7BC4" w:rsidRDefault="001A1386">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27" w:type="dxa"/>
          </w:tcPr>
          <w:p w14:paraId="53D135B5" w14:textId="77777777" w:rsidR="002A7BC4" w:rsidRDefault="001A1386">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405" w:type="dxa"/>
          </w:tcPr>
          <w:p w14:paraId="1C065186" w14:textId="77777777" w:rsidR="002A7BC4" w:rsidRDefault="001A1386">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17" w:type="dxa"/>
          </w:tcPr>
          <w:p w14:paraId="39724351" w14:textId="77777777" w:rsidR="002A7BC4" w:rsidRDefault="001A1386">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843" w:type="dxa"/>
          </w:tcPr>
          <w:p w14:paraId="6F8D58C2" w14:textId="77777777" w:rsidR="002A7BC4" w:rsidRDefault="001A1386">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878" w:type="dxa"/>
          </w:tcPr>
          <w:p w14:paraId="1C92FE9E" w14:textId="77777777" w:rsidR="002A7BC4" w:rsidRDefault="001A1386">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Pr>
          <w:p w14:paraId="4E3EBBDB" w14:textId="77777777" w:rsidR="002A7BC4" w:rsidRDefault="001A1386">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2A7BC4" w14:paraId="08734C8A" w14:textId="77777777">
        <w:tc>
          <w:tcPr>
            <w:tcW w:w="2541" w:type="dxa"/>
          </w:tcPr>
          <w:p w14:paraId="045CC423" w14:textId="77777777" w:rsidR="002A7BC4" w:rsidRDefault="001A1386">
            <w:pPr>
              <w:pStyle w:val="TAL"/>
              <w:rPr>
                <w:lang w:eastAsia="ja-JP"/>
              </w:rPr>
            </w:pPr>
            <w:r>
              <w:rPr>
                <w:lang w:eastAsia="ja-JP"/>
              </w:rPr>
              <w:t>NR CGI</w:t>
            </w:r>
          </w:p>
        </w:tc>
        <w:tc>
          <w:tcPr>
            <w:tcW w:w="1127" w:type="dxa"/>
          </w:tcPr>
          <w:p w14:paraId="75DD36BF" w14:textId="77777777" w:rsidR="002A7BC4" w:rsidRDefault="001A1386">
            <w:pPr>
              <w:pStyle w:val="TAL"/>
              <w:rPr>
                <w:lang w:eastAsia="ja-JP"/>
              </w:rPr>
            </w:pPr>
            <w:r>
              <w:rPr>
                <w:lang w:eastAsia="ja-JP"/>
              </w:rPr>
              <w:t>M</w:t>
            </w:r>
          </w:p>
        </w:tc>
        <w:tc>
          <w:tcPr>
            <w:tcW w:w="1405" w:type="dxa"/>
          </w:tcPr>
          <w:p w14:paraId="428A3AE4" w14:textId="77777777" w:rsidR="002A7BC4" w:rsidRDefault="002A7BC4">
            <w:pPr>
              <w:pStyle w:val="TAL"/>
              <w:rPr>
                <w:lang w:eastAsia="ja-JP"/>
              </w:rPr>
            </w:pPr>
          </w:p>
        </w:tc>
        <w:tc>
          <w:tcPr>
            <w:tcW w:w="1417" w:type="dxa"/>
          </w:tcPr>
          <w:p w14:paraId="4C022042" w14:textId="77777777" w:rsidR="002A7BC4" w:rsidRDefault="001A1386">
            <w:pPr>
              <w:pStyle w:val="TAL"/>
              <w:rPr>
                <w:lang w:eastAsia="ja-JP"/>
              </w:rPr>
            </w:pPr>
            <w:r>
              <w:rPr>
                <w:lang w:eastAsia="ja-JP"/>
              </w:rPr>
              <w:t>9.3.1.12</w:t>
            </w:r>
          </w:p>
        </w:tc>
        <w:tc>
          <w:tcPr>
            <w:tcW w:w="1843" w:type="dxa"/>
          </w:tcPr>
          <w:p w14:paraId="089C5F3E" w14:textId="77777777" w:rsidR="002A7BC4" w:rsidRDefault="002A7BC4">
            <w:pPr>
              <w:pStyle w:val="TAL"/>
              <w:rPr>
                <w:lang w:eastAsia="ja-JP"/>
              </w:rPr>
            </w:pPr>
          </w:p>
        </w:tc>
        <w:tc>
          <w:tcPr>
            <w:tcW w:w="878" w:type="dxa"/>
          </w:tcPr>
          <w:p w14:paraId="71FE8A23" w14:textId="77777777" w:rsidR="002A7BC4" w:rsidRDefault="001A1386">
            <w:pPr>
              <w:pStyle w:val="TAC"/>
              <w:rPr>
                <w:lang w:eastAsia="ja-JP"/>
              </w:rPr>
            </w:pPr>
            <w:r>
              <w:rPr>
                <w:lang w:eastAsia="ja-JP"/>
              </w:rPr>
              <w:t>-</w:t>
            </w:r>
          </w:p>
        </w:tc>
        <w:tc>
          <w:tcPr>
            <w:tcW w:w="1274" w:type="dxa"/>
          </w:tcPr>
          <w:p w14:paraId="4D065EE5" w14:textId="77777777" w:rsidR="002A7BC4" w:rsidRDefault="002A7BC4">
            <w:pPr>
              <w:pStyle w:val="TAC"/>
              <w:rPr>
                <w:lang w:eastAsia="ja-JP"/>
              </w:rPr>
            </w:pPr>
          </w:p>
        </w:tc>
      </w:tr>
      <w:tr w:rsidR="002A7BC4" w14:paraId="7C3E05CA" w14:textId="77777777">
        <w:tc>
          <w:tcPr>
            <w:tcW w:w="2541" w:type="dxa"/>
          </w:tcPr>
          <w:p w14:paraId="4A4BF956" w14:textId="77777777" w:rsidR="002A7BC4" w:rsidRDefault="001A1386">
            <w:pPr>
              <w:pStyle w:val="TAL"/>
              <w:rPr>
                <w:lang w:eastAsia="ja-JP"/>
              </w:rPr>
            </w:pPr>
            <w:r>
              <w:rPr>
                <w:lang w:eastAsia="ja-JP"/>
              </w:rPr>
              <w:t>NR PCI</w:t>
            </w:r>
          </w:p>
        </w:tc>
        <w:tc>
          <w:tcPr>
            <w:tcW w:w="1127" w:type="dxa"/>
          </w:tcPr>
          <w:p w14:paraId="5FA942B7" w14:textId="77777777" w:rsidR="002A7BC4" w:rsidRDefault="001A1386">
            <w:pPr>
              <w:pStyle w:val="TAL"/>
              <w:rPr>
                <w:lang w:eastAsia="ja-JP"/>
              </w:rPr>
            </w:pPr>
            <w:r>
              <w:rPr>
                <w:lang w:eastAsia="ja-JP"/>
              </w:rPr>
              <w:t>M</w:t>
            </w:r>
          </w:p>
        </w:tc>
        <w:tc>
          <w:tcPr>
            <w:tcW w:w="1405" w:type="dxa"/>
          </w:tcPr>
          <w:p w14:paraId="7B714496" w14:textId="77777777" w:rsidR="002A7BC4" w:rsidRDefault="002A7BC4">
            <w:pPr>
              <w:pStyle w:val="TAL"/>
              <w:rPr>
                <w:i/>
                <w:lang w:eastAsia="ja-JP"/>
              </w:rPr>
            </w:pPr>
          </w:p>
        </w:tc>
        <w:tc>
          <w:tcPr>
            <w:tcW w:w="1417" w:type="dxa"/>
          </w:tcPr>
          <w:p w14:paraId="43613417" w14:textId="77777777" w:rsidR="002A7BC4" w:rsidRDefault="001A1386">
            <w:pPr>
              <w:pStyle w:val="TAL"/>
              <w:rPr>
                <w:lang w:eastAsia="ja-JP"/>
              </w:rPr>
            </w:pPr>
            <w:r>
              <w:rPr>
                <w:lang w:eastAsia="ja-JP"/>
              </w:rPr>
              <w:t>INTEGER (0..1007)</w:t>
            </w:r>
          </w:p>
        </w:tc>
        <w:tc>
          <w:tcPr>
            <w:tcW w:w="1843" w:type="dxa"/>
          </w:tcPr>
          <w:p w14:paraId="03182B1A" w14:textId="77777777" w:rsidR="002A7BC4" w:rsidRDefault="001A1386">
            <w:pPr>
              <w:pStyle w:val="TAL"/>
              <w:rPr>
                <w:lang w:eastAsia="ja-JP"/>
              </w:rPr>
            </w:pPr>
            <w:r>
              <w:rPr>
                <w:lang w:eastAsia="ja-JP"/>
              </w:rPr>
              <w:t>Physical Cell ID</w:t>
            </w:r>
          </w:p>
        </w:tc>
        <w:tc>
          <w:tcPr>
            <w:tcW w:w="878" w:type="dxa"/>
          </w:tcPr>
          <w:p w14:paraId="513A48A1" w14:textId="77777777" w:rsidR="002A7BC4" w:rsidRDefault="001A1386">
            <w:pPr>
              <w:pStyle w:val="TAC"/>
              <w:rPr>
                <w:lang w:eastAsia="ja-JP"/>
              </w:rPr>
            </w:pPr>
            <w:r>
              <w:rPr>
                <w:lang w:eastAsia="ja-JP"/>
              </w:rPr>
              <w:t>-</w:t>
            </w:r>
          </w:p>
        </w:tc>
        <w:tc>
          <w:tcPr>
            <w:tcW w:w="1274" w:type="dxa"/>
          </w:tcPr>
          <w:p w14:paraId="44012D92" w14:textId="77777777" w:rsidR="002A7BC4" w:rsidRDefault="002A7BC4">
            <w:pPr>
              <w:pStyle w:val="TAC"/>
              <w:rPr>
                <w:lang w:eastAsia="ja-JP"/>
              </w:rPr>
            </w:pPr>
          </w:p>
        </w:tc>
      </w:tr>
      <w:tr w:rsidR="002A7BC4" w14:paraId="7B0BF584" w14:textId="77777777">
        <w:tc>
          <w:tcPr>
            <w:tcW w:w="2541" w:type="dxa"/>
          </w:tcPr>
          <w:p w14:paraId="727108B8" w14:textId="77777777" w:rsidR="002A7BC4" w:rsidRDefault="001A1386">
            <w:pPr>
              <w:pStyle w:val="TAL"/>
              <w:rPr>
                <w:lang w:eastAsia="ja-JP"/>
              </w:rPr>
            </w:pPr>
            <w:r>
              <w:rPr>
                <w:lang w:eastAsia="ja-JP"/>
              </w:rPr>
              <w:t>5GS TAC</w:t>
            </w:r>
          </w:p>
        </w:tc>
        <w:tc>
          <w:tcPr>
            <w:tcW w:w="1127" w:type="dxa"/>
          </w:tcPr>
          <w:p w14:paraId="7568823C" w14:textId="77777777" w:rsidR="002A7BC4" w:rsidRDefault="001A1386">
            <w:pPr>
              <w:pStyle w:val="TAL"/>
              <w:rPr>
                <w:lang w:eastAsia="ja-JP"/>
              </w:rPr>
            </w:pPr>
            <w:r>
              <w:rPr>
                <w:lang w:eastAsia="ja-JP"/>
              </w:rPr>
              <w:t>O</w:t>
            </w:r>
          </w:p>
        </w:tc>
        <w:tc>
          <w:tcPr>
            <w:tcW w:w="1405" w:type="dxa"/>
          </w:tcPr>
          <w:p w14:paraId="455940B1" w14:textId="77777777" w:rsidR="002A7BC4" w:rsidRDefault="002A7BC4">
            <w:pPr>
              <w:pStyle w:val="TAL"/>
              <w:rPr>
                <w:i/>
                <w:lang w:eastAsia="ja-JP"/>
              </w:rPr>
            </w:pPr>
          </w:p>
        </w:tc>
        <w:tc>
          <w:tcPr>
            <w:tcW w:w="1417" w:type="dxa"/>
          </w:tcPr>
          <w:p w14:paraId="0C139AC0" w14:textId="77777777" w:rsidR="002A7BC4" w:rsidRDefault="001A1386">
            <w:pPr>
              <w:pStyle w:val="TAL"/>
              <w:rPr>
                <w:lang w:eastAsia="ja-JP"/>
              </w:rPr>
            </w:pPr>
            <w:r>
              <w:rPr>
                <w:lang w:eastAsia="ja-JP"/>
              </w:rPr>
              <w:t>9.3.1.29</w:t>
            </w:r>
          </w:p>
        </w:tc>
        <w:tc>
          <w:tcPr>
            <w:tcW w:w="1843" w:type="dxa"/>
          </w:tcPr>
          <w:p w14:paraId="6724600F" w14:textId="77777777" w:rsidR="002A7BC4" w:rsidRDefault="001A1386">
            <w:pPr>
              <w:pStyle w:val="TAL"/>
              <w:rPr>
                <w:lang w:eastAsia="ja-JP"/>
              </w:rPr>
            </w:pPr>
            <w:r>
              <w:rPr>
                <w:lang w:eastAsia="ja-JP"/>
              </w:rPr>
              <w:t>5GS Tracking Area Code</w:t>
            </w:r>
          </w:p>
        </w:tc>
        <w:tc>
          <w:tcPr>
            <w:tcW w:w="878" w:type="dxa"/>
          </w:tcPr>
          <w:p w14:paraId="79861502" w14:textId="77777777" w:rsidR="002A7BC4" w:rsidRDefault="001A1386">
            <w:pPr>
              <w:pStyle w:val="TAC"/>
              <w:rPr>
                <w:lang w:eastAsia="ja-JP"/>
              </w:rPr>
            </w:pPr>
            <w:r>
              <w:rPr>
                <w:lang w:eastAsia="ja-JP"/>
              </w:rPr>
              <w:t>-</w:t>
            </w:r>
          </w:p>
        </w:tc>
        <w:tc>
          <w:tcPr>
            <w:tcW w:w="1274" w:type="dxa"/>
          </w:tcPr>
          <w:p w14:paraId="27E0EDB5" w14:textId="77777777" w:rsidR="002A7BC4" w:rsidRDefault="002A7BC4">
            <w:pPr>
              <w:pStyle w:val="TAC"/>
              <w:rPr>
                <w:lang w:eastAsia="ja-JP"/>
              </w:rPr>
            </w:pPr>
          </w:p>
        </w:tc>
      </w:tr>
      <w:tr w:rsidR="002A7BC4" w14:paraId="6887ECC4" w14:textId="77777777">
        <w:tc>
          <w:tcPr>
            <w:tcW w:w="2541" w:type="dxa"/>
          </w:tcPr>
          <w:p w14:paraId="14D6D512" w14:textId="77777777" w:rsidR="002A7BC4" w:rsidRDefault="001A1386">
            <w:pPr>
              <w:pStyle w:val="TAL"/>
              <w:rPr>
                <w:lang w:eastAsia="ja-JP"/>
              </w:rPr>
            </w:pPr>
            <w:r>
              <w:rPr>
                <w:lang w:eastAsia="ja-JP"/>
              </w:rPr>
              <w:t>Configured EPS TAC</w:t>
            </w:r>
          </w:p>
        </w:tc>
        <w:tc>
          <w:tcPr>
            <w:tcW w:w="1127" w:type="dxa"/>
          </w:tcPr>
          <w:p w14:paraId="10B8E0CB" w14:textId="77777777" w:rsidR="002A7BC4" w:rsidRDefault="001A1386">
            <w:pPr>
              <w:pStyle w:val="TAL"/>
              <w:rPr>
                <w:lang w:eastAsia="ja-JP"/>
              </w:rPr>
            </w:pPr>
            <w:r>
              <w:rPr>
                <w:lang w:eastAsia="ja-JP"/>
              </w:rPr>
              <w:t>O</w:t>
            </w:r>
          </w:p>
        </w:tc>
        <w:tc>
          <w:tcPr>
            <w:tcW w:w="1405" w:type="dxa"/>
          </w:tcPr>
          <w:p w14:paraId="1F9489A4" w14:textId="77777777" w:rsidR="002A7BC4" w:rsidRDefault="002A7BC4">
            <w:pPr>
              <w:pStyle w:val="TAL"/>
              <w:rPr>
                <w:i/>
                <w:lang w:eastAsia="ja-JP"/>
              </w:rPr>
            </w:pPr>
          </w:p>
        </w:tc>
        <w:tc>
          <w:tcPr>
            <w:tcW w:w="1417" w:type="dxa"/>
          </w:tcPr>
          <w:p w14:paraId="20710D68" w14:textId="77777777" w:rsidR="002A7BC4" w:rsidRDefault="001A1386">
            <w:pPr>
              <w:pStyle w:val="TAL"/>
              <w:rPr>
                <w:lang w:eastAsia="ja-JP"/>
              </w:rPr>
            </w:pPr>
            <w:r>
              <w:rPr>
                <w:lang w:eastAsia="ja-JP"/>
              </w:rPr>
              <w:t>9.3.1.29a</w:t>
            </w:r>
          </w:p>
        </w:tc>
        <w:tc>
          <w:tcPr>
            <w:tcW w:w="1843" w:type="dxa"/>
          </w:tcPr>
          <w:p w14:paraId="2C1C046E" w14:textId="77777777" w:rsidR="002A7BC4" w:rsidRDefault="002A7BC4">
            <w:pPr>
              <w:pStyle w:val="TAL"/>
              <w:rPr>
                <w:lang w:eastAsia="ja-JP"/>
              </w:rPr>
            </w:pPr>
          </w:p>
        </w:tc>
        <w:tc>
          <w:tcPr>
            <w:tcW w:w="878" w:type="dxa"/>
          </w:tcPr>
          <w:p w14:paraId="49E2CBE6" w14:textId="77777777" w:rsidR="002A7BC4" w:rsidRDefault="001A1386">
            <w:pPr>
              <w:pStyle w:val="TAC"/>
              <w:rPr>
                <w:lang w:eastAsia="ja-JP"/>
              </w:rPr>
            </w:pPr>
            <w:r>
              <w:rPr>
                <w:lang w:eastAsia="ja-JP"/>
              </w:rPr>
              <w:t>-</w:t>
            </w:r>
          </w:p>
        </w:tc>
        <w:tc>
          <w:tcPr>
            <w:tcW w:w="1274" w:type="dxa"/>
          </w:tcPr>
          <w:p w14:paraId="1CB50B87" w14:textId="77777777" w:rsidR="002A7BC4" w:rsidRDefault="002A7BC4">
            <w:pPr>
              <w:pStyle w:val="TAC"/>
              <w:rPr>
                <w:lang w:eastAsia="ja-JP"/>
              </w:rPr>
            </w:pPr>
          </w:p>
        </w:tc>
      </w:tr>
      <w:tr w:rsidR="002A7BC4" w14:paraId="19D7B34C" w14:textId="77777777">
        <w:tc>
          <w:tcPr>
            <w:tcW w:w="2541" w:type="dxa"/>
          </w:tcPr>
          <w:p w14:paraId="41931A48" w14:textId="77777777" w:rsidR="002A7BC4" w:rsidRDefault="001A1386">
            <w:pPr>
              <w:keepNext/>
              <w:keepLines/>
              <w:spacing w:after="0"/>
              <w:rPr>
                <w:rFonts w:ascii="Arial" w:hAnsi="Arial" w:cs="Arial"/>
                <w:sz w:val="18"/>
                <w:szCs w:val="18"/>
                <w:lang w:eastAsia="ja-JP"/>
              </w:rPr>
            </w:pPr>
            <w:r>
              <w:rPr>
                <w:rFonts w:ascii="Arial" w:hAnsi="Arial" w:cs="Arial"/>
                <w:b/>
                <w:sz w:val="18"/>
                <w:szCs w:val="18"/>
                <w:lang w:eastAsia="ja-JP"/>
              </w:rPr>
              <w:t>Served PLMNs</w:t>
            </w:r>
          </w:p>
        </w:tc>
        <w:tc>
          <w:tcPr>
            <w:tcW w:w="1127" w:type="dxa"/>
          </w:tcPr>
          <w:p w14:paraId="43641865" w14:textId="77777777" w:rsidR="002A7BC4" w:rsidRDefault="002A7BC4">
            <w:pPr>
              <w:keepNext/>
              <w:keepLines/>
              <w:spacing w:after="0"/>
              <w:rPr>
                <w:rFonts w:ascii="Arial" w:hAnsi="Arial" w:cs="Arial"/>
                <w:sz w:val="18"/>
                <w:szCs w:val="18"/>
                <w:lang w:eastAsia="ja-JP"/>
              </w:rPr>
            </w:pPr>
          </w:p>
        </w:tc>
        <w:tc>
          <w:tcPr>
            <w:tcW w:w="1405" w:type="dxa"/>
          </w:tcPr>
          <w:p w14:paraId="7208A52B" w14:textId="77777777" w:rsidR="002A7BC4" w:rsidRDefault="001A1386">
            <w:pPr>
              <w:keepNext/>
              <w:keepLines/>
              <w:spacing w:after="0"/>
              <w:rPr>
                <w:rFonts w:ascii="Arial" w:hAnsi="Arial" w:cs="Arial"/>
                <w:sz w:val="18"/>
                <w:szCs w:val="18"/>
                <w:lang w:eastAsia="ja-JP"/>
              </w:rPr>
            </w:pPr>
            <w:r>
              <w:rPr>
                <w:rFonts w:ascii="Arial" w:hAnsi="Arial" w:cs="Arial"/>
                <w:i/>
                <w:sz w:val="18"/>
                <w:lang w:eastAsia="ja-JP"/>
              </w:rPr>
              <w:t>1..&lt;maxnoofBPLMNs&gt;</w:t>
            </w:r>
          </w:p>
        </w:tc>
        <w:tc>
          <w:tcPr>
            <w:tcW w:w="1417" w:type="dxa"/>
          </w:tcPr>
          <w:p w14:paraId="50B55197" w14:textId="77777777" w:rsidR="002A7BC4" w:rsidRDefault="002A7BC4">
            <w:pPr>
              <w:keepNext/>
              <w:keepLines/>
              <w:spacing w:after="0"/>
              <w:rPr>
                <w:rFonts w:ascii="Arial" w:hAnsi="Arial" w:cs="Arial"/>
                <w:sz w:val="18"/>
                <w:szCs w:val="18"/>
                <w:lang w:eastAsia="ja-JP"/>
              </w:rPr>
            </w:pPr>
          </w:p>
        </w:tc>
        <w:tc>
          <w:tcPr>
            <w:tcW w:w="1843" w:type="dxa"/>
          </w:tcPr>
          <w:p w14:paraId="5707E825" w14:textId="77777777" w:rsidR="002A7BC4" w:rsidRDefault="001A1386">
            <w:pPr>
              <w:keepNext/>
              <w:keepLines/>
              <w:spacing w:after="0"/>
              <w:rPr>
                <w:rFonts w:ascii="Arial" w:hAnsi="Arial" w:cs="Arial"/>
                <w:sz w:val="18"/>
                <w:szCs w:val="18"/>
                <w:lang w:eastAsia="ja-JP"/>
              </w:rPr>
            </w:pPr>
            <w:r>
              <w:rPr>
                <w:rFonts w:ascii="Arial" w:hAnsi="Arial" w:cs="Arial"/>
                <w:sz w:val="18"/>
                <w:lang w:eastAsia="ja-JP"/>
              </w:rPr>
              <w:t>Broadcast PLMNs</w:t>
            </w:r>
          </w:p>
        </w:tc>
        <w:tc>
          <w:tcPr>
            <w:tcW w:w="878" w:type="dxa"/>
          </w:tcPr>
          <w:p w14:paraId="6561A88F" w14:textId="77777777" w:rsidR="002A7BC4" w:rsidRDefault="001A1386">
            <w:pPr>
              <w:pStyle w:val="TAC"/>
              <w:rPr>
                <w:rFonts w:cs="Arial"/>
                <w:szCs w:val="18"/>
                <w:lang w:eastAsia="ja-JP"/>
              </w:rPr>
            </w:pPr>
            <w:r>
              <w:rPr>
                <w:rFonts w:cs="Arial"/>
                <w:lang w:eastAsia="ja-JP"/>
              </w:rPr>
              <w:t>-</w:t>
            </w:r>
          </w:p>
        </w:tc>
        <w:tc>
          <w:tcPr>
            <w:tcW w:w="1274" w:type="dxa"/>
          </w:tcPr>
          <w:p w14:paraId="6E8C5CF9" w14:textId="77777777" w:rsidR="002A7BC4" w:rsidRDefault="002A7BC4">
            <w:pPr>
              <w:pStyle w:val="TAC"/>
              <w:rPr>
                <w:rFonts w:cs="Arial"/>
                <w:szCs w:val="18"/>
                <w:lang w:eastAsia="ja-JP"/>
              </w:rPr>
            </w:pPr>
          </w:p>
        </w:tc>
      </w:tr>
      <w:tr w:rsidR="002A7BC4" w14:paraId="674D6E1B" w14:textId="77777777">
        <w:tc>
          <w:tcPr>
            <w:tcW w:w="2541" w:type="dxa"/>
          </w:tcPr>
          <w:p w14:paraId="03062163" w14:textId="77777777" w:rsidR="002A7BC4" w:rsidRDefault="001A1386">
            <w:pPr>
              <w:keepNext/>
              <w:keepLines/>
              <w:spacing w:after="0"/>
              <w:ind w:leftChars="100" w:left="220"/>
              <w:rPr>
                <w:rFonts w:ascii="Arial" w:hAnsi="Arial" w:cs="Arial"/>
                <w:b/>
                <w:sz w:val="18"/>
                <w:szCs w:val="18"/>
                <w:lang w:eastAsia="ja-JP"/>
              </w:rPr>
            </w:pPr>
            <w:r>
              <w:rPr>
                <w:rFonts w:ascii="Arial" w:hAnsi="Arial" w:cs="Arial"/>
                <w:sz w:val="18"/>
                <w:szCs w:val="18"/>
                <w:lang w:eastAsia="ja-JP"/>
              </w:rPr>
              <w:t>&gt;PLMN Identity</w:t>
            </w:r>
          </w:p>
        </w:tc>
        <w:tc>
          <w:tcPr>
            <w:tcW w:w="1127" w:type="dxa"/>
          </w:tcPr>
          <w:p w14:paraId="1D3B7DFA"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Pr>
          <w:p w14:paraId="0E5C9D58" w14:textId="77777777" w:rsidR="002A7BC4" w:rsidRDefault="002A7BC4">
            <w:pPr>
              <w:keepNext/>
              <w:keepLines/>
              <w:spacing w:after="0"/>
              <w:rPr>
                <w:rFonts w:ascii="Arial" w:hAnsi="Arial" w:cs="Arial"/>
                <w:i/>
                <w:sz w:val="18"/>
                <w:szCs w:val="18"/>
                <w:lang w:eastAsia="ja-JP"/>
              </w:rPr>
            </w:pPr>
          </w:p>
        </w:tc>
        <w:tc>
          <w:tcPr>
            <w:tcW w:w="1417" w:type="dxa"/>
          </w:tcPr>
          <w:p w14:paraId="120CE1F5"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9.3.1.14</w:t>
            </w:r>
          </w:p>
        </w:tc>
        <w:tc>
          <w:tcPr>
            <w:tcW w:w="1843" w:type="dxa"/>
          </w:tcPr>
          <w:p w14:paraId="13453532" w14:textId="77777777" w:rsidR="002A7BC4" w:rsidRDefault="002A7BC4">
            <w:pPr>
              <w:keepNext/>
              <w:keepLines/>
              <w:spacing w:after="0"/>
              <w:rPr>
                <w:rFonts w:ascii="Arial" w:hAnsi="Arial" w:cs="Arial"/>
                <w:sz w:val="18"/>
                <w:szCs w:val="18"/>
                <w:lang w:eastAsia="ja-JP"/>
              </w:rPr>
            </w:pPr>
          </w:p>
        </w:tc>
        <w:tc>
          <w:tcPr>
            <w:tcW w:w="878" w:type="dxa"/>
          </w:tcPr>
          <w:p w14:paraId="611673B0" w14:textId="77777777" w:rsidR="002A7BC4" w:rsidRDefault="001A1386">
            <w:pPr>
              <w:pStyle w:val="TAC"/>
              <w:rPr>
                <w:rFonts w:cs="Arial"/>
                <w:szCs w:val="18"/>
                <w:lang w:eastAsia="ja-JP"/>
              </w:rPr>
            </w:pPr>
            <w:r>
              <w:rPr>
                <w:rFonts w:cs="Arial"/>
                <w:szCs w:val="18"/>
                <w:lang w:eastAsia="ja-JP"/>
              </w:rPr>
              <w:t>-</w:t>
            </w:r>
          </w:p>
        </w:tc>
        <w:tc>
          <w:tcPr>
            <w:tcW w:w="1274" w:type="dxa"/>
          </w:tcPr>
          <w:p w14:paraId="35610D71" w14:textId="77777777" w:rsidR="002A7BC4" w:rsidRDefault="002A7BC4">
            <w:pPr>
              <w:pStyle w:val="TAC"/>
              <w:rPr>
                <w:rFonts w:cs="Arial"/>
                <w:szCs w:val="18"/>
                <w:lang w:eastAsia="ja-JP"/>
              </w:rPr>
            </w:pPr>
          </w:p>
        </w:tc>
      </w:tr>
      <w:tr w:rsidR="002A7BC4" w14:paraId="5B808D41" w14:textId="77777777">
        <w:tc>
          <w:tcPr>
            <w:tcW w:w="2541" w:type="dxa"/>
          </w:tcPr>
          <w:p w14:paraId="2085FBA5" w14:textId="77777777" w:rsidR="002A7BC4" w:rsidRDefault="001A1386">
            <w:pPr>
              <w:keepNext/>
              <w:keepLines/>
              <w:spacing w:after="0"/>
              <w:ind w:leftChars="100" w:left="220"/>
              <w:rPr>
                <w:rFonts w:ascii="Arial" w:hAnsi="Arial" w:cs="Arial"/>
                <w:sz w:val="18"/>
                <w:szCs w:val="18"/>
                <w:lang w:eastAsia="ja-JP"/>
              </w:rPr>
            </w:pPr>
            <w:r>
              <w:rPr>
                <w:rFonts w:ascii="Arial" w:hAnsi="Arial" w:cs="Arial"/>
                <w:sz w:val="18"/>
                <w:szCs w:val="18"/>
                <w:lang w:eastAsia="ja-JP"/>
              </w:rPr>
              <w:t>&gt;TAI Slice Support List</w:t>
            </w:r>
          </w:p>
        </w:tc>
        <w:tc>
          <w:tcPr>
            <w:tcW w:w="1127" w:type="dxa"/>
          </w:tcPr>
          <w:p w14:paraId="4F13A9C1"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Pr>
          <w:p w14:paraId="40642F86" w14:textId="77777777" w:rsidR="002A7BC4" w:rsidRDefault="002A7BC4">
            <w:pPr>
              <w:keepNext/>
              <w:keepLines/>
              <w:spacing w:after="0"/>
              <w:rPr>
                <w:rFonts w:ascii="Arial" w:hAnsi="Arial" w:cs="Arial"/>
                <w:i/>
                <w:sz w:val="18"/>
                <w:szCs w:val="18"/>
                <w:lang w:eastAsia="ja-JP"/>
              </w:rPr>
            </w:pPr>
          </w:p>
        </w:tc>
        <w:tc>
          <w:tcPr>
            <w:tcW w:w="1417" w:type="dxa"/>
          </w:tcPr>
          <w:p w14:paraId="5E7FFC6C"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Slice Support List</w:t>
            </w:r>
          </w:p>
          <w:p w14:paraId="6F03A5C8"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843" w:type="dxa"/>
          </w:tcPr>
          <w:p w14:paraId="79FBCEBB"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TA. </w:t>
            </w:r>
          </w:p>
        </w:tc>
        <w:tc>
          <w:tcPr>
            <w:tcW w:w="878" w:type="dxa"/>
          </w:tcPr>
          <w:p w14:paraId="4C36DD7C" w14:textId="77777777" w:rsidR="002A7BC4" w:rsidRDefault="001A1386">
            <w:pPr>
              <w:pStyle w:val="TAC"/>
              <w:rPr>
                <w:rFonts w:cs="Arial"/>
                <w:szCs w:val="18"/>
                <w:lang w:eastAsia="ja-JP"/>
              </w:rPr>
            </w:pPr>
            <w:r>
              <w:rPr>
                <w:rFonts w:cs="Arial"/>
                <w:szCs w:val="18"/>
                <w:lang w:eastAsia="ja-JP"/>
              </w:rPr>
              <w:t>YES</w:t>
            </w:r>
          </w:p>
        </w:tc>
        <w:tc>
          <w:tcPr>
            <w:tcW w:w="1274" w:type="dxa"/>
          </w:tcPr>
          <w:p w14:paraId="6FDBBA22" w14:textId="77777777" w:rsidR="002A7BC4" w:rsidRDefault="001A1386">
            <w:pPr>
              <w:pStyle w:val="TAC"/>
              <w:rPr>
                <w:rFonts w:cs="Arial"/>
                <w:szCs w:val="18"/>
                <w:lang w:eastAsia="ja-JP"/>
              </w:rPr>
            </w:pPr>
            <w:r>
              <w:rPr>
                <w:rFonts w:cs="Arial"/>
                <w:szCs w:val="18"/>
                <w:lang w:eastAsia="ja-JP"/>
              </w:rPr>
              <w:t>ignore</w:t>
            </w:r>
          </w:p>
        </w:tc>
      </w:tr>
      <w:tr w:rsidR="002A7BC4" w14:paraId="622562AA" w14:textId="77777777">
        <w:tc>
          <w:tcPr>
            <w:tcW w:w="2541" w:type="dxa"/>
          </w:tcPr>
          <w:p w14:paraId="6DB7EDD2" w14:textId="77777777" w:rsidR="002A7BC4" w:rsidRDefault="001A1386">
            <w:pPr>
              <w:keepNext/>
              <w:keepLines/>
              <w:spacing w:after="0"/>
              <w:rPr>
                <w:rFonts w:ascii="Arial" w:hAnsi="Arial" w:cs="Arial"/>
                <w:sz w:val="18"/>
                <w:szCs w:val="18"/>
                <w:lang w:eastAsia="ja-JP"/>
              </w:rPr>
            </w:pPr>
            <w:r>
              <w:rPr>
                <w:rFonts w:ascii="Arial" w:eastAsia="MS Mincho" w:hAnsi="Arial" w:cs="Arial"/>
                <w:sz w:val="18"/>
                <w:szCs w:val="18"/>
                <w:lang w:eastAsia="ja-JP"/>
              </w:rPr>
              <w:t xml:space="preserve">CHOICE </w:t>
            </w:r>
            <w:r>
              <w:rPr>
                <w:rFonts w:ascii="Arial" w:hAnsi="Arial" w:cs="Arial"/>
                <w:i/>
                <w:iCs/>
                <w:sz w:val="18"/>
                <w:szCs w:val="18"/>
              </w:rPr>
              <w:t xml:space="preserve">NR-Mode-Info </w:t>
            </w:r>
          </w:p>
        </w:tc>
        <w:tc>
          <w:tcPr>
            <w:tcW w:w="1127" w:type="dxa"/>
          </w:tcPr>
          <w:p w14:paraId="442B911E"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Pr>
          <w:p w14:paraId="566B013E" w14:textId="77777777" w:rsidR="002A7BC4" w:rsidRDefault="002A7BC4">
            <w:pPr>
              <w:keepNext/>
              <w:keepLines/>
              <w:spacing w:after="0"/>
              <w:rPr>
                <w:rFonts w:ascii="Arial" w:hAnsi="Arial" w:cs="Arial"/>
                <w:i/>
                <w:sz w:val="18"/>
                <w:szCs w:val="18"/>
                <w:lang w:eastAsia="ja-JP"/>
              </w:rPr>
            </w:pPr>
          </w:p>
        </w:tc>
        <w:tc>
          <w:tcPr>
            <w:tcW w:w="1417" w:type="dxa"/>
          </w:tcPr>
          <w:p w14:paraId="621B7D17" w14:textId="77777777" w:rsidR="002A7BC4" w:rsidRDefault="002A7BC4">
            <w:pPr>
              <w:keepNext/>
              <w:keepLines/>
              <w:spacing w:after="0"/>
              <w:rPr>
                <w:rFonts w:ascii="Arial" w:hAnsi="Arial" w:cs="Arial"/>
                <w:sz w:val="18"/>
                <w:szCs w:val="18"/>
                <w:lang w:eastAsia="ja-JP"/>
              </w:rPr>
            </w:pPr>
          </w:p>
        </w:tc>
        <w:tc>
          <w:tcPr>
            <w:tcW w:w="1843" w:type="dxa"/>
          </w:tcPr>
          <w:p w14:paraId="539AC5D4" w14:textId="77777777" w:rsidR="002A7BC4" w:rsidRDefault="002A7BC4">
            <w:pPr>
              <w:keepNext/>
              <w:keepLines/>
              <w:spacing w:after="0"/>
              <w:rPr>
                <w:rFonts w:ascii="Arial" w:hAnsi="Arial" w:cs="Arial"/>
                <w:sz w:val="18"/>
                <w:szCs w:val="18"/>
                <w:lang w:eastAsia="ja-JP"/>
              </w:rPr>
            </w:pPr>
          </w:p>
        </w:tc>
        <w:tc>
          <w:tcPr>
            <w:tcW w:w="878" w:type="dxa"/>
          </w:tcPr>
          <w:p w14:paraId="73A4341F" w14:textId="77777777" w:rsidR="002A7BC4" w:rsidRDefault="001A1386">
            <w:pPr>
              <w:pStyle w:val="TAC"/>
              <w:rPr>
                <w:rFonts w:cs="Arial"/>
                <w:szCs w:val="18"/>
                <w:lang w:eastAsia="ja-JP"/>
              </w:rPr>
            </w:pPr>
            <w:r>
              <w:rPr>
                <w:rFonts w:cs="Arial"/>
                <w:szCs w:val="18"/>
                <w:lang w:eastAsia="ja-JP"/>
              </w:rPr>
              <w:t>-</w:t>
            </w:r>
          </w:p>
        </w:tc>
        <w:tc>
          <w:tcPr>
            <w:tcW w:w="1274" w:type="dxa"/>
          </w:tcPr>
          <w:p w14:paraId="7D708EDB" w14:textId="77777777" w:rsidR="002A7BC4" w:rsidRDefault="002A7BC4">
            <w:pPr>
              <w:pStyle w:val="TAC"/>
              <w:rPr>
                <w:rFonts w:cs="Arial"/>
                <w:szCs w:val="18"/>
                <w:lang w:eastAsia="ja-JP"/>
              </w:rPr>
            </w:pPr>
          </w:p>
        </w:tc>
      </w:tr>
      <w:tr w:rsidR="002A7BC4" w14:paraId="3FEC0840" w14:textId="77777777">
        <w:tc>
          <w:tcPr>
            <w:tcW w:w="2541" w:type="dxa"/>
          </w:tcPr>
          <w:p w14:paraId="4F46FE61" w14:textId="77777777" w:rsidR="002A7BC4" w:rsidRDefault="001A1386">
            <w:pPr>
              <w:keepNext/>
              <w:keepLines/>
              <w:spacing w:after="0"/>
              <w:ind w:leftChars="100" w:left="220"/>
              <w:rPr>
                <w:rFonts w:ascii="Arial" w:eastAsia="MS Mincho" w:hAnsi="Arial" w:cs="Arial"/>
                <w:sz w:val="18"/>
                <w:szCs w:val="18"/>
                <w:lang w:eastAsia="ja-JP"/>
              </w:rPr>
            </w:pPr>
            <w:r>
              <w:rPr>
                <w:rFonts w:ascii="Arial" w:hAnsi="Arial" w:cs="Arial"/>
                <w:i/>
                <w:iCs/>
                <w:sz w:val="18"/>
                <w:szCs w:val="18"/>
                <w:lang w:eastAsia="ja-JP"/>
              </w:rPr>
              <w:t>&gt;FDD</w:t>
            </w:r>
          </w:p>
        </w:tc>
        <w:tc>
          <w:tcPr>
            <w:tcW w:w="1127" w:type="dxa"/>
          </w:tcPr>
          <w:p w14:paraId="7199BB48" w14:textId="77777777" w:rsidR="002A7BC4" w:rsidRDefault="002A7BC4">
            <w:pPr>
              <w:keepNext/>
              <w:keepLines/>
              <w:spacing w:after="0"/>
              <w:rPr>
                <w:rFonts w:ascii="Arial" w:hAnsi="Arial" w:cs="Arial"/>
                <w:sz w:val="18"/>
                <w:szCs w:val="18"/>
                <w:lang w:eastAsia="ja-JP"/>
              </w:rPr>
            </w:pPr>
          </w:p>
        </w:tc>
        <w:tc>
          <w:tcPr>
            <w:tcW w:w="1405" w:type="dxa"/>
          </w:tcPr>
          <w:p w14:paraId="31B2B683" w14:textId="77777777" w:rsidR="002A7BC4" w:rsidRDefault="002A7BC4">
            <w:pPr>
              <w:keepNext/>
              <w:keepLines/>
              <w:spacing w:after="0"/>
              <w:rPr>
                <w:rFonts w:ascii="Arial" w:hAnsi="Arial" w:cs="Arial"/>
                <w:i/>
                <w:sz w:val="18"/>
                <w:szCs w:val="18"/>
                <w:lang w:eastAsia="ja-JP"/>
              </w:rPr>
            </w:pPr>
          </w:p>
        </w:tc>
        <w:tc>
          <w:tcPr>
            <w:tcW w:w="1417" w:type="dxa"/>
          </w:tcPr>
          <w:p w14:paraId="30109516" w14:textId="77777777" w:rsidR="002A7BC4" w:rsidRDefault="002A7BC4">
            <w:pPr>
              <w:keepNext/>
              <w:keepLines/>
              <w:spacing w:after="0"/>
              <w:rPr>
                <w:rFonts w:ascii="Arial" w:hAnsi="Arial" w:cs="Arial"/>
                <w:sz w:val="18"/>
                <w:szCs w:val="18"/>
                <w:lang w:eastAsia="ja-JP"/>
              </w:rPr>
            </w:pPr>
          </w:p>
        </w:tc>
        <w:tc>
          <w:tcPr>
            <w:tcW w:w="1843" w:type="dxa"/>
          </w:tcPr>
          <w:p w14:paraId="07342A23" w14:textId="77777777" w:rsidR="002A7BC4" w:rsidRDefault="002A7BC4">
            <w:pPr>
              <w:keepNext/>
              <w:keepLines/>
              <w:spacing w:after="0"/>
              <w:rPr>
                <w:rFonts w:ascii="Arial" w:hAnsi="Arial" w:cs="Arial"/>
                <w:sz w:val="18"/>
                <w:szCs w:val="18"/>
                <w:lang w:eastAsia="ja-JP"/>
              </w:rPr>
            </w:pPr>
          </w:p>
        </w:tc>
        <w:tc>
          <w:tcPr>
            <w:tcW w:w="878" w:type="dxa"/>
          </w:tcPr>
          <w:p w14:paraId="77413C94" w14:textId="77777777" w:rsidR="002A7BC4" w:rsidRDefault="001A1386">
            <w:pPr>
              <w:pStyle w:val="TAC"/>
              <w:rPr>
                <w:rFonts w:cs="Arial"/>
                <w:szCs w:val="18"/>
                <w:lang w:eastAsia="ja-JP"/>
              </w:rPr>
            </w:pPr>
            <w:r>
              <w:rPr>
                <w:rFonts w:cs="Arial"/>
                <w:szCs w:val="18"/>
                <w:lang w:eastAsia="ja-JP"/>
              </w:rPr>
              <w:t>-</w:t>
            </w:r>
          </w:p>
        </w:tc>
        <w:tc>
          <w:tcPr>
            <w:tcW w:w="1274" w:type="dxa"/>
          </w:tcPr>
          <w:p w14:paraId="1CBDFEFE" w14:textId="77777777" w:rsidR="002A7BC4" w:rsidRDefault="002A7BC4">
            <w:pPr>
              <w:pStyle w:val="TAC"/>
              <w:rPr>
                <w:rFonts w:cs="Arial"/>
                <w:szCs w:val="18"/>
                <w:lang w:eastAsia="ja-JP"/>
              </w:rPr>
            </w:pPr>
          </w:p>
        </w:tc>
      </w:tr>
      <w:tr w:rsidR="002A7BC4" w14:paraId="0634F239" w14:textId="77777777">
        <w:tc>
          <w:tcPr>
            <w:tcW w:w="2541" w:type="dxa"/>
          </w:tcPr>
          <w:p w14:paraId="5D055F02" w14:textId="77777777" w:rsidR="002A7BC4" w:rsidRDefault="001A1386">
            <w:pPr>
              <w:keepNext/>
              <w:keepLines/>
              <w:spacing w:after="0"/>
              <w:ind w:leftChars="200" w:left="440"/>
              <w:rPr>
                <w:rFonts w:ascii="Arial" w:hAnsi="Arial" w:cs="Arial"/>
                <w:i/>
                <w:iCs/>
                <w:sz w:val="18"/>
                <w:szCs w:val="18"/>
                <w:lang w:eastAsia="ja-JP"/>
              </w:rPr>
            </w:pPr>
            <w:r>
              <w:rPr>
                <w:rFonts w:ascii="Arial" w:hAnsi="Arial" w:cs="Arial"/>
                <w:b/>
                <w:sz w:val="18"/>
                <w:szCs w:val="18"/>
              </w:rPr>
              <w:t>&gt;&gt;FDD Info</w:t>
            </w:r>
          </w:p>
        </w:tc>
        <w:tc>
          <w:tcPr>
            <w:tcW w:w="1127" w:type="dxa"/>
          </w:tcPr>
          <w:p w14:paraId="321AAED0" w14:textId="77777777" w:rsidR="002A7BC4" w:rsidRDefault="002A7BC4">
            <w:pPr>
              <w:keepNext/>
              <w:keepLines/>
              <w:spacing w:after="0"/>
              <w:rPr>
                <w:rFonts w:ascii="Arial" w:hAnsi="Arial" w:cs="Arial"/>
                <w:sz w:val="18"/>
                <w:szCs w:val="18"/>
                <w:lang w:eastAsia="ja-JP"/>
              </w:rPr>
            </w:pPr>
          </w:p>
        </w:tc>
        <w:tc>
          <w:tcPr>
            <w:tcW w:w="1405" w:type="dxa"/>
          </w:tcPr>
          <w:p w14:paraId="44B1284B" w14:textId="77777777" w:rsidR="002A7BC4" w:rsidRDefault="001A1386">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tcPr>
          <w:p w14:paraId="5B63B111" w14:textId="77777777" w:rsidR="002A7BC4" w:rsidRDefault="002A7BC4">
            <w:pPr>
              <w:keepNext/>
              <w:keepLines/>
              <w:spacing w:after="0"/>
              <w:rPr>
                <w:rFonts w:ascii="Arial" w:hAnsi="Arial" w:cs="Arial"/>
                <w:sz w:val="18"/>
                <w:szCs w:val="18"/>
                <w:lang w:eastAsia="ja-JP"/>
              </w:rPr>
            </w:pPr>
          </w:p>
        </w:tc>
        <w:tc>
          <w:tcPr>
            <w:tcW w:w="1843" w:type="dxa"/>
          </w:tcPr>
          <w:p w14:paraId="1A8CC1A1" w14:textId="77777777" w:rsidR="002A7BC4" w:rsidRDefault="002A7BC4">
            <w:pPr>
              <w:keepNext/>
              <w:keepLines/>
              <w:spacing w:after="0"/>
              <w:rPr>
                <w:rFonts w:ascii="Arial" w:hAnsi="Arial" w:cs="Arial"/>
                <w:sz w:val="18"/>
                <w:szCs w:val="18"/>
                <w:lang w:eastAsia="ja-JP"/>
              </w:rPr>
            </w:pPr>
          </w:p>
        </w:tc>
        <w:tc>
          <w:tcPr>
            <w:tcW w:w="878" w:type="dxa"/>
          </w:tcPr>
          <w:p w14:paraId="24ECF8E9" w14:textId="77777777" w:rsidR="002A7BC4" w:rsidRDefault="001A1386">
            <w:pPr>
              <w:pStyle w:val="TAC"/>
              <w:rPr>
                <w:rFonts w:cs="Arial"/>
                <w:szCs w:val="18"/>
                <w:lang w:eastAsia="ja-JP"/>
              </w:rPr>
            </w:pPr>
            <w:r>
              <w:rPr>
                <w:rFonts w:cs="Arial"/>
                <w:szCs w:val="18"/>
                <w:lang w:eastAsia="ja-JP"/>
              </w:rPr>
              <w:t>-</w:t>
            </w:r>
          </w:p>
        </w:tc>
        <w:tc>
          <w:tcPr>
            <w:tcW w:w="1274" w:type="dxa"/>
          </w:tcPr>
          <w:p w14:paraId="3215B7B2" w14:textId="77777777" w:rsidR="002A7BC4" w:rsidRDefault="002A7BC4">
            <w:pPr>
              <w:pStyle w:val="TAC"/>
              <w:rPr>
                <w:rFonts w:cs="Arial"/>
                <w:szCs w:val="18"/>
                <w:lang w:eastAsia="ja-JP"/>
              </w:rPr>
            </w:pPr>
          </w:p>
        </w:tc>
      </w:tr>
      <w:tr w:rsidR="002A7BC4" w14:paraId="0608B7AF" w14:textId="77777777">
        <w:tc>
          <w:tcPr>
            <w:tcW w:w="2541" w:type="dxa"/>
            <w:tcBorders>
              <w:top w:val="single" w:sz="4" w:space="0" w:color="auto"/>
              <w:left w:val="single" w:sz="4" w:space="0" w:color="auto"/>
              <w:bottom w:val="single" w:sz="4" w:space="0" w:color="auto"/>
              <w:right w:val="single" w:sz="4" w:space="0" w:color="auto"/>
            </w:tcBorders>
          </w:tcPr>
          <w:p w14:paraId="383D1DEB" w14:textId="77777777" w:rsidR="002A7BC4" w:rsidRDefault="001A1386">
            <w:pPr>
              <w:keepNext/>
              <w:keepLines/>
              <w:spacing w:after="0"/>
              <w:ind w:leftChars="300" w:left="660"/>
              <w:rPr>
                <w:rFonts w:ascii="Arial" w:hAnsi="Arial" w:cs="Arial"/>
                <w:sz w:val="18"/>
                <w:szCs w:val="18"/>
              </w:rPr>
            </w:pPr>
            <w:r>
              <w:rPr>
                <w:rFonts w:ascii="Arial" w:hAnsi="Arial" w:cs="Arial"/>
                <w:sz w:val="18"/>
                <w:szCs w:val="18"/>
              </w:rPr>
              <w:t>&gt;&gt;&gt;UL FreqInfo</w:t>
            </w:r>
          </w:p>
        </w:tc>
        <w:tc>
          <w:tcPr>
            <w:tcW w:w="1127" w:type="dxa"/>
            <w:tcBorders>
              <w:top w:val="single" w:sz="4" w:space="0" w:color="auto"/>
              <w:left w:val="single" w:sz="4" w:space="0" w:color="auto"/>
              <w:bottom w:val="single" w:sz="4" w:space="0" w:color="auto"/>
              <w:right w:val="single" w:sz="4" w:space="0" w:color="auto"/>
            </w:tcBorders>
          </w:tcPr>
          <w:p w14:paraId="1BB19677"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6E621C2" w14:textId="77777777" w:rsidR="002A7BC4" w:rsidRDefault="002A7BC4">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A9D0BD" w14:textId="77777777" w:rsidR="002A7BC4" w:rsidRDefault="001A1386">
            <w:pPr>
              <w:spacing w:after="0"/>
              <w:rPr>
                <w:rFonts w:ascii="Arial" w:hAnsi="Arial" w:cs="Arial"/>
                <w:sz w:val="18"/>
                <w:szCs w:val="18"/>
                <w:lang w:eastAsia="ja-JP"/>
              </w:rPr>
            </w:pPr>
            <w:r>
              <w:rPr>
                <w:rFonts w:ascii="Arial" w:hAnsi="Arial" w:cs="Arial"/>
                <w:sz w:val="18"/>
                <w:szCs w:val="18"/>
                <w:lang w:eastAsia="ja-JP"/>
              </w:rPr>
              <w:t>NR Frequency Info</w:t>
            </w:r>
          </w:p>
          <w:p w14:paraId="1EB9C485"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57B4DE55" w14:textId="77777777" w:rsidR="002A7BC4" w:rsidRDefault="002A7BC4">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0C24FAD" w14:textId="77777777" w:rsidR="002A7BC4" w:rsidRDefault="001A1386">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9776FCC" w14:textId="77777777" w:rsidR="002A7BC4" w:rsidRDefault="002A7BC4">
            <w:pPr>
              <w:pStyle w:val="TAC"/>
              <w:rPr>
                <w:rFonts w:cs="Arial"/>
                <w:szCs w:val="18"/>
                <w:lang w:eastAsia="ja-JP"/>
              </w:rPr>
            </w:pPr>
          </w:p>
        </w:tc>
      </w:tr>
      <w:tr w:rsidR="002A7BC4" w14:paraId="77D91782" w14:textId="77777777">
        <w:tc>
          <w:tcPr>
            <w:tcW w:w="2541" w:type="dxa"/>
            <w:tcBorders>
              <w:top w:val="single" w:sz="4" w:space="0" w:color="auto"/>
              <w:left w:val="single" w:sz="4" w:space="0" w:color="auto"/>
              <w:bottom w:val="single" w:sz="4" w:space="0" w:color="auto"/>
              <w:right w:val="single" w:sz="4" w:space="0" w:color="auto"/>
            </w:tcBorders>
          </w:tcPr>
          <w:p w14:paraId="177B6E7F" w14:textId="77777777" w:rsidR="002A7BC4" w:rsidRDefault="001A1386">
            <w:pPr>
              <w:keepNext/>
              <w:keepLines/>
              <w:spacing w:after="0"/>
              <w:ind w:leftChars="300" w:left="660"/>
              <w:rPr>
                <w:rFonts w:ascii="Arial" w:hAnsi="Arial" w:cs="Arial"/>
                <w:sz w:val="18"/>
                <w:szCs w:val="18"/>
              </w:rPr>
            </w:pPr>
            <w:r>
              <w:rPr>
                <w:rFonts w:ascii="Arial" w:hAnsi="Arial" w:cs="Arial"/>
                <w:sz w:val="18"/>
                <w:szCs w:val="18"/>
              </w:rPr>
              <w:t>&gt;&gt;&gt;DL FreqInfo</w:t>
            </w:r>
          </w:p>
        </w:tc>
        <w:tc>
          <w:tcPr>
            <w:tcW w:w="1127" w:type="dxa"/>
            <w:tcBorders>
              <w:top w:val="single" w:sz="4" w:space="0" w:color="auto"/>
              <w:left w:val="single" w:sz="4" w:space="0" w:color="auto"/>
              <w:bottom w:val="single" w:sz="4" w:space="0" w:color="auto"/>
              <w:right w:val="single" w:sz="4" w:space="0" w:color="auto"/>
            </w:tcBorders>
          </w:tcPr>
          <w:p w14:paraId="754AC145"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FE56AAD" w14:textId="77777777" w:rsidR="002A7BC4" w:rsidRDefault="002A7BC4">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3A5D5E" w14:textId="77777777" w:rsidR="002A7BC4" w:rsidRDefault="001A1386">
            <w:pPr>
              <w:spacing w:after="0"/>
              <w:rPr>
                <w:rFonts w:ascii="Arial" w:hAnsi="Arial" w:cs="Arial"/>
                <w:sz w:val="18"/>
                <w:szCs w:val="18"/>
                <w:lang w:eastAsia="ja-JP"/>
              </w:rPr>
            </w:pPr>
            <w:r>
              <w:rPr>
                <w:rFonts w:ascii="Arial" w:hAnsi="Arial" w:cs="Arial"/>
                <w:sz w:val="18"/>
                <w:szCs w:val="18"/>
                <w:lang w:eastAsia="ja-JP"/>
              </w:rPr>
              <w:t>NR Frequency Info</w:t>
            </w:r>
          </w:p>
          <w:p w14:paraId="6D1CB5EA"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017BB8E3" w14:textId="77777777" w:rsidR="002A7BC4" w:rsidRDefault="002A7BC4">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2709F15" w14:textId="77777777" w:rsidR="002A7BC4" w:rsidRDefault="001A1386">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593881A" w14:textId="77777777" w:rsidR="002A7BC4" w:rsidRDefault="002A7BC4">
            <w:pPr>
              <w:pStyle w:val="TAC"/>
              <w:rPr>
                <w:rFonts w:cs="Arial"/>
                <w:szCs w:val="18"/>
                <w:lang w:eastAsia="ja-JP"/>
              </w:rPr>
            </w:pPr>
          </w:p>
        </w:tc>
      </w:tr>
      <w:tr w:rsidR="002A7BC4" w14:paraId="6DF7C535" w14:textId="77777777">
        <w:tc>
          <w:tcPr>
            <w:tcW w:w="2541" w:type="dxa"/>
            <w:tcBorders>
              <w:top w:val="single" w:sz="4" w:space="0" w:color="auto"/>
              <w:left w:val="single" w:sz="4" w:space="0" w:color="auto"/>
              <w:bottom w:val="single" w:sz="4" w:space="0" w:color="auto"/>
              <w:right w:val="single" w:sz="4" w:space="0" w:color="auto"/>
            </w:tcBorders>
          </w:tcPr>
          <w:p w14:paraId="5E67C173" w14:textId="77777777" w:rsidR="002A7BC4" w:rsidRDefault="001A1386">
            <w:pPr>
              <w:keepNext/>
              <w:keepLines/>
              <w:spacing w:after="0"/>
              <w:ind w:leftChars="300" w:left="660"/>
              <w:rPr>
                <w:rFonts w:ascii="Arial" w:hAnsi="Arial" w:cs="Arial"/>
                <w:sz w:val="18"/>
                <w:szCs w:val="18"/>
              </w:rPr>
            </w:pPr>
            <w:r>
              <w:rPr>
                <w:rFonts w:ascii="Arial" w:hAnsi="Arial" w:cs="Arial"/>
                <w:sz w:val="18"/>
                <w:szCs w:val="18"/>
              </w:rPr>
              <w:t>&gt;&gt;&gt;UL Transmission Bandwidth</w:t>
            </w:r>
          </w:p>
        </w:tc>
        <w:tc>
          <w:tcPr>
            <w:tcW w:w="1127" w:type="dxa"/>
            <w:tcBorders>
              <w:top w:val="single" w:sz="4" w:space="0" w:color="auto"/>
              <w:left w:val="single" w:sz="4" w:space="0" w:color="auto"/>
              <w:bottom w:val="single" w:sz="4" w:space="0" w:color="auto"/>
              <w:right w:val="single" w:sz="4" w:space="0" w:color="auto"/>
            </w:tcBorders>
          </w:tcPr>
          <w:p w14:paraId="4D752FEB"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3BC2DBA" w14:textId="77777777" w:rsidR="002A7BC4" w:rsidRDefault="002A7BC4">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5330CDE" w14:textId="77777777" w:rsidR="002A7BC4" w:rsidRDefault="001A1386">
            <w:pPr>
              <w:spacing w:after="0"/>
              <w:rPr>
                <w:rFonts w:ascii="Arial" w:hAnsi="Arial" w:cs="Arial"/>
                <w:sz w:val="18"/>
                <w:szCs w:val="18"/>
                <w:lang w:eastAsia="ja-JP"/>
              </w:rPr>
            </w:pPr>
            <w:r>
              <w:rPr>
                <w:rFonts w:ascii="Arial" w:hAnsi="Arial" w:cs="Arial"/>
                <w:sz w:val="18"/>
                <w:szCs w:val="18"/>
                <w:lang w:eastAsia="ja-JP"/>
              </w:rPr>
              <w:t>Transmission Bandwidth</w:t>
            </w:r>
          </w:p>
          <w:p w14:paraId="12816164"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881EA69" w14:textId="77777777" w:rsidR="002A7BC4" w:rsidRDefault="002A7BC4">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B0A70A5" w14:textId="77777777" w:rsidR="002A7BC4" w:rsidRDefault="001A1386">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A90541D" w14:textId="77777777" w:rsidR="002A7BC4" w:rsidRDefault="002A7BC4">
            <w:pPr>
              <w:pStyle w:val="TAC"/>
              <w:rPr>
                <w:rFonts w:cs="Arial"/>
                <w:szCs w:val="18"/>
                <w:lang w:eastAsia="ja-JP"/>
              </w:rPr>
            </w:pPr>
          </w:p>
        </w:tc>
      </w:tr>
      <w:tr w:rsidR="002A7BC4" w14:paraId="2E7B87C2" w14:textId="77777777">
        <w:tc>
          <w:tcPr>
            <w:tcW w:w="2541" w:type="dxa"/>
            <w:tcBorders>
              <w:top w:val="single" w:sz="4" w:space="0" w:color="auto"/>
              <w:left w:val="single" w:sz="4" w:space="0" w:color="auto"/>
              <w:bottom w:val="single" w:sz="4" w:space="0" w:color="auto"/>
              <w:right w:val="single" w:sz="4" w:space="0" w:color="auto"/>
            </w:tcBorders>
          </w:tcPr>
          <w:p w14:paraId="555578F0" w14:textId="77777777" w:rsidR="002A7BC4" w:rsidRDefault="001A1386">
            <w:pPr>
              <w:keepNext/>
              <w:keepLines/>
              <w:spacing w:after="0"/>
              <w:ind w:leftChars="300" w:left="660"/>
              <w:rPr>
                <w:rFonts w:ascii="Arial" w:hAnsi="Arial" w:cs="Arial"/>
                <w:sz w:val="18"/>
                <w:szCs w:val="18"/>
              </w:rPr>
            </w:pPr>
            <w:r>
              <w:rPr>
                <w:rFonts w:ascii="Arial" w:hAnsi="Arial" w:cs="Arial"/>
                <w:sz w:val="18"/>
                <w:szCs w:val="18"/>
              </w:rPr>
              <w:t>&gt;&gt;&gt;DL Transmission Bandwidth</w:t>
            </w:r>
          </w:p>
        </w:tc>
        <w:tc>
          <w:tcPr>
            <w:tcW w:w="1127" w:type="dxa"/>
            <w:tcBorders>
              <w:top w:val="single" w:sz="4" w:space="0" w:color="auto"/>
              <w:left w:val="single" w:sz="4" w:space="0" w:color="auto"/>
              <w:bottom w:val="single" w:sz="4" w:space="0" w:color="auto"/>
              <w:right w:val="single" w:sz="4" w:space="0" w:color="auto"/>
            </w:tcBorders>
          </w:tcPr>
          <w:p w14:paraId="4B0D849A"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0A4D39F" w14:textId="77777777" w:rsidR="002A7BC4" w:rsidRDefault="002A7BC4">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E576623" w14:textId="77777777" w:rsidR="002A7BC4" w:rsidRDefault="001A1386">
            <w:pPr>
              <w:spacing w:after="0"/>
              <w:rPr>
                <w:rFonts w:ascii="Arial" w:hAnsi="Arial" w:cs="Arial"/>
                <w:sz w:val="18"/>
                <w:szCs w:val="18"/>
                <w:lang w:eastAsia="ja-JP"/>
              </w:rPr>
            </w:pPr>
            <w:r>
              <w:rPr>
                <w:rFonts w:ascii="Arial" w:hAnsi="Arial" w:cs="Arial"/>
                <w:sz w:val="18"/>
                <w:szCs w:val="18"/>
                <w:lang w:eastAsia="ja-JP"/>
              </w:rPr>
              <w:t>Transmission Bandwidth</w:t>
            </w:r>
          </w:p>
          <w:p w14:paraId="69F60B5A"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1F1E7635" w14:textId="77777777" w:rsidR="002A7BC4" w:rsidRDefault="002A7BC4">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EA9820E" w14:textId="77777777" w:rsidR="002A7BC4" w:rsidRDefault="001A1386">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EF32C4" w14:textId="77777777" w:rsidR="002A7BC4" w:rsidRDefault="002A7BC4">
            <w:pPr>
              <w:pStyle w:val="TAC"/>
              <w:rPr>
                <w:rFonts w:cs="Arial"/>
                <w:szCs w:val="18"/>
                <w:lang w:eastAsia="ja-JP"/>
              </w:rPr>
            </w:pPr>
          </w:p>
        </w:tc>
      </w:tr>
      <w:tr w:rsidR="002A7BC4" w14:paraId="75E7DC33" w14:textId="77777777">
        <w:tc>
          <w:tcPr>
            <w:tcW w:w="2541" w:type="dxa"/>
          </w:tcPr>
          <w:p w14:paraId="5413EF5F" w14:textId="77777777" w:rsidR="002A7BC4" w:rsidRDefault="001A1386">
            <w:pPr>
              <w:keepNext/>
              <w:keepLines/>
              <w:spacing w:after="0"/>
              <w:ind w:leftChars="100" w:left="220"/>
              <w:rPr>
                <w:rFonts w:ascii="Arial" w:hAnsi="Arial" w:cs="Arial"/>
                <w:b/>
                <w:sz w:val="18"/>
                <w:szCs w:val="18"/>
              </w:rPr>
            </w:pPr>
            <w:r>
              <w:rPr>
                <w:rFonts w:ascii="Arial" w:hAnsi="Arial" w:cs="Arial"/>
                <w:i/>
                <w:iCs/>
                <w:sz w:val="18"/>
                <w:szCs w:val="18"/>
                <w:lang w:eastAsia="ja-JP"/>
              </w:rPr>
              <w:t>&gt;TDD</w:t>
            </w:r>
          </w:p>
        </w:tc>
        <w:tc>
          <w:tcPr>
            <w:tcW w:w="1127" w:type="dxa"/>
          </w:tcPr>
          <w:p w14:paraId="1BD2FDCF" w14:textId="77777777" w:rsidR="002A7BC4" w:rsidRDefault="002A7BC4">
            <w:pPr>
              <w:keepNext/>
              <w:keepLines/>
              <w:spacing w:after="0"/>
              <w:rPr>
                <w:rFonts w:ascii="Arial" w:hAnsi="Arial" w:cs="Arial"/>
                <w:sz w:val="18"/>
                <w:szCs w:val="18"/>
                <w:lang w:eastAsia="ja-JP"/>
              </w:rPr>
            </w:pPr>
          </w:p>
        </w:tc>
        <w:tc>
          <w:tcPr>
            <w:tcW w:w="1405" w:type="dxa"/>
          </w:tcPr>
          <w:p w14:paraId="085FB011" w14:textId="77777777" w:rsidR="002A7BC4" w:rsidRDefault="002A7BC4">
            <w:pPr>
              <w:keepNext/>
              <w:keepLines/>
              <w:spacing w:after="0"/>
              <w:rPr>
                <w:rFonts w:ascii="Arial" w:hAnsi="Arial" w:cs="Arial"/>
                <w:i/>
                <w:sz w:val="18"/>
                <w:szCs w:val="18"/>
                <w:lang w:eastAsia="ja-JP"/>
              </w:rPr>
            </w:pPr>
          </w:p>
        </w:tc>
        <w:tc>
          <w:tcPr>
            <w:tcW w:w="1417" w:type="dxa"/>
          </w:tcPr>
          <w:p w14:paraId="59F222B0" w14:textId="77777777" w:rsidR="002A7BC4" w:rsidRDefault="002A7BC4">
            <w:pPr>
              <w:keepNext/>
              <w:keepLines/>
              <w:spacing w:after="0"/>
              <w:rPr>
                <w:rFonts w:ascii="Arial" w:hAnsi="Arial" w:cs="Arial"/>
                <w:sz w:val="18"/>
                <w:szCs w:val="18"/>
                <w:lang w:eastAsia="ja-JP"/>
              </w:rPr>
            </w:pPr>
          </w:p>
        </w:tc>
        <w:tc>
          <w:tcPr>
            <w:tcW w:w="1843" w:type="dxa"/>
          </w:tcPr>
          <w:p w14:paraId="3929A1B7" w14:textId="77777777" w:rsidR="002A7BC4" w:rsidRDefault="002A7BC4">
            <w:pPr>
              <w:keepNext/>
              <w:keepLines/>
              <w:spacing w:after="0"/>
              <w:rPr>
                <w:rFonts w:ascii="Arial" w:hAnsi="Arial" w:cs="Arial"/>
                <w:sz w:val="18"/>
                <w:szCs w:val="18"/>
                <w:lang w:eastAsia="ja-JP"/>
              </w:rPr>
            </w:pPr>
          </w:p>
        </w:tc>
        <w:tc>
          <w:tcPr>
            <w:tcW w:w="878" w:type="dxa"/>
          </w:tcPr>
          <w:p w14:paraId="0D2DB2EA" w14:textId="77777777" w:rsidR="002A7BC4" w:rsidRDefault="001A1386">
            <w:pPr>
              <w:pStyle w:val="TAC"/>
              <w:rPr>
                <w:rFonts w:cs="Arial"/>
                <w:szCs w:val="18"/>
                <w:lang w:eastAsia="ja-JP"/>
              </w:rPr>
            </w:pPr>
            <w:r>
              <w:rPr>
                <w:rFonts w:cs="Arial"/>
                <w:szCs w:val="18"/>
                <w:lang w:eastAsia="ja-JP"/>
              </w:rPr>
              <w:t>-</w:t>
            </w:r>
          </w:p>
        </w:tc>
        <w:tc>
          <w:tcPr>
            <w:tcW w:w="1274" w:type="dxa"/>
          </w:tcPr>
          <w:p w14:paraId="2D356EC9" w14:textId="77777777" w:rsidR="002A7BC4" w:rsidRDefault="002A7BC4">
            <w:pPr>
              <w:pStyle w:val="TAC"/>
              <w:rPr>
                <w:rFonts w:cs="Arial"/>
                <w:szCs w:val="18"/>
                <w:lang w:eastAsia="ja-JP"/>
              </w:rPr>
            </w:pPr>
          </w:p>
        </w:tc>
      </w:tr>
      <w:tr w:rsidR="002A7BC4" w14:paraId="3DA6D947" w14:textId="77777777">
        <w:tc>
          <w:tcPr>
            <w:tcW w:w="2541" w:type="dxa"/>
          </w:tcPr>
          <w:p w14:paraId="5AF77FCB" w14:textId="77777777" w:rsidR="002A7BC4" w:rsidRDefault="001A1386">
            <w:pPr>
              <w:keepNext/>
              <w:keepLines/>
              <w:spacing w:after="0"/>
              <w:ind w:leftChars="200" w:left="440"/>
              <w:rPr>
                <w:rFonts w:ascii="Arial" w:hAnsi="Arial" w:cs="Arial"/>
                <w:sz w:val="18"/>
                <w:szCs w:val="18"/>
                <w:lang w:eastAsia="ja-JP"/>
              </w:rPr>
            </w:pPr>
            <w:r>
              <w:rPr>
                <w:rFonts w:ascii="Arial" w:hAnsi="Arial" w:cs="Arial"/>
                <w:b/>
                <w:sz w:val="18"/>
                <w:szCs w:val="18"/>
              </w:rPr>
              <w:t>&gt;&gt;TDD Info</w:t>
            </w:r>
          </w:p>
        </w:tc>
        <w:tc>
          <w:tcPr>
            <w:tcW w:w="1127" w:type="dxa"/>
          </w:tcPr>
          <w:p w14:paraId="63EE84E8" w14:textId="77777777" w:rsidR="002A7BC4" w:rsidRDefault="002A7BC4">
            <w:pPr>
              <w:keepNext/>
              <w:keepLines/>
              <w:spacing w:after="0"/>
              <w:rPr>
                <w:rFonts w:ascii="Arial" w:hAnsi="Arial" w:cs="Arial"/>
                <w:sz w:val="18"/>
                <w:szCs w:val="18"/>
                <w:lang w:eastAsia="ja-JP"/>
              </w:rPr>
            </w:pPr>
          </w:p>
        </w:tc>
        <w:tc>
          <w:tcPr>
            <w:tcW w:w="1405" w:type="dxa"/>
          </w:tcPr>
          <w:p w14:paraId="506DA347" w14:textId="77777777" w:rsidR="002A7BC4" w:rsidRDefault="001A1386">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tcPr>
          <w:p w14:paraId="191DC352" w14:textId="77777777" w:rsidR="002A7BC4" w:rsidRDefault="002A7BC4">
            <w:pPr>
              <w:spacing w:after="0"/>
              <w:rPr>
                <w:rFonts w:ascii="Arial" w:hAnsi="Arial" w:cs="Arial"/>
                <w:sz w:val="18"/>
                <w:szCs w:val="18"/>
                <w:lang w:eastAsia="ja-JP"/>
              </w:rPr>
            </w:pPr>
          </w:p>
        </w:tc>
        <w:tc>
          <w:tcPr>
            <w:tcW w:w="1843" w:type="dxa"/>
          </w:tcPr>
          <w:p w14:paraId="25DAE32D" w14:textId="77777777" w:rsidR="002A7BC4" w:rsidRDefault="002A7BC4">
            <w:pPr>
              <w:spacing w:after="0"/>
              <w:rPr>
                <w:rFonts w:ascii="Arial" w:hAnsi="Arial" w:cs="Arial"/>
                <w:sz w:val="18"/>
                <w:szCs w:val="18"/>
                <w:lang w:eastAsia="ja-JP"/>
              </w:rPr>
            </w:pPr>
          </w:p>
        </w:tc>
        <w:tc>
          <w:tcPr>
            <w:tcW w:w="878" w:type="dxa"/>
          </w:tcPr>
          <w:p w14:paraId="594A0CA3" w14:textId="77777777" w:rsidR="002A7BC4" w:rsidRDefault="001A1386">
            <w:pPr>
              <w:pStyle w:val="TAC"/>
              <w:rPr>
                <w:rFonts w:cs="Arial"/>
                <w:szCs w:val="18"/>
                <w:lang w:eastAsia="ja-JP"/>
              </w:rPr>
            </w:pPr>
            <w:r>
              <w:rPr>
                <w:rFonts w:cs="Arial"/>
                <w:szCs w:val="18"/>
                <w:lang w:eastAsia="ja-JP"/>
              </w:rPr>
              <w:t>-</w:t>
            </w:r>
          </w:p>
        </w:tc>
        <w:tc>
          <w:tcPr>
            <w:tcW w:w="1274" w:type="dxa"/>
          </w:tcPr>
          <w:p w14:paraId="08D3BA83" w14:textId="77777777" w:rsidR="002A7BC4" w:rsidRDefault="002A7BC4">
            <w:pPr>
              <w:pStyle w:val="TAC"/>
              <w:rPr>
                <w:rFonts w:cs="Arial"/>
                <w:szCs w:val="18"/>
                <w:lang w:eastAsia="ja-JP"/>
              </w:rPr>
            </w:pPr>
          </w:p>
        </w:tc>
      </w:tr>
      <w:tr w:rsidR="002A7BC4" w14:paraId="1F4F4881" w14:textId="77777777">
        <w:tc>
          <w:tcPr>
            <w:tcW w:w="2541" w:type="dxa"/>
          </w:tcPr>
          <w:p w14:paraId="44EA60A5" w14:textId="77777777" w:rsidR="002A7BC4" w:rsidRDefault="001A1386">
            <w:pPr>
              <w:keepNext/>
              <w:keepLines/>
              <w:spacing w:after="0"/>
              <w:ind w:leftChars="300" w:left="660"/>
              <w:rPr>
                <w:rFonts w:ascii="Arial" w:hAnsi="Arial" w:cs="Arial"/>
                <w:sz w:val="18"/>
                <w:szCs w:val="18"/>
                <w:lang w:eastAsia="ja-JP"/>
              </w:rPr>
            </w:pPr>
            <w:r>
              <w:rPr>
                <w:rFonts w:ascii="Arial" w:hAnsi="Arial" w:cs="Arial"/>
                <w:sz w:val="18"/>
                <w:szCs w:val="18"/>
                <w:lang w:eastAsia="ja-JP"/>
              </w:rPr>
              <w:t xml:space="preserve">&gt;&gt;&gt; NR </w:t>
            </w:r>
            <w:r>
              <w:rPr>
                <w:rFonts w:ascii="Arial" w:hAnsi="Arial" w:cs="Arial"/>
                <w:sz w:val="18"/>
                <w:szCs w:val="18"/>
              </w:rPr>
              <w:t>FreqInfo</w:t>
            </w:r>
          </w:p>
        </w:tc>
        <w:tc>
          <w:tcPr>
            <w:tcW w:w="1127" w:type="dxa"/>
          </w:tcPr>
          <w:p w14:paraId="6E8A6A56" w14:textId="77777777" w:rsidR="002A7BC4" w:rsidRDefault="001A1386">
            <w:pPr>
              <w:keepNext/>
              <w:keepLines/>
              <w:spacing w:after="0"/>
              <w:rPr>
                <w:rFonts w:ascii="Arial" w:eastAsia="MS Mincho" w:hAnsi="Arial" w:cs="Arial"/>
                <w:sz w:val="18"/>
                <w:szCs w:val="18"/>
                <w:lang w:eastAsia="ja-JP"/>
              </w:rPr>
            </w:pPr>
            <w:r>
              <w:rPr>
                <w:rFonts w:ascii="Arial" w:eastAsia="MS Mincho" w:hAnsi="Arial" w:cs="Arial"/>
                <w:sz w:val="18"/>
                <w:szCs w:val="18"/>
                <w:lang w:eastAsia="ja-JP"/>
              </w:rPr>
              <w:t>M</w:t>
            </w:r>
          </w:p>
        </w:tc>
        <w:tc>
          <w:tcPr>
            <w:tcW w:w="1405" w:type="dxa"/>
          </w:tcPr>
          <w:p w14:paraId="4F1E619F" w14:textId="77777777" w:rsidR="002A7BC4" w:rsidRDefault="002A7BC4">
            <w:pPr>
              <w:keepNext/>
              <w:keepLines/>
              <w:spacing w:after="0"/>
              <w:rPr>
                <w:rFonts w:ascii="Arial" w:hAnsi="Arial" w:cs="Arial"/>
                <w:i/>
                <w:sz w:val="18"/>
                <w:szCs w:val="18"/>
                <w:lang w:eastAsia="ja-JP"/>
              </w:rPr>
            </w:pPr>
          </w:p>
        </w:tc>
        <w:tc>
          <w:tcPr>
            <w:tcW w:w="1417" w:type="dxa"/>
          </w:tcPr>
          <w:p w14:paraId="5B93FEAE" w14:textId="77777777" w:rsidR="002A7BC4" w:rsidRDefault="001A1386">
            <w:pPr>
              <w:pStyle w:val="TAL"/>
              <w:rPr>
                <w:rFonts w:cs="Arial"/>
                <w:szCs w:val="18"/>
                <w:lang w:eastAsia="ja-JP"/>
              </w:rPr>
            </w:pPr>
            <w:r>
              <w:rPr>
                <w:rFonts w:cs="Arial"/>
                <w:szCs w:val="18"/>
                <w:lang w:eastAsia="ja-JP"/>
              </w:rPr>
              <w:t>NR Frequency Info</w:t>
            </w:r>
          </w:p>
          <w:p w14:paraId="579E44F5" w14:textId="77777777" w:rsidR="002A7BC4" w:rsidRDefault="001A1386">
            <w:pPr>
              <w:spacing w:after="0"/>
              <w:rPr>
                <w:rFonts w:ascii="Arial" w:hAnsi="Arial" w:cs="Arial"/>
                <w:sz w:val="18"/>
                <w:szCs w:val="18"/>
                <w:lang w:eastAsia="ja-JP"/>
              </w:rPr>
            </w:pPr>
            <w:r>
              <w:rPr>
                <w:rFonts w:ascii="Arial" w:hAnsi="Arial" w:cs="Arial"/>
                <w:sz w:val="18"/>
                <w:szCs w:val="18"/>
                <w:lang w:eastAsia="ja-JP"/>
              </w:rPr>
              <w:t>9.3.1.17</w:t>
            </w:r>
          </w:p>
        </w:tc>
        <w:tc>
          <w:tcPr>
            <w:tcW w:w="1843" w:type="dxa"/>
          </w:tcPr>
          <w:p w14:paraId="6DC84C7C" w14:textId="77777777" w:rsidR="002A7BC4" w:rsidRDefault="002A7BC4">
            <w:pPr>
              <w:spacing w:after="0"/>
              <w:rPr>
                <w:rFonts w:ascii="Arial" w:hAnsi="Arial" w:cs="Arial"/>
                <w:sz w:val="18"/>
                <w:szCs w:val="18"/>
                <w:lang w:eastAsia="ja-JP"/>
              </w:rPr>
            </w:pPr>
          </w:p>
        </w:tc>
        <w:tc>
          <w:tcPr>
            <w:tcW w:w="878" w:type="dxa"/>
          </w:tcPr>
          <w:p w14:paraId="382B16F3" w14:textId="77777777" w:rsidR="002A7BC4" w:rsidRDefault="001A1386">
            <w:pPr>
              <w:pStyle w:val="TAC"/>
              <w:rPr>
                <w:rFonts w:cs="Arial"/>
                <w:szCs w:val="18"/>
                <w:lang w:eastAsia="ja-JP"/>
              </w:rPr>
            </w:pPr>
            <w:r>
              <w:rPr>
                <w:rFonts w:cs="Arial"/>
                <w:szCs w:val="18"/>
                <w:lang w:eastAsia="ja-JP"/>
              </w:rPr>
              <w:t>-</w:t>
            </w:r>
          </w:p>
        </w:tc>
        <w:tc>
          <w:tcPr>
            <w:tcW w:w="1274" w:type="dxa"/>
          </w:tcPr>
          <w:p w14:paraId="681C4350" w14:textId="77777777" w:rsidR="002A7BC4" w:rsidRDefault="002A7BC4">
            <w:pPr>
              <w:pStyle w:val="TAC"/>
              <w:rPr>
                <w:rFonts w:cs="Arial"/>
                <w:szCs w:val="18"/>
                <w:highlight w:val="yellow"/>
                <w:lang w:eastAsia="ja-JP"/>
              </w:rPr>
            </w:pPr>
          </w:p>
        </w:tc>
      </w:tr>
      <w:tr w:rsidR="002A7BC4" w14:paraId="0A02733E" w14:textId="77777777">
        <w:tc>
          <w:tcPr>
            <w:tcW w:w="2541" w:type="dxa"/>
          </w:tcPr>
          <w:p w14:paraId="3F9D3AAE" w14:textId="77777777" w:rsidR="002A7BC4" w:rsidRDefault="001A1386">
            <w:pPr>
              <w:keepNext/>
              <w:keepLines/>
              <w:spacing w:after="0"/>
              <w:ind w:leftChars="300" w:left="660"/>
              <w:rPr>
                <w:rFonts w:ascii="Arial" w:hAnsi="Arial" w:cs="Arial"/>
                <w:sz w:val="18"/>
                <w:szCs w:val="18"/>
                <w:lang w:eastAsia="ja-JP"/>
              </w:rPr>
            </w:pPr>
            <w:r>
              <w:rPr>
                <w:rFonts w:ascii="Arial" w:hAnsi="Arial" w:cs="Arial"/>
                <w:sz w:val="18"/>
                <w:szCs w:val="18"/>
                <w:lang w:eastAsia="ja-JP"/>
              </w:rPr>
              <w:t>&gt;&gt;&gt; Transmission Bandwidth</w:t>
            </w:r>
          </w:p>
        </w:tc>
        <w:tc>
          <w:tcPr>
            <w:tcW w:w="1127" w:type="dxa"/>
          </w:tcPr>
          <w:p w14:paraId="0DE0F96F" w14:textId="77777777" w:rsidR="002A7BC4" w:rsidRDefault="001A1386">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Pr>
          <w:p w14:paraId="0ACDD119" w14:textId="77777777" w:rsidR="002A7BC4" w:rsidRDefault="002A7BC4">
            <w:pPr>
              <w:keepNext/>
              <w:keepLines/>
              <w:spacing w:after="0"/>
              <w:rPr>
                <w:rFonts w:ascii="Arial" w:hAnsi="Arial" w:cs="Arial"/>
                <w:i/>
                <w:sz w:val="18"/>
                <w:szCs w:val="18"/>
                <w:lang w:eastAsia="ja-JP"/>
              </w:rPr>
            </w:pPr>
          </w:p>
        </w:tc>
        <w:tc>
          <w:tcPr>
            <w:tcW w:w="1417" w:type="dxa"/>
          </w:tcPr>
          <w:p w14:paraId="14DB6149" w14:textId="77777777" w:rsidR="002A7BC4" w:rsidRDefault="001A1386">
            <w:pPr>
              <w:pStyle w:val="TAL"/>
              <w:rPr>
                <w:rFonts w:cs="Arial"/>
                <w:szCs w:val="18"/>
                <w:lang w:eastAsia="ja-JP"/>
              </w:rPr>
            </w:pPr>
            <w:r>
              <w:rPr>
                <w:rFonts w:cs="Arial"/>
                <w:szCs w:val="18"/>
                <w:lang w:eastAsia="ja-JP"/>
              </w:rPr>
              <w:t>Transmission Bandwidth</w:t>
            </w:r>
          </w:p>
          <w:p w14:paraId="3F2FDFA6" w14:textId="77777777" w:rsidR="002A7BC4" w:rsidRDefault="001A1386">
            <w:pPr>
              <w:spacing w:after="0"/>
              <w:rPr>
                <w:rFonts w:ascii="Arial" w:hAnsi="Arial" w:cs="Arial"/>
                <w:sz w:val="18"/>
                <w:szCs w:val="18"/>
                <w:lang w:eastAsia="ja-JP"/>
              </w:rPr>
            </w:pPr>
            <w:r>
              <w:rPr>
                <w:rFonts w:ascii="Arial" w:hAnsi="Arial" w:cs="Arial"/>
                <w:sz w:val="18"/>
                <w:szCs w:val="18"/>
                <w:lang w:eastAsia="ja-JP"/>
              </w:rPr>
              <w:t>9.3.1.15</w:t>
            </w:r>
          </w:p>
        </w:tc>
        <w:tc>
          <w:tcPr>
            <w:tcW w:w="1843" w:type="dxa"/>
          </w:tcPr>
          <w:p w14:paraId="2AA3AAA3" w14:textId="77777777" w:rsidR="002A7BC4" w:rsidRDefault="002A7BC4">
            <w:pPr>
              <w:spacing w:after="0"/>
              <w:rPr>
                <w:rFonts w:ascii="Arial" w:hAnsi="Arial" w:cs="Arial"/>
                <w:sz w:val="18"/>
                <w:szCs w:val="18"/>
                <w:lang w:eastAsia="ja-JP"/>
              </w:rPr>
            </w:pPr>
          </w:p>
        </w:tc>
        <w:tc>
          <w:tcPr>
            <w:tcW w:w="878" w:type="dxa"/>
          </w:tcPr>
          <w:p w14:paraId="63D6060E" w14:textId="77777777" w:rsidR="002A7BC4" w:rsidRDefault="001A1386">
            <w:pPr>
              <w:pStyle w:val="TAC"/>
              <w:rPr>
                <w:rFonts w:cs="Arial"/>
                <w:szCs w:val="18"/>
                <w:lang w:eastAsia="ja-JP"/>
              </w:rPr>
            </w:pPr>
            <w:r>
              <w:rPr>
                <w:rFonts w:cs="Arial"/>
                <w:szCs w:val="18"/>
                <w:lang w:eastAsia="ja-JP"/>
              </w:rPr>
              <w:t>-</w:t>
            </w:r>
          </w:p>
        </w:tc>
        <w:tc>
          <w:tcPr>
            <w:tcW w:w="1274" w:type="dxa"/>
          </w:tcPr>
          <w:p w14:paraId="24B334EF" w14:textId="77777777" w:rsidR="002A7BC4" w:rsidRDefault="002A7BC4">
            <w:pPr>
              <w:pStyle w:val="TAC"/>
              <w:rPr>
                <w:rFonts w:cs="Arial"/>
                <w:szCs w:val="18"/>
                <w:highlight w:val="yellow"/>
                <w:lang w:eastAsia="ja-JP"/>
              </w:rPr>
            </w:pPr>
          </w:p>
        </w:tc>
      </w:tr>
      <w:tr w:rsidR="002A7BC4" w14:paraId="3C4F6355" w14:textId="77777777">
        <w:tc>
          <w:tcPr>
            <w:tcW w:w="2541" w:type="dxa"/>
          </w:tcPr>
          <w:p w14:paraId="1B0BD0C4" w14:textId="77777777" w:rsidR="002A7BC4" w:rsidRDefault="001A1386">
            <w:pPr>
              <w:pStyle w:val="TAL"/>
              <w:rPr>
                <w:lang w:eastAsia="ja-JP"/>
              </w:rPr>
            </w:pPr>
            <w:r>
              <w:rPr>
                <w:rFonts w:cs="Arial"/>
                <w:szCs w:val="18"/>
                <w:lang w:eastAsia="ja-JP"/>
              </w:rPr>
              <w:t>Measurement Timing Configuration</w:t>
            </w:r>
          </w:p>
        </w:tc>
        <w:tc>
          <w:tcPr>
            <w:tcW w:w="1127" w:type="dxa"/>
          </w:tcPr>
          <w:p w14:paraId="2F54AE5E" w14:textId="77777777" w:rsidR="002A7BC4" w:rsidRDefault="001A1386">
            <w:pPr>
              <w:pStyle w:val="TAL"/>
              <w:rPr>
                <w:lang w:eastAsia="ja-JP"/>
              </w:rPr>
            </w:pPr>
            <w:r>
              <w:rPr>
                <w:rFonts w:cs="Arial"/>
                <w:szCs w:val="18"/>
                <w:lang w:eastAsia="ja-JP"/>
              </w:rPr>
              <w:t>M</w:t>
            </w:r>
          </w:p>
        </w:tc>
        <w:tc>
          <w:tcPr>
            <w:tcW w:w="1405" w:type="dxa"/>
          </w:tcPr>
          <w:p w14:paraId="5EB22AB5" w14:textId="77777777" w:rsidR="002A7BC4" w:rsidRDefault="002A7BC4">
            <w:pPr>
              <w:pStyle w:val="TAL"/>
              <w:rPr>
                <w:i/>
                <w:lang w:eastAsia="ja-JP"/>
              </w:rPr>
            </w:pPr>
          </w:p>
        </w:tc>
        <w:tc>
          <w:tcPr>
            <w:tcW w:w="1417" w:type="dxa"/>
          </w:tcPr>
          <w:p w14:paraId="741D446E" w14:textId="77777777" w:rsidR="002A7BC4" w:rsidRDefault="001A1386">
            <w:pPr>
              <w:pStyle w:val="TAL"/>
              <w:rPr>
                <w:lang w:eastAsia="ja-JP"/>
              </w:rPr>
            </w:pPr>
            <w:r>
              <w:rPr>
                <w:rFonts w:cs="Arial"/>
                <w:szCs w:val="18"/>
                <w:lang w:eastAsia="ja-JP"/>
              </w:rPr>
              <w:t>OCTET STRING</w:t>
            </w:r>
          </w:p>
        </w:tc>
        <w:tc>
          <w:tcPr>
            <w:tcW w:w="1843" w:type="dxa"/>
          </w:tcPr>
          <w:p w14:paraId="21D738A2" w14:textId="77777777" w:rsidR="002A7BC4" w:rsidRDefault="001A1386">
            <w:pPr>
              <w:pStyle w:val="TAL"/>
              <w:rPr>
                <w:lang w:eastAsia="ja-JP"/>
              </w:rPr>
            </w:pPr>
            <w:r>
              <w:rPr>
                <w:rFonts w:cs="Arial"/>
                <w:szCs w:val="18"/>
                <w:lang w:eastAsia="ja-JP"/>
              </w:rPr>
              <w:t xml:space="preserve">Contains the </w:t>
            </w:r>
            <w:r>
              <w:rPr>
                <w:rFonts w:cs="Arial"/>
                <w:i/>
                <w:szCs w:val="18"/>
                <w:lang w:eastAsia="ja-JP"/>
              </w:rPr>
              <w:t>MeasurementTimingConfiguration</w:t>
            </w:r>
            <w:r>
              <w:rPr>
                <w:rFonts w:cs="Arial"/>
                <w:szCs w:val="18"/>
                <w:lang w:eastAsia="ja-JP"/>
              </w:rPr>
              <w:t xml:space="preserve"> inter-node message defined in TS 38.331 [8].</w:t>
            </w:r>
          </w:p>
        </w:tc>
        <w:tc>
          <w:tcPr>
            <w:tcW w:w="878" w:type="dxa"/>
          </w:tcPr>
          <w:p w14:paraId="58A45E51" w14:textId="77777777" w:rsidR="002A7BC4" w:rsidRDefault="001A1386">
            <w:pPr>
              <w:pStyle w:val="TAC"/>
              <w:rPr>
                <w:rFonts w:cs="Arial"/>
                <w:szCs w:val="18"/>
                <w:lang w:eastAsia="ja-JP"/>
              </w:rPr>
            </w:pPr>
            <w:r>
              <w:rPr>
                <w:rFonts w:cs="Arial"/>
                <w:szCs w:val="18"/>
                <w:lang w:eastAsia="ja-JP"/>
              </w:rPr>
              <w:t>-</w:t>
            </w:r>
          </w:p>
        </w:tc>
        <w:tc>
          <w:tcPr>
            <w:tcW w:w="1274" w:type="dxa"/>
          </w:tcPr>
          <w:p w14:paraId="34C31D7F" w14:textId="77777777" w:rsidR="002A7BC4" w:rsidRDefault="002A7BC4">
            <w:pPr>
              <w:pStyle w:val="TAC"/>
              <w:rPr>
                <w:rFonts w:cs="Arial"/>
                <w:szCs w:val="18"/>
                <w:lang w:eastAsia="ja-JP"/>
              </w:rPr>
            </w:pPr>
          </w:p>
        </w:tc>
      </w:tr>
      <w:tr w:rsidR="002A7BC4" w14:paraId="7D148853" w14:textId="77777777">
        <w:tc>
          <w:tcPr>
            <w:tcW w:w="2541" w:type="dxa"/>
          </w:tcPr>
          <w:p w14:paraId="4CA297AF" w14:textId="77777777" w:rsidR="002A7BC4" w:rsidRDefault="001A1386">
            <w:pPr>
              <w:pStyle w:val="TAL"/>
              <w:rPr>
                <w:rFonts w:cs="Arial"/>
                <w:szCs w:val="18"/>
                <w:lang w:eastAsia="ja-JP"/>
              </w:rPr>
            </w:pPr>
            <w:r>
              <w:rPr>
                <w:rFonts w:cs="Arial"/>
                <w:szCs w:val="18"/>
                <w:lang w:eastAsia="ja-JP"/>
              </w:rPr>
              <w:t>RANAC</w:t>
            </w:r>
          </w:p>
        </w:tc>
        <w:tc>
          <w:tcPr>
            <w:tcW w:w="1127" w:type="dxa"/>
          </w:tcPr>
          <w:p w14:paraId="14A1EC51" w14:textId="77777777" w:rsidR="002A7BC4" w:rsidRDefault="001A1386">
            <w:pPr>
              <w:pStyle w:val="TAL"/>
              <w:rPr>
                <w:rFonts w:cs="Arial"/>
                <w:szCs w:val="18"/>
                <w:lang w:eastAsia="ja-JP"/>
              </w:rPr>
            </w:pPr>
            <w:r>
              <w:rPr>
                <w:rFonts w:cs="Arial"/>
                <w:szCs w:val="18"/>
                <w:lang w:eastAsia="ja-JP"/>
              </w:rPr>
              <w:t>O</w:t>
            </w:r>
          </w:p>
        </w:tc>
        <w:tc>
          <w:tcPr>
            <w:tcW w:w="1405" w:type="dxa"/>
          </w:tcPr>
          <w:p w14:paraId="22F3ADCE" w14:textId="77777777" w:rsidR="002A7BC4" w:rsidRDefault="002A7BC4">
            <w:pPr>
              <w:pStyle w:val="TAL"/>
              <w:rPr>
                <w:i/>
                <w:lang w:eastAsia="ja-JP"/>
              </w:rPr>
            </w:pPr>
          </w:p>
        </w:tc>
        <w:tc>
          <w:tcPr>
            <w:tcW w:w="1417" w:type="dxa"/>
          </w:tcPr>
          <w:p w14:paraId="795F6B29" w14:textId="77777777" w:rsidR="002A7BC4" w:rsidRDefault="001A1386">
            <w:pPr>
              <w:pStyle w:val="TAL"/>
              <w:rPr>
                <w:rFonts w:cs="Arial"/>
                <w:szCs w:val="18"/>
                <w:lang w:eastAsia="ja-JP"/>
              </w:rPr>
            </w:pPr>
            <w:r>
              <w:rPr>
                <w:rFonts w:cs="Arial"/>
                <w:szCs w:val="18"/>
                <w:lang w:eastAsia="ja-JP"/>
              </w:rPr>
              <w:t>RAN Area Code</w:t>
            </w:r>
          </w:p>
          <w:p w14:paraId="5C9EEDFE" w14:textId="77777777" w:rsidR="002A7BC4" w:rsidRDefault="001A1386">
            <w:pPr>
              <w:pStyle w:val="TAL"/>
              <w:rPr>
                <w:rFonts w:cs="Arial"/>
                <w:szCs w:val="18"/>
                <w:lang w:eastAsia="ja-JP"/>
              </w:rPr>
            </w:pPr>
            <w:r>
              <w:rPr>
                <w:rFonts w:cs="Arial"/>
                <w:szCs w:val="18"/>
                <w:lang w:eastAsia="ja-JP"/>
              </w:rPr>
              <w:t>9.3.1.57</w:t>
            </w:r>
          </w:p>
        </w:tc>
        <w:tc>
          <w:tcPr>
            <w:tcW w:w="1843" w:type="dxa"/>
          </w:tcPr>
          <w:p w14:paraId="581D0AE7" w14:textId="77777777" w:rsidR="002A7BC4" w:rsidRDefault="002A7BC4">
            <w:pPr>
              <w:pStyle w:val="TAL"/>
              <w:rPr>
                <w:rFonts w:cs="Arial"/>
                <w:szCs w:val="18"/>
                <w:lang w:eastAsia="ja-JP"/>
              </w:rPr>
            </w:pPr>
          </w:p>
        </w:tc>
        <w:tc>
          <w:tcPr>
            <w:tcW w:w="878" w:type="dxa"/>
          </w:tcPr>
          <w:p w14:paraId="6D3833C1" w14:textId="77777777" w:rsidR="002A7BC4" w:rsidRDefault="001A1386">
            <w:pPr>
              <w:pStyle w:val="TAC"/>
              <w:rPr>
                <w:rFonts w:cs="Arial"/>
                <w:szCs w:val="18"/>
                <w:lang w:eastAsia="ja-JP"/>
              </w:rPr>
            </w:pPr>
            <w:r>
              <w:rPr>
                <w:rFonts w:cs="Arial"/>
                <w:szCs w:val="18"/>
                <w:lang w:eastAsia="ja-JP"/>
              </w:rPr>
              <w:t>YES</w:t>
            </w:r>
          </w:p>
        </w:tc>
        <w:tc>
          <w:tcPr>
            <w:tcW w:w="1274" w:type="dxa"/>
          </w:tcPr>
          <w:p w14:paraId="20266C46" w14:textId="77777777" w:rsidR="002A7BC4" w:rsidRDefault="001A1386">
            <w:pPr>
              <w:pStyle w:val="TAC"/>
              <w:rPr>
                <w:rFonts w:cs="Arial"/>
                <w:szCs w:val="18"/>
                <w:lang w:eastAsia="ja-JP"/>
              </w:rPr>
            </w:pPr>
            <w:r>
              <w:rPr>
                <w:rFonts w:cs="Arial"/>
                <w:szCs w:val="18"/>
                <w:lang w:eastAsia="ja-JP"/>
              </w:rPr>
              <w:t>ignore</w:t>
            </w:r>
          </w:p>
        </w:tc>
      </w:tr>
      <w:tr w:rsidR="002A7BC4" w:rsidDel="001A1386" w14:paraId="29F797F5" w14:textId="40C54916">
        <w:trPr>
          <w:ins w:id="603" w:author="QC-7" w:date="2020-01-30T17:09:00Z"/>
          <w:del w:id="604" w:author="QC-8" w:date="2020-02-11T10:24:00Z"/>
        </w:trPr>
        <w:tc>
          <w:tcPr>
            <w:tcW w:w="2541" w:type="dxa"/>
          </w:tcPr>
          <w:p w14:paraId="17BEE29F" w14:textId="3D57DC29" w:rsidR="002A7BC4" w:rsidDel="001A1386" w:rsidRDefault="001A1386">
            <w:pPr>
              <w:pStyle w:val="TAL"/>
              <w:rPr>
                <w:ins w:id="605" w:author="QC-7" w:date="2020-01-30T17:09:00Z"/>
                <w:del w:id="606" w:author="QC-8" w:date="2020-02-11T10:24:00Z"/>
                <w:rFonts w:cs="Arial"/>
                <w:szCs w:val="18"/>
                <w:lang w:eastAsia="ja-JP"/>
              </w:rPr>
            </w:pPr>
            <w:commentRangeStart w:id="607"/>
            <w:commentRangeStart w:id="608"/>
            <w:ins w:id="609" w:author="QC-7" w:date="2020-01-30T17:09:00Z">
              <w:del w:id="610" w:author="QC-8" w:date="2020-02-11T10:24:00Z">
                <w:r w:rsidDel="001A1386">
                  <w:rPr>
                    <w:rFonts w:cs="Arial"/>
                    <w:szCs w:val="18"/>
                    <w:lang w:eastAsia="ja-JP"/>
                  </w:rPr>
                  <w:delText>IAB Info gNB DU</w:delText>
                </w:r>
              </w:del>
            </w:ins>
          </w:p>
        </w:tc>
        <w:tc>
          <w:tcPr>
            <w:tcW w:w="1127" w:type="dxa"/>
          </w:tcPr>
          <w:p w14:paraId="1108BB04" w14:textId="6DA3E60B" w:rsidR="002A7BC4" w:rsidDel="001A1386" w:rsidRDefault="001A1386">
            <w:pPr>
              <w:pStyle w:val="TAL"/>
              <w:rPr>
                <w:ins w:id="611" w:author="QC-7" w:date="2020-01-30T17:09:00Z"/>
                <w:del w:id="612" w:author="QC-8" w:date="2020-02-11T10:24:00Z"/>
                <w:rFonts w:cs="Arial"/>
                <w:szCs w:val="18"/>
                <w:lang w:eastAsia="ja-JP"/>
              </w:rPr>
            </w:pPr>
            <w:ins w:id="613" w:author="QC-7" w:date="2020-01-30T17:09:00Z">
              <w:del w:id="614" w:author="QC-8" w:date="2020-02-11T10:24:00Z">
                <w:r w:rsidDel="001A1386">
                  <w:rPr>
                    <w:rFonts w:cs="Arial"/>
                    <w:szCs w:val="18"/>
                    <w:lang w:eastAsia="ja-JP"/>
                  </w:rPr>
                  <w:delText>O</w:delText>
                </w:r>
              </w:del>
            </w:ins>
          </w:p>
        </w:tc>
        <w:tc>
          <w:tcPr>
            <w:tcW w:w="1405" w:type="dxa"/>
          </w:tcPr>
          <w:p w14:paraId="16FB4659" w14:textId="43BD35B2" w:rsidR="002A7BC4" w:rsidDel="001A1386" w:rsidRDefault="002A7BC4">
            <w:pPr>
              <w:pStyle w:val="TAL"/>
              <w:rPr>
                <w:ins w:id="615" w:author="QC-7" w:date="2020-01-30T17:09:00Z"/>
                <w:del w:id="616" w:author="QC-8" w:date="2020-02-11T10:24:00Z"/>
                <w:i/>
                <w:lang w:eastAsia="ja-JP"/>
              </w:rPr>
            </w:pPr>
          </w:p>
        </w:tc>
        <w:tc>
          <w:tcPr>
            <w:tcW w:w="1417" w:type="dxa"/>
          </w:tcPr>
          <w:p w14:paraId="40C67928" w14:textId="437C559A" w:rsidR="002A7BC4" w:rsidDel="001A1386" w:rsidRDefault="001A1386">
            <w:pPr>
              <w:pStyle w:val="TAL"/>
              <w:rPr>
                <w:ins w:id="617" w:author="QC-7" w:date="2020-01-30T17:09:00Z"/>
                <w:del w:id="618" w:author="QC-8" w:date="2020-02-11T10:24:00Z"/>
                <w:rFonts w:cs="Arial"/>
                <w:szCs w:val="18"/>
                <w:lang w:eastAsia="ja-JP"/>
              </w:rPr>
            </w:pPr>
            <w:ins w:id="619" w:author="QC-7" w:date="2020-01-30T17:09:00Z">
              <w:del w:id="620" w:author="QC-8" w:date="2020-02-11T10:24:00Z">
                <w:r w:rsidDel="001A1386">
                  <w:rPr>
                    <w:rFonts w:cs="Arial"/>
                    <w:szCs w:val="18"/>
                    <w:lang w:eastAsia="ja-JP"/>
                  </w:rPr>
                  <w:delText>9.3.x.y</w:delText>
                </w:r>
              </w:del>
            </w:ins>
          </w:p>
        </w:tc>
        <w:tc>
          <w:tcPr>
            <w:tcW w:w="1843" w:type="dxa"/>
          </w:tcPr>
          <w:p w14:paraId="1922CF8C" w14:textId="13ECC68C" w:rsidR="002A7BC4" w:rsidDel="001A1386" w:rsidRDefault="002A7BC4">
            <w:pPr>
              <w:pStyle w:val="TAL"/>
              <w:rPr>
                <w:ins w:id="621" w:author="QC-7" w:date="2020-01-30T17:09:00Z"/>
                <w:del w:id="622" w:author="QC-8" w:date="2020-02-11T10:24:00Z"/>
                <w:rFonts w:cs="Arial"/>
                <w:szCs w:val="18"/>
                <w:lang w:eastAsia="ja-JP"/>
              </w:rPr>
            </w:pPr>
          </w:p>
        </w:tc>
        <w:tc>
          <w:tcPr>
            <w:tcW w:w="878" w:type="dxa"/>
          </w:tcPr>
          <w:p w14:paraId="6780E36E" w14:textId="2222CDB8" w:rsidR="002A7BC4" w:rsidDel="001A1386" w:rsidRDefault="001A1386">
            <w:pPr>
              <w:pStyle w:val="TAC"/>
              <w:rPr>
                <w:ins w:id="623" w:author="QC-7" w:date="2020-01-30T17:09:00Z"/>
                <w:del w:id="624" w:author="QC-8" w:date="2020-02-11T10:24:00Z"/>
                <w:rFonts w:cs="Arial"/>
                <w:szCs w:val="18"/>
                <w:lang w:eastAsia="ja-JP"/>
              </w:rPr>
            </w:pPr>
            <w:ins w:id="625" w:author="QC-7" w:date="2020-01-30T17:09:00Z">
              <w:del w:id="626" w:author="QC-8" w:date="2020-02-11T10:24:00Z">
                <w:r w:rsidDel="001A1386">
                  <w:rPr>
                    <w:rFonts w:cs="Arial"/>
                    <w:szCs w:val="18"/>
                    <w:lang w:eastAsia="ja-JP"/>
                  </w:rPr>
                  <w:delText>YES</w:delText>
                </w:r>
              </w:del>
            </w:ins>
          </w:p>
        </w:tc>
        <w:tc>
          <w:tcPr>
            <w:tcW w:w="1274" w:type="dxa"/>
          </w:tcPr>
          <w:p w14:paraId="56A1EE4B" w14:textId="1F66AB45" w:rsidR="002A7BC4" w:rsidDel="001A1386" w:rsidRDefault="001A1386">
            <w:pPr>
              <w:pStyle w:val="TAC"/>
              <w:rPr>
                <w:ins w:id="627" w:author="QC-7" w:date="2020-01-30T17:09:00Z"/>
                <w:del w:id="628" w:author="QC-8" w:date="2020-02-11T10:24:00Z"/>
                <w:rFonts w:cs="Arial"/>
                <w:szCs w:val="18"/>
                <w:lang w:eastAsia="ja-JP"/>
              </w:rPr>
            </w:pPr>
            <w:ins w:id="629" w:author="QC-7" w:date="2020-01-30T17:09:00Z">
              <w:del w:id="630" w:author="QC-8" w:date="2020-02-11T10:24:00Z">
                <w:r w:rsidDel="001A1386">
                  <w:rPr>
                    <w:rFonts w:cs="Arial"/>
                    <w:szCs w:val="18"/>
                    <w:lang w:eastAsia="ja-JP"/>
                  </w:rPr>
                  <w:delText>ignore</w:delText>
                </w:r>
              </w:del>
            </w:ins>
            <w:commentRangeEnd w:id="607"/>
            <w:del w:id="631" w:author="QC-8" w:date="2020-02-11T10:24:00Z">
              <w:r w:rsidDel="001A1386">
                <w:rPr>
                  <w:rStyle w:val="CommentReference"/>
                  <w:rFonts w:asciiTheme="minorHAnsi" w:eastAsiaTheme="minorEastAsia" w:hAnsiTheme="minorHAnsi" w:cstheme="minorBidi"/>
                  <w:lang w:val="en-US" w:eastAsia="en-US"/>
                </w:rPr>
                <w:commentReference w:id="607"/>
              </w:r>
            </w:del>
            <w:r>
              <w:rPr>
                <w:rStyle w:val="CommentReference"/>
                <w:rFonts w:asciiTheme="minorHAnsi" w:eastAsiaTheme="minorEastAsia" w:hAnsiTheme="minorHAnsi" w:cstheme="minorBidi"/>
                <w:lang w:val="en-US" w:eastAsia="en-US"/>
              </w:rPr>
              <w:commentReference w:id="608"/>
            </w:r>
          </w:p>
        </w:tc>
      </w:tr>
      <w:commentRangeEnd w:id="608"/>
      <w:tr w:rsidR="002A7BC4" w14:paraId="11C74BBE" w14:textId="77777777">
        <w:tc>
          <w:tcPr>
            <w:tcW w:w="2541" w:type="dxa"/>
            <w:tcBorders>
              <w:top w:val="single" w:sz="4" w:space="0" w:color="auto"/>
              <w:left w:val="single" w:sz="4" w:space="0" w:color="auto"/>
              <w:bottom w:val="single" w:sz="4" w:space="0" w:color="auto"/>
              <w:right w:val="single" w:sz="4" w:space="0" w:color="auto"/>
            </w:tcBorders>
          </w:tcPr>
          <w:p w14:paraId="1A8D6E3E" w14:textId="77777777" w:rsidR="002A7BC4" w:rsidRDefault="001A1386">
            <w:pPr>
              <w:pStyle w:val="TAL"/>
              <w:rPr>
                <w:rFonts w:cs="Arial"/>
                <w:b/>
                <w:szCs w:val="18"/>
                <w:lang w:eastAsia="ja-JP"/>
              </w:rPr>
            </w:pPr>
            <w:r>
              <w:rPr>
                <w:rFonts w:cs="Arial"/>
                <w:b/>
                <w:szCs w:val="18"/>
                <w:lang w:eastAsia="ja-JP"/>
              </w:rPr>
              <w:t>Extended Served PLMNs List</w:t>
            </w:r>
          </w:p>
        </w:tc>
        <w:tc>
          <w:tcPr>
            <w:tcW w:w="1127" w:type="dxa"/>
            <w:tcBorders>
              <w:top w:val="single" w:sz="4" w:space="0" w:color="auto"/>
              <w:left w:val="single" w:sz="4" w:space="0" w:color="auto"/>
              <w:bottom w:val="single" w:sz="4" w:space="0" w:color="auto"/>
              <w:right w:val="single" w:sz="4" w:space="0" w:color="auto"/>
            </w:tcBorders>
          </w:tcPr>
          <w:p w14:paraId="3ECB0B01" w14:textId="77777777" w:rsidR="002A7BC4" w:rsidRDefault="002A7BC4">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0E71EDF9" w14:textId="77777777" w:rsidR="002A7BC4" w:rsidRDefault="001A1386">
            <w:pPr>
              <w:pStyle w:val="TAL"/>
              <w:rPr>
                <w:i/>
                <w:lang w:eastAsia="ja-JP"/>
              </w:rPr>
            </w:pPr>
            <w:r>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43C31D4F" w14:textId="77777777" w:rsidR="002A7BC4" w:rsidRDefault="002A7BC4">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2F482DDA" w14:textId="77777777" w:rsidR="002A7BC4" w:rsidRDefault="001A1386">
            <w:pPr>
              <w:pStyle w:val="TAL"/>
              <w:rPr>
                <w:rFonts w:cs="Arial"/>
                <w:szCs w:val="18"/>
                <w:lang w:eastAsia="ja-JP"/>
              </w:rPr>
            </w:pPr>
            <w:r>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7F13C8FA" w14:textId="77777777" w:rsidR="002A7BC4" w:rsidRDefault="001A1386">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121548" w14:textId="77777777" w:rsidR="002A7BC4" w:rsidRDefault="001A1386">
            <w:pPr>
              <w:pStyle w:val="TAC"/>
              <w:rPr>
                <w:rFonts w:cs="Arial"/>
                <w:szCs w:val="18"/>
                <w:lang w:eastAsia="ja-JP"/>
              </w:rPr>
            </w:pPr>
            <w:r>
              <w:rPr>
                <w:rFonts w:cs="Arial"/>
                <w:szCs w:val="18"/>
                <w:lang w:eastAsia="ja-JP"/>
              </w:rPr>
              <w:t>ignore</w:t>
            </w:r>
          </w:p>
        </w:tc>
      </w:tr>
      <w:tr w:rsidR="002A7BC4" w14:paraId="2CE41A9A" w14:textId="77777777">
        <w:tc>
          <w:tcPr>
            <w:tcW w:w="2541" w:type="dxa"/>
            <w:tcBorders>
              <w:top w:val="single" w:sz="4" w:space="0" w:color="auto"/>
              <w:left w:val="single" w:sz="4" w:space="0" w:color="auto"/>
              <w:bottom w:val="single" w:sz="4" w:space="0" w:color="auto"/>
              <w:right w:val="single" w:sz="4" w:space="0" w:color="auto"/>
            </w:tcBorders>
          </w:tcPr>
          <w:p w14:paraId="25B170AC" w14:textId="77777777" w:rsidR="002A7BC4" w:rsidRDefault="001A1386">
            <w:pPr>
              <w:pStyle w:val="TAL"/>
              <w:ind w:left="284"/>
              <w:rPr>
                <w:rFonts w:cs="Arial"/>
                <w:b/>
                <w:szCs w:val="18"/>
                <w:lang w:eastAsia="ja-JP"/>
              </w:rPr>
            </w:pPr>
            <w:r>
              <w:rPr>
                <w:rFonts w:cs="Arial"/>
                <w:b/>
                <w:szCs w:val="18"/>
                <w:lang w:eastAsia="ja-JP"/>
              </w:rPr>
              <w:t>&gt;Extended Served PLMNs Item</w:t>
            </w:r>
          </w:p>
        </w:tc>
        <w:tc>
          <w:tcPr>
            <w:tcW w:w="1127" w:type="dxa"/>
            <w:tcBorders>
              <w:top w:val="single" w:sz="4" w:space="0" w:color="auto"/>
              <w:left w:val="single" w:sz="4" w:space="0" w:color="auto"/>
              <w:bottom w:val="single" w:sz="4" w:space="0" w:color="auto"/>
              <w:right w:val="single" w:sz="4" w:space="0" w:color="auto"/>
            </w:tcBorders>
          </w:tcPr>
          <w:p w14:paraId="233C3640" w14:textId="77777777" w:rsidR="002A7BC4" w:rsidRDefault="002A7BC4">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57F9FED4" w14:textId="77777777" w:rsidR="002A7BC4" w:rsidRDefault="001A1386">
            <w:pPr>
              <w:pStyle w:val="TAL"/>
              <w:rPr>
                <w:i/>
                <w:lang w:eastAsia="ja-JP"/>
              </w:rPr>
            </w:pPr>
            <w:r>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2CB1F318" w14:textId="77777777" w:rsidR="002A7BC4" w:rsidRDefault="002A7BC4">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1C79EA9" w14:textId="77777777" w:rsidR="002A7BC4" w:rsidRDefault="002A7BC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21E830D" w14:textId="77777777" w:rsidR="002A7BC4" w:rsidRDefault="001A1386">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965268" w14:textId="77777777" w:rsidR="002A7BC4" w:rsidRDefault="002A7BC4">
            <w:pPr>
              <w:pStyle w:val="TAC"/>
              <w:rPr>
                <w:rFonts w:cs="Arial"/>
                <w:szCs w:val="18"/>
                <w:lang w:eastAsia="ja-JP"/>
              </w:rPr>
            </w:pPr>
          </w:p>
        </w:tc>
      </w:tr>
      <w:tr w:rsidR="002A7BC4" w14:paraId="1D3F68FE" w14:textId="77777777">
        <w:tc>
          <w:tcPr>
            <w:tcW w:w="2541" w:type="dxa"/>
            <w:tcBorders>
              <w:top w:val="single" w:sz="4" w:space="0" w:color="auto"/>
              <w:left w:val="single" w:sz="4" w:space="0" w:color="auto"/>
              <w:bottom w:val="single" w:sz="4" w:space="0" w:color="auto"/>
              <w:right w:val="single" w:sz="4" w:space="0" w:color="auto"/>
            </w:tcBorders>
          </w:tcPr>
          <w:p w14:paraId="45DD4FF9" w14:textId="77777777" w:rsidR="002A7BC4" w:rsidRDefault="001A1386">
            <w:pPr>
              <w:pStyle w:val="TAL"/>
              <w:ind w:left="568"/>
              <w:rPr>
                <w:rFonts w:cs="Arial"/>
                <w:szCs w:val="18"/>
                <w:lang w:eastAsia="ja-JP"/>
              </w:rPr>
            </w:pPr>
            <w:r>
              <w:rPr>
                <w:rFonts w:cs="Arial"/>
                <w:szCs w:val="18"/>
                <w:lang w:eastAsia="ja-JP"/>
              </w:rPr>
              <w:t>&gt;&gt;PLMN Identity</w:t>
            </w:r>
          </w:p>
        </w:tc>
        <w:tc>
          <w:tcPr>
            <w:tcW w:w="1127" w:type="dxa"/>
            <w:tcBorders>
              <w:top w:val="single" w:sz="4" w:space="0" w:color="auto"/>
              <w:left w:val="single" w:sz="4" w:space="0" w:color="auto"/>
              <w:bottom w:val="single" w:sz="4" w:space="0" w:color="auto"/>
              <w:right w:val="single" w:sz="4" w:space="0" w:color="auto"/>
            </w:tcBorders>
          </w:tcPr>
          <w:p w14:paraId="5651EEFA" w14:textId="77777777" w:rsidR="002A7BC4" w:rsidRDefault="001A1386">
            <w:pPr>
              <w:pStyle w:val="TAL"/>
              <w:rPr>
                <w:rFonts w:cs="Arial"/>
                <w:szCs w:val="18"/>
                <w:lang w:eastAsia="ja-JP"/>
              </w:rPr>
            </w:pPr>
            <w:r>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049DFC3" w14:textId="77777777" w:rsidR="002A7BC4" w:rsidRDefault="002A7BC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D1A07BE" w14:textId="77777777" w:rsidR="002A7BC4" w:rsidRDefault="001A1386">
            <w:pPr>
              <w:pStyle w:val="TAL"/>
              <w:rPr>
                <w:rFonts w:cs="Arial"/>
                <w:szCs w:val="18"/>
                <w:lang w:eastAsia="ja-JP"/>
              </w:rPr>
            </w:pPr>
            <w:r>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7AA7DDEF" w14:textId="77777777" w:rsidR="002A7BC4" w:rsidRDefault="002A7BC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4FA18D5" w14:textId="77777777" w:rsidR="002A7BC4" w:rsidRDefault="001A1386">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97525C" w14:textId="77777777" w:rsidR="002A7BC4" w:rsidRDefault="002A7BC4">
            <w:pPr>
              <w:pStyle w:val="TAC"/>
              <w:rPr>
                <w:rFonts w:cs="Arial"/>
                <w:szCs w:val="18"/>
                <w:lang w:eastAsia="ja-JP"/>
              </w:rPr>
            </w:pPr>
          </w:p>
        </w:tc>
      </w:tr>
      <w:tr w:rsidR="002A7BC4" w14:paraId="3F689E08" w14:textId="77777777">
        <w:tc>
          <w:tcPr>
            <w:tcW w:w="2541" w:type="dxa"/>
            <w:tcBorders>
              <w:top w:val="single" w:sz="4" w:space="0" w:color="auto"/>
              <w:left w:val="single" w:sz="4" w:space="0" w:color="auto"/>
              <w:bottom w:val="single" w:sz="4" w:space="0" w:color="auto"/>
              <w:right w:val="single" w:sz="4" w:space="0" w:color="auto"/>
            </w:tcBorders>
          </w:tcPr>
          <w:p w14:paraId="24AB9C63" w14:textId="77777777" w:rsidR="002A7BC4" w:rsidRDefault="001A1386">
            <w:pPr>
              <w:pStyle w:val="TAL"/>
              <w:ind w:left="568"/>
              <w:rPr>
                <w:rFonts w:cs="Arial"/>
                <w:szCs w:val="18"/>
                <w:lang w:eastAsia="ja-JP"/>
              </w:rPr>
            </w:pPr>
            <w:r>
              <w:rPr>
                <w:rFonts w:cs="Arial"/>
                <w:szCs w:val="18"/>
                <w:lang w:eastAsia="ja-JP"/>
              </w:rPr>
              <w:t>&gt;&gt;TAI Slice Support List</w:t>
            </w:r>
          </w:p>
        </w:tc>
        <w:tc>
          <w:tcPr>
            <w:tcW w:w="1127" w:type="dxa"/>
            <w:tcBorders>
              <w:top w:val="single" w:sz="4" w:space="0" w:color="auto"/>
              <w:left w:val="single" w:sz="4" w:space="0" w:color="auto"/>
              <w:bottom w:val="single" w:sz="4" w:space="0" w:color="auto"/>
              <w:right w:val="single" w:sz="4" w:space="0" w:color="auto"/>
            </w:tcBorders>
          </w:tcPr>
          <w:p w14:paraId="669B39B6" w14:textId="77777777" w:rsidR="002A7BC4" w:rsidRDefault="001A1386">
            <w:pPr>
              <w:pStyle w:val="TAL"/>
              <w:rPr>
                <w:rFonts w:cs="Arial"/>
                <w:szCs w:val="18"/>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C01DA59" w14:textId="77777777" w:rsidR="002A7BC4" w:rsidRDefault="002A7BC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E22835E" w14:textId="77777777" w:rsidR="002A7BC4" w:rsidRDefault="001A1386">
            <w:pPr>
              <w:pStyle w:val="TAL"/>
              <w:rPr>
                <w:rFonts w:cs="Arial"/>
                <w:szCs w:val="18"/>
                <w:lang w:eastAsia="ja-JP"/>
              </w:rPr>
            </w:pPr>
            <w:r>
              <w:rPr>
                <w:rFonts w:cs="Arial"/>
                <w:szCs w:val="18"/>
                <w:lang w:eastAsia="ja-JP"/>
              </w:rPr>
              <w:t>Slice Support List</w:t>
            </w:r>
          </w:p>
          <w:p w14:paraId="2D166A84" w14:textId="77777777" w:rsidR="002A7BC4" w:rsidRDefault="001A1386">
            <w:pPr>
              <w:pStyle w:val="TAL"/>
              <w:rPr>
                <w:rFonts w:cs="Arial"/>
                <w:szCs w:val="18"/>
                <w:lang w:eastAsia="ja-JP"/>
              </w:rPr>
            </w:pPr>
            <w:r>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50011ABA" w14:textId="77777777" w:rsidR="002A7BC4" w:rsidRDefault="001A1386">
            <w:pPr>
              <w:pStyle w:val="TAL"/>
              <w:rPr>
                <w:rFonts w:cs="Arial"/>
                <w:szCs w:val="18"/>
                <w:lang w:eastAsia="ja-JP"/>
              </w:rPr>
            </w:pPr>
            <w:r>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556B2411" w14:textId="77777777" w:rsidR="002A7BC4" w:rsidRDefault="001A1386">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53797E" w14:textId="77777777" w:rsidR="002A7BC4" w:rsidRDefault="002A7BC4">
            <w:pPr>
              <w:pStyle w:val="TAC"/>
              <w:rPr>
                <w:rFonts w:cs="Arial"/>
                <w:szCs w:val="18"/>
                <w:lang w:eastAsia="ja-JP"/>
              </w:rPr>
            </w:pPr>
          </w:p>
        </w:tc>
      </w:tr>
      <w:tr w:rsidR="002A7BC4" w14:paraId="737CB14C" w14:textId="77777777">
        <w:tc>
          <w:tcPr>
            <w:tcW w:w="2541" w:type="dxa"/>
            <w:tcBorders>
              <w:top w:val="single" w:sz="4" w:space="0" w:color="auto"/>
              <w:left w:val="single" w:sz="4" w:space="0" w:color="auto"/>
              <w:bottom w:val="single" w:sz="4" w:space="0" w:color="auto"/>
              <w:right w:val="single" w:sz="4" w:space="0" w:color="auto"/>
            </w:tcBorders>
          </w:tcPr>
          <w:p w14:paraId="2B8368C8" w14:textId="77777777" w:rsidR="002A7BC4" w:rsidRDefault="001A1386">
            <w:pPr>
              <w:pStyle w:val="TAL"/>
              <w:rPr>
                <w:lang w:eastAsia="ja-JP"/>
              </w:rPr>
            </w:pPr>
            <w:r>
              <w:rPr>
                <w:lang w:eastAsia="ja-JP"/>
              </w:rPr>
              <w:t>Cell Direction</w:t>
            </w:r>
          </w:p>
        </w:tc>
        <w:tc>
          <w:tcPr>
            <w:tcW w:w="1127" w:type="dxa"/>
            <w:tcBorders>
              <w:top w:val="single" w:sz="4" w:space="0" w:color="auto"/>
              <w:left w:val="single" w:sz="4" w:space="0" w:color="auto"/>
              <w:bottom w:val="single" w:sz="4" w:space="0" w:color="auto"/>
              <w:right w:val="single" w:sz="4" w:space="0" w:color="auto"/>
            </w:tcBorders>
          </w:tcPr>
          <w:p w14:paraId="6B578C42" w14:textId="77777777" w:rsidR="002A7BC4" w:rsidRDefault="001A1386">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8ACA462" w14:textId="77777777" w:rsidR="002A7BC4" w:rsidRDefault="002A7BC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22B065D" w14:textId="77777777" w:rsidR="002A7BC4" w:rsidRDefault="001A1386">
            <w:pPr>
              <w:pStyle w:val="TAL"/>
              <w:rPr>
                <w:lang w:eastAsia="ja-JP"/>
              </w:rPr>
            </w:pPr>
            <w:r>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379FF18E" w14:textId="77777777" w:rsidR="002A7BC4" w:rsidRDefault="002A7BC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E02B147" w14:textId="77777777" w:rsidR="002A7BC4" w:rsidRDefault="001A1386">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57985C" w14:textId="77777777" w:rsidR="002A7BC4" w:rsidRDefault="001A1386">
            <w:pPr>
              <w:pStyle w:val="TAC"/>
              <w:rPr>
                <w:lang w:eastAsia="ja-JP"/>
              </w:rPr>
            </w:pPr>
            <w:r>
              <w:rPr>
                <w:lang w:eastAsia="ja-JP"/>
              </w:rPr>
              <w:t>ignore</w:t>
            </w:r>
          </w:p>
        </w:tc>
      </w:tr>
      <w:tr w:rsidR="002A7BC4" w14:paraId="6ACF0316" w14:textId="77777777">
        <w:tc>
          <w:tcPr>
            <w:tcW w:w="2541" w:type="dxa"/>
            <w:tcBorders>
              <w:top w:val="single" w:sz="4" w:space="0" w:color="auto"/>
              <w:left w:val="single" w:sz="4" w:space="0" w:color="auto"/>
              <w:bottom w:val="single" w:sz="4" w:space="0" w:color="auto"/>
              <w:right w:val="single" w:sz="4" w:space="0" w:color="auto"/>
            </w:tcBorders>
          </w:tcPr>
          <w:p w14:paraId="11AAB370" w14:textId="77777777" w:rsidR="002A7BC4" w:rsidRDefault="001A1386">
            <w:pPr>
              <w:pStyle w:val="TAL"/>
              <w:rPr>
                <w:lang w:eastAsia="zh-CN"/>
              </w:rPr>
            </w:pPr>
            <w:r>
              <w:rPr>
                <w:rFonts w:hint="eastAsia"/>
                <w:lang w:eastAsia="zh-CN"/>
              </w:rPr>
              <w:t xml:space="preserve">Cell Type </w:t>
            </w:r>
          </w:p>
        </w:tc>
        <w:tc>
          <w:tcPr>
            <w:tcW w:w="1127" w:type="dxa"/>
            <w:tcBorders>
              <w:top w:val="single" w:sz="4" w:space="0" w:color="auto"/>
              <w:left w:val="single" w:sz="4" w:space="0" w:color="auto"/>
              <w:bottom w:val="single" w:sz="4" w:space="0" w:color="auto"/>
              <w:right w:val="single" w:sz="4" w:space="0" w:color="auto"/>
            </w:tcBorders>
          </w:tcPr>
          <w:p w14:paraId="5CB288DB" w14:textId="77777777" w:rsidR="002A7BC4" w:rsidRDefault="001A1386">
            <w:pPr>
              <w:pStyle w:val="TAL"/>
              <w:rPr>
                <w:lang w:eastAsia="zh-CN"/>
              </w:rPr>
            </w:pPr>
            <w:r>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8392A1A" w14:textId="77777777" w:rsidR="002A7BC4" w:rsidRDefault="002A7BC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410FA8A" w14:textId="77777777" w:rsidR="002A7BC4" w:rsidRDefault="001A1386">
            <w:pPr>
              <w:pStyle w:val="TAL"/>
              <w:rPr>
                <w:lang w:eastAsia="zh-CN"/>
              </w:rPr>
            </w:pPr>
            <w:r>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2A686AD5" w14:textId="77777777" w:rsidR="002A7BC4" w:rsidRDefault="002A7BC4">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02D73A09" w14:textId="77777777" w:rsidR="002A7BC4" w:rsidRDefault="001A1386">
            <w:pPr>
              <w:pStyle w:val="TAC"/>
              <w:rPr>
                <w:lang w:eastAsia="zh-CN"/>
              </w:rPr>
            </w:pPr>
            <w:r>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5DA17C8" w14:textId="77777777" w:rsidR="002A7BC4" w:rsidRDefault="001A1386">
            <w:pPr>
              <w:pStyle w:val="TAC"/>
              <w:rPr>
                <w:lang w:eastAsia="zh-CN"/>
              </w:rPr>
            </w:pPr>
            <w:r>
              <w:rPr>
                <w:rFonts w:hint="eastAsia"/>
                <w:lang w:eastAsia="zh-CN"/>
              </w:rPr>
              <w:t>ignore</w:t>
            </w:r>
          </w:p>
        </w:tc>
      </w:tr>
      <w:tr w:rsidR="002A7BC4" w14:paraId="3C607738" w14:textId="77777777">
        <w:tc>
          <w:tcPr>
            <w:tcW w:w="2541" w:type="dxa"/>
            <w:tcBorders>
              <w:top w:val="single" w:sz="4" w:space="0" w:color="auto"/>
              <w:left w:val="single" w:sz="4" w:space="0" w:color="auto"/>
              <w:bottom w:val="single" w:sz="4" w:space="0" w:color="auto"/>
              <w:right w:val="single" w:sz="4" w:space="0" w:color="auto"/>
            </w:tcBorders>
          </w:tcPr>
          <w:p w14:paraId="22B65303" w14:textId="77777777" w:rsidR="002A7BC4" w:rsidRDefault="001A1386">
            <w:pPr>
              <w:pStyle w:val="TAL"/>
              <w:rPr>
                <w:lang w:eastAsia="ja-JP"/>
              </w:rPr>
            </w:pPr>
            <w:r>
              <w:rPr>
                <w:rFonts w:cs="Arial"/>
                <w:b/>
                <w:lang w:eastAsia="ja-JP"/>
              </w:rPr>
              <w:t>Broadcast PLMN Identity Info List</w:t>
            </w:r>
          </w:p>
        </w:tc>
        <w:tc>
          <w:tcPr>
            <w:tcW w:w="1127" w:type="dxa"/>
            <w:tcBorders>
              <w:top w:val="single" w:sz="4" w:space="0" w:color="auto"/>
              <w:left w:val="single" w:sz="4" w:space="0" w:color="auto"/>
              <w:bottom w:val="single" w:sz="4" w:space="0" w:color="auto"/>
              <w:right w:val="single" w:sz="4" w:space="0" w:color="auto"/>
            </w:tcBorders>
          </w:tcPr>
          <w:p w14:paraId="479B62D8" w14:textId="77777777" w:rsidR="002A7BC4" w:rsidRDefault="002A7BC4">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2F2BE09F" w14:textId="77777777" w:rsidR="002A7BC4" w:rsidRDefault="001A1386">
            <w:pPr>
              <w:pStyle w:val="TAL"/>
              <w:rPr>
                <w:rFonts w:cs="Arial"/>
                <w:i/>
                <w:lang w:eastAsia="ja-JP"/>
              </w:rPr>
            </w:pPr>
            <w:r>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4154F9AC" w14:textId="77777777" w:rsidR="002A7BC4" w:rsidRDefault="002A7BC4">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73FB0104" w14:textId="77777777" w:rsidR="002A7BC4" w:rsidRDefault="001A1386">
            <w:pPr>
              <w:pStyle w:val="TAL"/>
              <w:rPr>
                <w:rFonts w:cs="Arial"/>
                <w:szCs w:val="18"/>
                <w:lang w:eastAsia="ja-JP"/>
              </w:rPr>
            </w:pPr>
            <w:r>
              <w:rPr>
                <w:rFonts w:cs="Arial"/>
                <w:szCs w:val="18"/>
                <w:lang w:eastAsia="ja-JP"/>
              </w:rPr>
              <w:t xml:space="preserve">This IE corresponds to the </w:t>
            </w:r>
            <w:r>
              <w:rPr>
                <w:rFonts w:eastAsia="SimSun"/>
                <w:i/>
              </w:rPr>
              <w:t>PLMN-IdentityInfoList</w:t>
            </w:r>
            <w:r>
              <w:rPr>
                <w:rFonts w:eastAsia="SimSun"/>
              </w:rPr>
              <w:t xml:space="preserve"> IE in </w:t>
            </w:r>
            <w:r>
              <w:rPr>
                <w:rFonts w:eastAsia="SimSun"/>
                <w:i/>
              </w:rPr>
              <w:t>SIB1</w:t>
            </w:r>
            <w:r>
              <w:rPr>
                <w:rFonts w:eastAsia="SimSun"/>
              </w:rPr>
              <w:t xml:space="preserve"> as specified in TS 38.331 [8]. The</w:t>
            </w:r>
            <w:r>
              <w:rPr>
                <w:rFonts w:cs="Arial"/>
                <w:szCs w:val="18"/>
                <w:lang w:eastAsia="ja-JP"/>
              </w:rPr>
              <w:t xml:space="preserve"> PLMN Identities and associated information contained in this IE shall be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7F62E5DE" w14:textId="77777777" w:rsidR="002A7BC4" w:rsidRDefault="001A1386">
            <w:pPr>
              <w:pStyle w:val="TAC"/>
              <w:rPr>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1979C0" w14:textId="77777777" w:rsidR="002A7BC4" w:rsidRDefault="001A1386">
            <w:pPr>
              <w:pStyle w:val="TAC"/>
              <w:rPr>
                <w:lang w:eastAsia="ja-JP"/>
              </w:rPr>
            </w:pPr>
            <w:r>
              <w:rPr>
                <w:rFonts w:cs="Arial"/>
                <w:lang w:eastAsia="ja-JP"/>
              </w:rPr>
              <w:t>ignore</w:t>
            </w:r>
          </w:p>
        </w:tc>
      </w:tr>
      <w:tr w:rsidR="002A7BC4" w14:paraId="124D476B" w14:textId="77777777">
        <w:tc>
          <w:tcPr>
            <w:tcW w:w="2541" w:type="dxa"/>
            <w:tcBorders>
              <w:top w:val="single" w:sz="4" w:space="0" w:color="auto"/>
              <w:left w:val="single" w:sz="4" w:space="0" w:color="auto"/>
              <w:bottom w:val="single" w:sz="4" w:space="0" w:color="auto"/>
              <w:right w:val="single" w:sz="4" w:space="0" w:color="auto"/>
            </w:tcBorders>
          </w:tcPr>
          <w:p w14:paraId="5BCA6939" w14:textId="77777777" w:rsidR="002A7BC4" w:rsidRDefault="001A1386">
            <w:pPr>
              <w:pStyle w:val="TAL"/>
              <w:ind w:left="113"/>
              <w:rPr>
                <w:lang w:eastAsia="ja-JP"/>
              </w:rPr>
            </w:pPr>
            <w:r>
              <w:rPr>
                <w:rFonts w:cs="Arial"/>
                <w:lang w:eastAsia="ja-JP"/>
              </w:rPr>
              <w:t>&gt;PLMN Identity List</w:t>
            </w:r>
          </w:p>
        </w:tc>
        <w:tc>
          <w:tcPr>
            <w:tcW w:w="1127" w:type="dxa"/>
            <w:tcBorders>
              <w:top w:val="single" w:sz="4" w:space="0" w:color="auto"/>
              <w:left w:val="single" w:sz="4" w:space="0" w:color="auto"/>
              <w:bottom w:val="single" w:sz="4" w:space="0" w:color="auto"/>
              <w:right w:val="single" w:sz="4" w:space="0" w:color="auto"/>
            </w:tcBorders>
          </w:tcPr>
          <w:p w14:paraId="7F338D4A" w14:textId="77777777" w:rsidR="002A7BC4" w:rsidRDefault="001A1386">
            <w:pPr>
              <w:pStyle w:val="TAL"/>
              <w:rPr>
                <w:lang w:eastAsia="ja-JP"/>
              </w:rPr>
            </w:pPr>
            <w:r>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7C04B10" w14:textId="77777777" w:rsidR="002A7BC4" w:rsidRDefault="002A7BC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70C9655" w14:textId="77777777" w:rsidR="002A7BC4" w:rsidRDefault="001A1386">
            <w:pPr>
              <w:pStyle w:val="TAL"/>
              <w:rPr>
                <w:rFonts w:cs="Arial"/>
                <w:lang w:eastAsia="ja-JP"/>
              </w:rPr>
            </w:pPr>
            <w:r>
              <w:rPr>
                <w:rFonts w:cs="Arial"/>
                <w:lang w:eastAsia="ja-JP"/>
              </w:rPr>
              <w:t>Available PLMN List</w:t>
            </w:r>
          </w:p>
          <w:p w14:paraId="28EFF58D" w14:textId="77777777" w:rsidR="002A7BC4" w:rsidRDefault="001A1386">
            <w:pPr>
              <w:pStyle w:val="TAL"/>
              <w:rPr>
                <w:lang w:eastAsia="ja-JP"/>
              </w:rPr>
            </w:pPr>
            <w:r>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18ABDE51" w14:textId="77777777" w:rsidR="002A7BC4" w:rsidRDefault="002A7BC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47C96D4" w14:textId="77777777" w:rsidR="002A7BC4" w:rsidRDefault="001A1386">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B30ED9" w14:textId="77777777" w:rsidR="002A7BC4" w:rsidRDefault="002A7BC4">
            <w:pPr>
              <w:pStyle w:val="TAC"/>
              <w:rPr>
                <w:lang w:eastAsia="ja-JP"/>
              </w:rPr>
            </w:pPr>
          </w:p>
        </w:tc>
      </w:tr>
      <w:tr w:rsidR="002A7BC4" w14:paraId="5103FD83" w14:textId="77777777">
        <w:tc>
          <w:tcPr>
            <w:tcW w:w="2541" w:type="dxa"/>
            <w:tcBorders>
              <w:top w:val="single" w:sz="4" w:space="0" w:color="auto"/>
              <w:left w:val="single" w:sz="4" w:space="0" w:color="auto"/>
              <w:bottom w:val="single" w:sz="4" w:space="0" w:color="auto"/>
              <w:right w:val="single" w:sz="4" w:space="0" w:color="auto"/>
            </w:tcBorders>
          </w:tcPr>
          <w:p w14:paraId="39B98A45" w14:textId="77777777" w:rsidR="002A7BC4" w:rsidRDefault="001A1386">
            <w:pPr>
              <w:pStyle w:val="TAL"/>
              <w:ind w:left="113"/>
              <w:rPr>
                <w:rFonts w:cs="Arial"/>
                <w:lang w:eastAsia="ja-JP"/>
              </w:rPr>
            </w:pPr>
            <w:r>
              <w:rPr>
                <w:rFonts w:cs="Arial"/>
                <w:lang w:eastAsia="ja-JP"/>
              </w:rPr>
              <w:t>&gt;Extended PLMN Identity List</w:t>
            </w:r>
          </w:p>
        </w:tc>
        <w:tc>
          <w:tcPr>
            <w:tcW w:w="1127" w:type="dxa"/>
            <w:tcBorders>
              <w:top w:val="single" w:sz="4" w:space="0" w:color="auto"/>
              <w:left w:val="single" w:sz="4" w:space="0" w:color="auto"/>
              <w:bottom w:val="single" w:sz="4" w:space="0" w:color="auto"/>
              <w:right w:val="single" w:sz="4" w:space="0" w:color="auto"/>
            </w:tcBorders>
          </w:tcPr>
          <w:p w14:paraId="1DFA4DF6" w14:textId="77777777" w:rsidR="002A7BC4" w:rsidRDefault="001A1386">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68DA87E" w14:textId="77777777" w:rsidR="002A7BC4" w:rsidRDefault="002A7BC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385A040" w14:textId="77777777" w:rsidR="002A7BC4" w:rsidRDefault="001A1386">
            <w:pPr>
              <w:pStyle w:val="TAL"/>
              <w:rPr>
                <w:rFonts w:cs="Arial"/>
                <w:lang w:eastAsia="ja-JP"/>
              </w:rPr>
            </w:pPr>
            <w:r>
              <w:rPr>
                <w:rFonts w:cs="Arial"/>
                <w:lang w:eastAsia="ja-JP"/>
              </w:rPr>
              <w:t>Extended Available PLMN List</w:t>
            </w:r>
          </w:p>
          <w:p w14:paraId="58616CBF" w14:textId="77777777" w:rsidR="002A7BC4" w:rsidRDefault="001A1386">
            <w:pPr>
              <w:pStyle w:val="TAL"/>
              <w:rPr>
                <w:rFonts w:cs="Arial"/>
                <w:lang w:eastAsia="ja-JP"/>
              </w:rPr>
            </w:pPr>
            <w:r>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2C95CFC0" w14:textId="77777777" w:rsidR="002A7BC4" w:rsidRDefault="002A7BC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A4FD5F7" w14:textId="77777777" w:rsidR="002A7BC4" w:rsidRDefault="001A1386">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D016B5" w14:textId="77777777" w:rsidR="002A7BC4" w:rsidRDefault="002A7BC4">
            <w:pPr>
              <w:pStyle w:val="TAC"/>
              <w:rPr>
                <w:lang w:eastAsia="ja-JP"/>
              </w:rPr>
            </w:pPr>
          </w:p>
        </w:tc>
      </w:tr>
      <w:tr w:rsidR="002A7BC4" w14:paraId="3AF4B08C" w14:textId="77777777">
        <w:tc>
          <w:tcPr>
            <w:tcW w:w="2541" w:type="dxa"/>
            <w:tcBorders>
              <w:top w:val="single" w:sz="4" w:space="0" w:color="auto"/>
              <w:left w:val="single" w:sz="4" w:space="0" w:color="auto"/>
              <w:bottom w:val="single" w:sz="4" w:space="0" w:color="auto"/>
              <w:right w:val="single" w:sz="4" w:space="0" w:color="auto"/>
            </w:tcBorders>
          </w:tcPr>
          <w:p w14:paraId="212169AD" w14:textId="77777777" w:rsidR="002A7BC4" w:rsidRDefault="001A1386">
            <w:pPr>
              <w:pStyle w:val="TAL"/>
              <w:ind w:left="113"/>
              <w:rPr>
                <w:lang w:eastAsia="ja-JP"/>
              </w:rPr>
            </w:pPr>
            <w:r>
              <w:rPr>
                <w:rFonts w:cs="Arial"/>
                <w:lang w:eastAsia="zh-CN"/>
              </w:rPr>
              <w:t>&gt;5GS</w:t>
            </w:r>
            <w:r>
              <w:rPr>
                <w:rFonts w:cs="Arial"/>
                <w:lang w:eastAsia="ja-JP"/>
              </w:rPr>
              <w:t>-TAC</w:t>
            </w:r>
          </w:p>
        </w:tc>
        <w:tc>
          <w:tcPr>
            <w:tcW w:w="1127" w:type="dxa"/>
            <w:tcBorders>
              <w:top w:val="single" w:sz="4" w:space="0" w:color="auto"/>
              <w:left w:val="single" w:sz="4" w:space="0" w:color="auto"/>
              <w:bottom w:val="single" w:sz="4" w:space="0" w:color="auto"/>
              <w:right w:val="single" w:sz="4" w:space="0" w:color="auto"/>
            </w:tcBorders>
          </w:tcPr>
          <w:p w14:paraId="19DFD895" w14:textId="77777777" w:rsidR="002A7BC4" w:rsidRDefault="001A1386">
            <w:pPr>
              <w:pStyle w:val="TAL"/>
              <w:rPr>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B849197" w14:textId="77777777" w:rsidR="002A7BC4" w:rsidRDefault="002A7BC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7D20FF1" w14:textId="77777777" w:rsidR="002A7BC4" w:rsidRDefault="001A1386">
            <w:pPr>
              <w:pStyle w:val="TAL"/>
              <w:rPr>
                <w:lang w:eastAsia="ja-JP"/>
              </w:rPr>
            </w:pPr>
            <w:r>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00BA7256" w14:textId="77777777" w:rsidR="002A7BC4" w:rsidRDefault="002A7BC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BC1024C" w14:textId="77777777" w:rsidR="002A7BC4" w:rsidRDefault="001A1386">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681C1CE" w14:textId="77777777" w:rsidR="002A7BC4" w:rsidRDefault="002A7BC4">
            <w:pPr>
              <w:pStyle w:val="TAC"/>
              <w:rPr>
                <w:lang w:eastAsia="ja-JP"/>
              </w:rPr>
            </w:pPr>
          </w:p>
        </w:tc>
      </w:tr>
      <w:tr w:rsidR="002A7BC4" w14:paraId="56761F5F" w14:textId="77777777">
        <w:tc>
          <w:tcPr>
            <w:tcW w:w="2541" w:type="dxa"/>
            <w:tcBorders>
              <w:top w:val="single" w:sz="4" w:space="0" w:color="auto"/>
              <w:left w:val="single" w:sz="4" w:space="0" w:color="auto"/>
              <w:bottom w:val="single" w:sz="4" w:space="0" w:color="auto"/>
              <w:right w:val="single" w:sz="4" w:space="0" w:color="auto"/>
            </w:tcBorders>
          </w:tcPr>
          <w:p w14:paraId="5825CF99" w14:textId="77777777" w:rsidR="002A7BC4" w:rsidRDefault="001A1386">
            <w:pPr>
              <w:pStyle w:val="TAL"/>
              <w:ind w:left="113"/>
              <w:rPr>
                <w:lang w:eastAsia="ja-JP"/>
              </w:rPr>
            </w:pPr>
            <w:r>
              <w:rPr>
                <w:lang w:eastAsia="ja-JP"/>
              </w:rPr>
              <w:t>&gt;NR Cell Identity</w:t>
            </w:r>
          </w:p>
        </w:tc>
        <w:tc>
          <w:tcPr>
            <w:tcW w:w="1127" w:type="dxa"/>
            <w:tcBorders>
              <w:top w:val="single" w:sz="4" w:space="0" w:color="auto"/>
              <w:left w:val="single" w:sz="4" w:space="0" w:color="auto"/>
              <w:bottom w:val="single" w:sz="4" w:space="0" w:color="auto"/>
              <w:right w:val="single" w:sz="4" w:space="0" w:color="auto"/>
            </w:tcBorders>
          </w:tcPr>
          <w:p w14:paraId="3D9A15EC" w14:textId="77777777" w:rsidR="002A7BC4" w:rsidRDefault="001A1386">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B47C371" w14:textId="77777777" w:rsidR="002A7BC4" w:rsidRDefault="002A7BC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B21B58B" w14:textId="77777777" w:rsidR="002A7BC4" w:rsidRDefault="001A1386">
            <w:pPr>
              <w:pStyle w:val="TAL"/>
              <w:rPr>
                <w:lang w:eastAsia="ja-JP"/>
              </w:rPr>
            </w:pPr>
            <w:r>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073E7A21" w14:textId="77777777" w:rsidR="002A7BC4" w:rsidRDefault="002A7BC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2DFF55F" w14:textId="77777777" w:rsidR="002A7BC4" w:rsidRDefault="001A1386">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4D4E586" w14:textId="77777777" w:rsidR="002A7BC4" w:rsidRDefault="002A7BC4">
            <w:pPr>
              <w:pStyle w:val="TAC"/>
              <w:rPr>
                <w:lang w:eastAsia="ja-JP"/>
              </w:rPr>
            </w:pPr>
          </w:p>
        </w:tc>
      </w:tr>
      <w:tr w:rsidR="002A7BC4" w14:paraId="13A9AB9A" w14:textId="77777777">
        <w:tc>
          <w:tcPr>
            <w:tcW w:w="2541" w:type="dxa"/>
            <w:tcBorders>
              <w:top w:val="single" w:sz="4" w:space="0" w:color="auto"/>
              <w:left w:val="single" w:sz="4" w:space="0" w:color="auto"/>
              <w:bottom w:val="single" w:sz="4" w:space="0" w:color="auto"/>
              <w:right w:val="single" w:sz="4" w:space="0" w:color="auto"/>
            </w:tcBorders>
          </w:tcPr>
          <w:p w14:paraId="0C9E5A41" w14:textId="77777777" w:rsidR="002A7BC4" w:rsidRDefault="001A1386">
            <w:pPr>
              <w:pStyle w:val="TAL"/>
              <w:ind w:left="113"/>
              <w:rPr>
                <w:lang w:eastAsia="ja-JP"/>
              </w:rPr>
            </w:pPr>
            <w:r>
              <w:rPr>
                <w:rFonts w:cs="Arial"/>
                <w:szCs w:val="18"/>
                <w:lang w:eastAsia="ja-JP"/>
              </w:rPr>
              <w:t>&gt;RANAC</w:t>
            </w:r>
          </w:p>
        </w:tc>
        <w:tc>
          <w:tcPr>
            <w:tcW w:w="1127" w:type="dxa"/>
            <w:tcBorders>
              <w:top w:val="single" w:sz="4" w:space="0" w:color="auto"/>
              <w:left w:val="single" w:sz="4" w:space="0" w:color="auto"/>
              <w:bottom w:val="single" w:sz="4" w:space="0" w:color="auto"/>
              <w:right w:val="single" w:sz="4" w:space="0" w:color="auto"/>
            </w:tcBorders>
          </w:tcPr>
          <w:p w14:paraId="31F921D1" w14:textId="77777777" w:rsidR="002A7BC4" w:rsidRDefault="001A1386">
            <w:pPr>
              <w:pStyle w:val="TAL"/>
              <w:rPr>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D931D3A" w14:textId="77777777" w:rsidR="002A7BC4" w:rsidRDefault="002A7BC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FD50CCA" w14:textId="77777777" w:rsidR="002A7BC4" w:rsidRDefault="001A1386">
            <w:pPr>
              <w:pStyle w:val="TAL"/>
              <w:rPr>
                <w:rFonts w:cs="Arial"/>
                <w:szCs w:val="18"/>
                <w:lang w:eastAsia="ja-JP"/>
              </w:rPr>
            </w:pPr>
            <w:r>
              <w:rPr>
                <w:rFonts w:cs="Arial"/>
                <w:szCs w:val="18"/>
                <w:lang w:eastAsia="ja-JP"/>
              </w:rPr>
              <w:t>RAN Area Code</w:t>
            </w:r>
          </w:p>
          <w:p w14:paraId="3B588F9A" w14:textId="77777777" w:rsidR="002A7BC4" w:rsidRDefault="001A1386">
            <w:pPr>
              <w:pStyle w:val="TAL"/>
              <w:rPr>
                <w:lang w:eastAsia="ja-JP"/>
              </w:rPr>
            </w:pPr>
            <w:r>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4F89E834" w14:textId="77777777" w:rsidR="002A7BC4" w:rsidRDefault="002A7BC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89DE3E3" w14:textId="77777777" w:rsidR="002A7BC4" w:rsidRDefault="001A1386">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C3C62DD" w14:textId="77777777" w:rsidR="002A7BC4" w:rsidRDefault="002A7BC4">
            <w:pPr>
              <w:pStyle w:val="TAC"/>
              <w:rPr>
                <w:lang w:eastAsia="ja-JP"/>
              </w:rPr>
            </w:pPr>
          </w:p>
        </w:tc>
      </w:tr>
      <w:tr w:rsidR="001A1386" w14:paraId="7A1910C3" w14:textId="77777777">
        <w:trPr>
          <w:ins w:id="632" w:author="QC-8" w:date="2020-02-11T10:24:00Z"/>
        </w:trPr>
        <w:tc>
          <w:tcPr>
            <w:tcW w:w="2541" w:type="dxa"/>
            <w:tcBorders>
              <w:top w:val="single" w:sz="4" w:space="0" w:color="auto"/>
              <w:left w:val="single" w:sz="4" w:space="0" w:color="auto"/>
              <w:bottom w:val="single" w:sz="4" w:space="0" w:color="auto"/>
              <w:right w:val="single" w:sz="4" w:space="0" w:color="auto"/>
            </w:tcBorders>
          </w:tcPr>
          <w:p w14:paraId="708B428A" w14:textId="0A26CE15" w:rsidR="001A1386" w:rsidRDefault="001A1386" w:rsidP="001A1386">
            <w:pPr>
              <w:pStyle w:val="TAL"/>
              <w:ind w:left="113"/>
              <w:rPr>
                <w:ins w:id="633" w:author="QC-8" w:date="2020-02-11T10:24:00Z"/>
                <w:rFonts w:cs="Arial"/>
                <w:szCs w:val="18"/>
                <w:lang w:eastAsia="ja-JP"/>
              </w:rPr>
            </w:pPr>
            <w:ins w:id="634" w:author="QC-8" w:date="2020-02-11T10:24:00Z">
              <w:r>
                <w:rPr>
                  <w:rFonts w:cs="Arial"/>
                  <w:szCs w:val="18"/>
                  <w:lang w:eastAsia="ja-JP"/>
                </w:rPr>
                <w:t>IAB Info gNB DU</w:t>
              </w:r>
            </w:ins>
          </w:p>
        </w:tc>
        <w:tc>
          <w:tcPr>
            <w:tcW w:w="1127" w:type="dxa"/>
            <w:tcBorders>
              <w:top w:val="single" w:sz="4" w:space="0" w:color="auto"/>
              <w:left w:val="single" w:sz="4" w:space="0" w:color="auto"/>
              <w:bottom w:val="single" w:sz="4" w:space="0" w:color="auto"/>
              <w:right w:val="single" w:sz="4" w:space="0" w:color="auto"/>
            </w:tcBorders>
          </w:tcPr>
          <w:p w14:paraId="2984A484" w14:textId="0DBCAAC3" w:rsidR="001A1386" w:rsidRDefault="001A1386" w:rsidP="001A1386">
            <w:pPr>
              <w:pStyle w:val="TAL"/>
              <w:rPr>
                <w:ins w:id="635" w:author="QC-8" w:date="2020-02-11T10:24:00Z"/>
                <w:rFonts w:cs="Arial"/>
                <w:szCs w:val="18"/>
                <w:lang w:eastAsia="ja-JP"/>
              </w:rPr>
            </w:pPr>
            <w:ins w:id="636" w:author="QC-8" w:date="2020-02-11T10:24:00Z">
              <w:r>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60A82382" w14:textId="77777777" w:rsidR="001A1386" w:rsidRDefault="001A1386" w:rsidP="001A1386">
            <w:pPr>
              <w:pStyle w:val="TAL"/>
              <w:rPr>
                <w:ins w:id="637" w:author="QC-8" w:date="2020-02-11T10:24: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2D671DFA" w14:textId="19EFB7FC" w:rsidR="001A1386" w:rsidRDefault="001A1386" w:rsidP="001A1386">
            <w:pPr>
              <w:pStyle w:val="TAL"/>
              <w:rPr>
                <w:ins w:id="638" w:author="QC-8" w:date="2020-02-11T10:24:00Z"/>
                <w:rFonts w:cs="Arial"/>
                <w:szCs w:val="18"/>
                <w:lang w:eastAsia="ja-JP"/>
              </w:rPr>
            </w:pPr>
            <w:ins w:id="639" w:author="QC-8" w:date="2020-02-11T10:24:00Z">
              <w:r>
                <w:rPr>
                  <w:rFonts w:cs="Arial"/>
                  <w:szCs w:val="18"/>
                  <w:lang w:eastAsia="ja-JP"/>
                </w:rPr>
                <w:t>9.3.x.y</w:t>
              </w:r>
            </w:ins>
          </w:p>
        </w:tc>
        <w:tc>
          <w:tcPr>
            <w:tcW w:w="1843" w:type="dxa"/>
            <w:tcBorders>
              <w:top w:val="single" w:sz="4" w:space="0" w:color="auto"/>
              <w:left w:val="single" w:sz="4" w:space="0" w:color="auto"/>
              <w:bottom w:val="single" w:sz="4" w:space="0" w:color="auto"/>
              <w:right w:val="single" w:sz="4" w:space="0" w:color="auto"/>
            </w:tcBorders>
          </w:tcPr>
          <w:p w14:paraId="67F5BAF0" w14:textId="77777777" w:rsidR="001A1386" w:rsidRDefault="001A1386" w:rsidP="001A1386">
            <w:pPr>
              <w:pStyle w:val="TAL"/>
              <w:rPr>
                <w:ins w:id="640" w:author="QC-8" w:date="2020-02-11T10:24: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9116F17" w14:textId="1C71FA6B" w:rsidR="001A1386" w:rsidRDefault="001A1386" w:rsidP="001A1386">
            <w:pPr>
              <w:pStyle w:val="TAC"/>
              <w:rPr>
                <w:ins w:id="641" w:author="QC-8" w:date="2020-02-11T10:24:00Z"/>
                <w:rFonts w:cs="Arial"/>
                <w:szCs w:val="18"/>
                <w:lang w:eastAsia="ja-JP"/>
              </w:rPr>
            </w:pPr>
            <w:ins w:id="642" w:author="QC-8" w:date="2020-02-11T10:24: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CDFA066" w14:textId="3A425557" w:rsidR="001A1386" w:rsidRDefault="001A1386" w:rsidP="001A1386">
            <w:pPr>
              <w:pStyle w:val="TAC"/>
              <w:rPr>
                <w:ins w:id="643" w:author="QC-8" w:date="2020-02-11T10:24:00Z"/>
                <w:lang w:eastAsia="ja-JP"/>
              </w:rPr>
            </w:pPr>
            <w:ins w:id="644" w:author="QC-8" w:date="2020-02-11T10:24:00Z">
              <w:r>
                <w:rPr>
                  <w:rFonts w:cs="Arial"/>
                  <w:szCs w:val="18"/>
                  <w:lang w:eastAsia="ja-JP"/>
                </w:rPr>
                <w:t>ignore</w:t>
              </w:r>
              <w:r>
                <w:rPr>
                  <w:rStyle w:val="CommentReference"/>
                  <w:rFonts w:asciiTheme="minorHAnsi" w:eastAsiaTheme="minorEastAsia" w:hAnsiTheme="minorHAnsi" w:cstheme="minorBidi"/>
                  <w:lang w:val="en-US" w:eastAsia="en-US"/>
                </w:rPr>
                <w:commentReference w:id="645"/>
              </w:r>
              <w:commentRangeStart w:id="646"/>
              <w:commentRangeEnd w:id="646"/>
              <w:r>
                <w:rPr>
                  <w:rStyle w:val="CommentReference"/>
                  <w:rFonts w:asciiTheme="minorHAnsi" w:eastAsiaTheme="minorEastAsia" w:hAnsiTheme="minorHAnsi" w:cstheme="minorBidi"/>
                  <w:lang w:val="en-US" w:eastAsia="en-US"/>
                </w:rPr>
                <w:commentReference w:id="646"/>
              </w:r>
            </w:ins>
          </w:p>
        </w:tc>
      </w:tr>
    </w:tbl>
    <w:p w14:paraId="6F28FB53" w14:textId="77777777" w:rsidR="002A7BC4" w:rsidRDefault="002A7BC4"/>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A7BC4" w14:paraId="09306428" w14:textId="77777777">
        <w:tc>
          <w:tcPr>
            <w:tcW w:w="3686" w:type="dxa"/>
          </w:tcPr>
          <w:p w14:paraId="123E8AD4" w14:textId="77777777" w:rsidR="002A7BC4" w:rsidRDefault="001A1386">
            <w:pPr>
              <w:keepNext/>
              <w:keepLines/>
              <w:spacing w:after="0"/>
              <w:jc w:val="center"/>
              <w:rPr>
                <w:rFonts w:ascii="Arial" w:hAnsi="Arial"/>
                <w:b/>
                <w:sz w:val="18"/>
                <w:lang w:eastAsia="ja-JP"/>
              </w:rPr>
            </w:pPr>
            <w:r>
              <w:rPr>
                <w:rFonts w:ascii="Arial" w:hAnsi="Arial"/>
                <w:b/>
                <w:sz w:val="18"/>
                <w:lang w:eastAsia="ja-JP"/>
              </w:rPr>
              <w:t>Range bound</w:t>
            </w:r>
          </w:p>
        </w:tc>
        <w:tc>
          <w:tcPr>
            <w:tcW w:w="5670" w:type="dxa"/>
          </w:tcPr>
          <w:p w14:paraId="04609B3F" w14:textId="77777777" w:rsidR="002A7BC4" w:rsidRDefault="001A1386">
            <w:pPr>
              <w:keepNext/>
              <w:keepLines/>
              <w:spacing w:after="0"/>
              <w:jc w:val="center"/>
              <w:rPr>
                <w:rFonts w:ascii="Arial" w:hAnsi="Arial"/>
                <w:b/>
                <w:sz w:val="18"/>
                <w:lang w:eastAsia="ja-JP"/>
              </w:rPr>
            </w:pPr>
            <w:r>
              <w:rPr>
                <w:rFonts w:ascii="Arial" w:hAnsi="Arial"/>
                <w:b/>
                <w:sz w:val="18"/>
                <w:lang w:eastAsia="ja-JP"/>
              </w:rPr>
              <w:t>Explanation</w:t>
            </w:r>
          </w:p>
        </w:tc>
      </w:tr>
      <w:tr w:rsidR="002A7BC4" w14:paraId="32638B42" w14:textId="77777777">
        <w:tc>
          <w:tcPr>
            <w:tcW w:w="3686" w:type="dxa"/>
          </w:tcPr>
          <w:p w14:paraId="207F02B6" w14:textId="77777777" w:rsidR="002A7BC4" w:rsidRDefault="001A1386">
            <w:pPr>
              <w:keepNext/>
              <w:keepLines/>
              <w:spacing w:after="0"/>
              <w:rPr>
                <w:rFonts w:ascii="Arial" w:hAnsi="Arial"/>
                <w:sz w:val="18"/>
                <w:lang w:eastAsia="ja-JP"/>
              </w:rPr>
            </w:pPr>
            <w:r>
              <w:rPr>
                <w:rFonts w:ascii="Arial" w:hAnsi="Arial"/>
                <w:bCs/>
                <w:sz w:val="18"/>
                <w:lang w:eastAsia="ja-JP"/>
              </w:rPr>
              <w:t>maxnoofBPLMNs</w:t>
            </w:r>
          </w:p>
        </w:tc>
        <w:tc>
          <w:tcPr>
            <w:tcW w:w="5670" w:type="dxa"/>
          </w:tcPr>
          <w:p w14:paraId="4397D217" w14:textId="77777777" w:rsidR="002A7BC4" w:rsidRDefault="001A1386">
            <w:pPr>
              <w:keepNext/>
              <w:keepLines/>
              <w:spacing w:after="0"/>
              <w:rPr>
                <w:rFonts w:ascii="Arial" w:hAnsi="Arial"/>
                <w:sz w:val="18"/>
                <w:lang w:eastAsia="ja-JP"/>
              </w:rPr>
            </w:pPr>
            <w:r>
              <w:rPr>
                <w:rFonts w:ascii="Arial" w:hAnsi="Arial"/>
                <w:sz w:val="18"/>
                <w:lang w:eastAsia="ja-JP"/>
              </w:rPr>
              <w:t>Maximum no. of Broadcast PLMN Ids. Value is 6.</w:t>
            </w:r>
          </w:p>
        </w:tc>
      </w:tr>
      <w:tr w:rsidR="002A7BC4" w14:paraId="61267CF9" w14:textId="77777777">
        <w:tc>
          <w:tcPr>
            <w:tcW w:w="3686" w:type="dxa"/>
          </w:tcPr>
          <w:p w14:paraId="2FE220B8" w14:textId="77777777" w:rsidR="002A7BC4" w:rsidRDefault="001A1386">
            <w:pPr>
              <w:keepNext/>
              <w:keepLines/>
              <w:spacing w:after="0"/>
              <w:rPr>
                <w:rFonts w:ascii="Arial" w:hAnsi="Arial"/>
                <w:sz w:val="18"/>
                <w:lang w:eastAsia="ja-JP"/>
              </w:rPr>
            </w:pPr>
            <w:r>
              <w:rPr>
                <w:rFonts w:ascii="Arial" w:hAnsi="Arial"/>
                <w:bCs/>
                <w:sz w:val="18"/>
                <w:lang w:eastAsia="ja-JP"/>
              </w:rPr>
              <w:t>maxnoofExtendedBPLMNs</w:t>
            </w:r>
          </w:p>
        </w:tc>
        <w:tc>
          <w:tcPr>
            <w:tcW w:w="5670" w:type="dxa"/>
          </w:tcPr>
          <w:p w14:paraId="110E0019" w14:textId="77777777" w:rsidR="002A7BC4" w:rsidRDefault="001A1386">
            <w:pPr>
              <w:keepNext/>
              <w:keepLines/>
              <w:spacing w:after="0"/>
              <w:rPr>
                <w:rFonts w:ascii="Arial" w:hAnsi="Arial"/>
                <w:sz w:val="18"/>
                <w:lang w:eastAsia="ja-JP"/>
              </w:rPr>
            </w:pPr>
            <w:r>
              <w:rPr>
                <w:rFonts w:ascii="Arial" w:hAnsi="Arial"/>
                <w:sz w:val="18"/>
                <w:lang w:eastAsia="ja-JP"/>
              </w:rPr>
              <w:t>Maximum no. of Extended Broadcast PLMN Ids. Value is 6.</w:t>
            </w:r>
          </w:p>
        </w:tc>
      </w:tr>
      <w:tr w:rsidR="002A7BC4" w14:paraId="2FB9BC94" w14:textId="77777777">
        <w:tc>
          <w:tcPr>
            <w:tcW w:w="3686" w:type="dxa"/>
          </w:tcPr>
          <w:p w14:paraId="1C9537A6" w14:textId="77777777" w:rsidR="002A7BC4" w:rsidRDefault="001A1386">
            <w:pPr>
              <w:pStyle w:val="TAL"/>
              <w:rPr>
                <w:bCs/>
                <w:lang w:eastAsia="ja-JP"/>
              </w:rPr>
            </w:pPr>
            <w:r>
              <w:rPr>
                <w:lang w:eastAsia="ja-JP"/>
              </w:rPr>
              <w:t>maxnoofBPLMNsNR-1</w:t>
            </w:r>
          </w:p>
        </w:tc>
        <w:tc>
          <w:tcPr>
            <w:tcW w:w="5670" w:type="dxa"/>
          </w:tcPr>
          <w:p w14:paraId="238490F5" w14:textId="77777777" w:rsidR="002A7BC4" w:rsidRDefault="001A1386">
            <w:pPr>
              <w:pStyle w:val="TAL"/>
              <w:rPr>
                <w:lang w:eastAsia="ja-JP"/>
              </w:rPr>
            </w:pPr>
            <w:r>
              <w:rPr>
                <w:lang w:eastAsia="ja-JP"/>
              </w:rPr>
              <w:t>Maximum no. of PLMN Ids.broadcast in an NR cell minus 1. Value is 11.</w:t>
            </w:r>
          </w:p>
        </w:tc>
      </w:tr>
    </w:tbl>
    <w:p w14:paraId="03844EBD" w14:textId="77777777" w:rsidR="002A7BC4" w:rsidRDefault="002A7BC4"/>
    <w:p w14:paraId="05CD5B64" w14:textId="77777777" w:rsidR="002A7BC4" w:rsidRPr="004162C0" w:rsidRDefault="001A1386" w:rsidP="005407DE">
      <w:pPr>
        <w:pStyle w:val="Heading4"/>
        <w:ind w:leftChars="50" w:left="110" w:firstLineChars="74" w:firstLine="178"/>
        <w:rPr>
          <w:ins w:id="647" w:author="QC-7" w:date="2020-01-29T14:26:00Z"/>
          <w:lang w:val="sv-SE"/>
          <w:rPrChange w:id="648" w:author="Ericsson User" w:date="2020-02-13T16:16:00Z">
            <w:rPr>
              <w:ins w:id="649" w:author="QC-7" w:date="2020-01-29T14:26:00Z"/>
            </w:rPr>
          </w:rPrChange>
        </w:rPr>
      </w:pPr>
      <w:ins w:id="650" w:author="QC-7" w:date="2020-01-29T14:26:00Z">
        <w:r w:rsidRPr="004162C0">
          <w:rPr>
            <w:lang w:val="sv-SE"/>
            <w:rPrChange w:id="651" w:author="Ericsson User" w:date="2020-02-13T16:16:00Z">
              <w:rPr/>
            </w:rPrChange>
          </w:rPr>
          <w:t>9.3.x.y</w:t>
        </w:r>
        <w:r w:rsidRPr="004162C0">
          <w:rPr>
            <w:lang w:val="sv-SE"/>
            <w:rPrChange w:id="652" w:author="Ericsson User" w:date="2020-02-13T16:16:00Z">
              <w:rPr/>
            </w:rPrChange>
          </w:rPr>
          <w:tab/>
          <w:t>IAB Info gNB DU</w:t>
        </w:r>
      </w:ins>
    </w:p>
    <w:p w14:paraId="3237BDAE" w14:textId="335553EB" w:rsidR="002A7BC4" w:rsidRDefault="001A1386">
      <w:pPr>
        <w:rPr>
          <w:ins w:id="653" w:author="QC-7" w:date="2020-01-29T14:26:00Z"/>
          <w:rFonts w:ascii="Arial" w:hAnsi="Arial" w:cs="Arial"/>
          <w:sz w:val="20"/>
          <w:szCs w:val="20"/>
        </w:rPr>
      </w:pPr>
      <w:ins w:id="654" w:author="QC-7" w:date="2020-01-29T14:26:00Z">
        <w:r>
          <w:t>This IE contains</w:t>
        </w:r>
      </w:ins>
      <w:ins w:id="655" w:author="QC-7" w:date="2020-01-29T14:40:00Z">
        <w:r>
          <w:t xml:space="preserve"> cell-specific</w:t>
        </w:r>
      </w:ins>
      <w:ins w:id="656" w:author="Ericsson User" w:date="2020-02-13T18:10:00Z">
        <w:r w:rsidR="00C45987">
          <w:t xml:space="preserve"> </w:t>
        </w:r>
      </w:ins>
      <w:ins w:id="657" w:author="QC-7" w:date="2020-01-29T14:26:00Z">
        <w:r>
          <w:t xml:space="preserve">IAB-related </w:t>
        </w:r>
        <w:r>
          <w:rPr>
            <w:rFonts w:cs="Arial"/>
            <w:szCs w:val="18"/>
            <w:lang w:eastAsia="ja-JP"/>
          </w:rPr>
          <w:t>information sent by the gNB DU to the gNB CU</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2A7BC4" w14:paraId="711AC80B" w14:textId="77777777">
        <w:trPr>
          <w:jc w:val="center"/>
          <w:ins w:id="658" w:author="QC-7" w:date="2020-01-29T14:26:00Z"/>
        </w:trPr>
        <w:tc>
          <w:tcPr>
            <w:tcW w:w="2552" w:type="dxa"/>
          </w:tcPr>
          <w:p w14:paraId="1F749873" w14:textId="77777777" w:rsidR="002A7BC4" w:rsidRDefault="001A1386">
            <w:pPr>
              <w:keepNext/>
              <w:keepLines/>
              <w:spacing w:after="0"/>
              <w:jc w:val="center"/>
              <w:rPr>
                <w:ins w:id="659" w:author="QC-7" w:date="2020-01-29T14:26:00Z"/>
                <w:rFonts w:ascii="Arial" w:hAnsi="Arial"/>
                <w:b/>
                <w:sz w:val="18"/>
                <w:lang w:eastAsia="ja-JP"/>
              </w:rPr>
            </w:pPr>
            <w:ins w:id="660" w:author="QC-7" w:date="2020-01-29T14:26:00Z">
              <w:r>
                <w:rPr>
                  <w:rFonts w:ascii="Arial" w:hAnsi="Arial"/>
                  <w:b/>
                  <w:sz w:val="18"/>
                  <w:lang w:eastAsia="ja-JP"/>
                </w:rPr>
                <w:t>IE/Group Name</w:t>
              </w:r>
            </w:ins>
          </w:p>
        </w:tc>
        <w:tc>
          <w:tcPr>
            <w:tcW w:w="1134" w:type="dxa"/>
          </w:tcPr>
          <w:p w14:paraId="57093E41" w14:textId="77777777" w:rsidR="002A7BC4" w:rsidRDefault="001A1386">
            <w:pPr>
              <w:keepNext/>
              <w:keepLines/>
              <w:spacing w:after="0"/>
              <w:jc w:val="center"/>
              <w:rPr>
                <w:ins w:id="661" w:author="QC-7" w:date="2020-01-29T14:26:00Z"/>
                <w:rFonts w:ascii="Arial" w:hAnsi="Arial"/>
                <w:b/>
                <w:sz w:val="18"/>
                <w:lang w:eastAsia="ja-JP"/>
              </w:rPr>
            </w:pPr>
            <w:ins w:id="662" w:author="QC-7" w:date="2020-01-29T14:26:00Z">
              <w:r>
                <w:rPr>
                  <w:rFonts w:ascii="Arial" w:hAnsi="Arial"/>
                  <w:b/>
                  <w:sz w:val="18"/>
                  <w:lang w:eastAsia="ja-JP"/>
                </w:rPr>
                <w:t>Presence</w:t>
              </w:r>
            </w:ins>
          </w:p>
        </w:tc>
        <w:tc>
          <w:tcPr>
            <w:tcW w:w="1212" w:type="dxa"/>
          </w:tcPr>
          <w:p w14:paraId="18A63296" w14:textId="77777777" w:rsidR="002A7BC4" w:rsidRDefault="001A1386">
            <w:pPr>
              <w:keepNext/>
              <w:keepLines/>
              <w:spacing w:after="0"/>
              <w:jc w:val="center"/>
              <w:rPr>
                <w:ins w:id="663" w:author="QC-7" w:date="2020-01-29T14:26:00Z"/>
                <w:rFonts w:ascii="Arial" w:hAnsi="Arial"/>
                <w:b/>
                <w:sz w:val="18"/>
                <w:lang w:eastAsia="ja-JP"/>
              </w:rPr>
            </w:pPr>
            <w:ins w:id="664" w:author="QC-7" w:date="2020-01-29T14:26:00Z">
              <w:r>
                <w:rPr>
                  <w:rFonts w:ascii="Arial" w:hAnsi="Arial"/>
                  <w:b/>
                  <w:sz w:val="18"/>
                  <w:lang w:eastAsia="ja-JP"/>
                </w:rPr>
                <w:t>Range</w:t>
              </w:r>
            </w:ins>
          </w:p>
        </w:tc>
        <w:tc>
          <w:tcPr>
            <w:tcW w:w="1980" w:type="dxa"/>
          </w:tcPr>
          <w:p w14:paraId="3AEF5858" w14:textId="77777777" w:rsidR="002A7BC4" w:rsidRDefault="001A1386">
            <w:pPr>
              <w:keepNext/>
              <w:keepLines/>
              <w:spacing w:after="0"/>
              <w:jc w:val="center"/>
              <w:rPr>
                <w:ins w:id="665" w:author="QC-7" w:date="2020-01-29T14:26:00Z"/>
                <w:rFonts w:ascii="Arial" w:hAnsi="Arial"/>
                <w:b/>
                <w:sz w:val="18"/>
                <w:lang w:eastAsia="ja-JP"/>
              </w:rPr>
            </w:pPr>
            <w:ins w:id="666" w:author="QC-7" w:date="2020-01-29T14:26:00Z">
              <w:r>
                <w:rPr>
                  <w:rFonts w:ascii="Arial" w:hAnsi="Arial"/>
                  <w:b/>
                  <w:sz w:val="18"/>
                  <w:lang w:eastAsia="ja-JP"/>
                </w:rPr>
                <w:t>IE type and reference</w:t>
              </w:r>
            </w:ins>
          </w:p>
        </w:tc>
        <w:tc>
          <w:tcPr>
            <w:tcW w:w="2478" w:type="dxa"/>
          </w:tcPr>
          <w:p w14:paraId="0B1CF61F" w14:textId="77777777" w:rsidR="002A7BC4" w:rsidRDefault="001A1386">
            <w:pPr>
              <w:keepNext/>
              <w:keepLines/>
              <w:spacing w:after="0"/>
              <w:jc w:val="center"/>
              <w:rPr>
                <w:ins w:id="667" w:author="QC-7" w:date="2020-01-29T14:26:00Z"/>
                <w:rFonts w:ascii="Arial" w:hAnsi="Arial"/>
                <w:b/>
                <w:sz w:val="18"/>
                <w:lang w:eastAsia="ja-JP"/>
              </w:rPr>
            </w:pPr>
            <w:ins w:id="668" w:author="QC-7" w:date="2020-01-29T14:26:00Z">
              <w:r>
                <w:rPr>
                  <w:rFonts w:ascii="Arial" w:hAnsi="Arial"/>
                  <w:b/>
                  <w:sz w:val="18"/>
                  <w:lang w:eastAsia="ja-JP"/>
                </w:rPr>
                <w:t>Semantics description</w:t>
              </w:r>
            </w:ins>
          </w:p>
        </w:tc>
      </w:tr>
      <w:tr w:rsidR="002A7BC4" w:rsidDel="00EA174F" w14:paraId="0690CA0F" w14:textId="763F682F">
        <w:trPr>
          <w:jc w:val="center"/>
          <w:ins w:id="669" w:author="QC-7" w:date="2020-01-29T14:26:00Z"/>
          <w:del w:id="670" w:author="QC-8" w:date="2020-02-11T10:45:00Z"/>
        </w:trPr>
        <w:tc>
          <w:tcPr>
            <w:tcW w:w="2552" w:type="dxa"/>
          </w:tcPr>
          <w:p w14:paraId="2B794476" w14:textId="2E396264" w:rsidR="002A7BC4" w:rsidDel="00EA174F" w:rsidRDefault="001A1386">
            <w:pPr>
              <w:keepNext/>
              <w:keepLines/>
              <w:spacing w:after="0"/>
              <w:rPr>
                <w:ins w:id="671" w:author="QC-7" w:date="2020-01-29T14:26:00Z"/>
                <w:del w:id="672" w:author="QC-8" w:date="2020-02-11T10:45:00Z"/>
                <w:rFonts w:ascii="Arial" w:hAnsi="Arial" w:cs="Arial"/>
                <w:bCs/>
                <w:sz w:val="18"/>
                <w:szCs w:val="14"/>
                <w:lang w:eastAsia="ja-JP"/>
              </w:rPr>
            </w:pPr>
            <w:commentRangeStart w:id="673"/>
            <w:commentRangeStart w:id="674"/>
            <w:ins w:id="675" w:author="QC-7" w:date="2020-01-29T14:38:00Z">
              <w:del w:id="676" w:author="QC-8" w:date="2020-02-11T10:45:00Z">
                <w:r w:rsidDel="00EA174F">
                  <w:rPr>
                    <w:rFonts w:ascii="Arial" w:hAnsi="Arial" w:cs="Arial"/>
                    <w:sz w:val="18"/>
                    <w:szCs w:val="14"/>
                    <w:lang w:eastAsia="ja-JP"/>
                  </w:rPr>
                  <w:delText>BackhaulOnly</w:delText>
                </w:r>
              </w:del>
            </w:ins>
          </w:p>
        </w:tc>
        <w:tc>
          <w:tcPr>
            <w:tcW w:w="1134" w:type="dxa"/>
          </w:tcPr>
          <w:p w14:paraId="66441D16" w14:textId="57FDC599" w:rsidR="002A7BC4" w:rsidDel="00EA174F" w:rsidRDefault="001A1386">
            <w:pPr>
              <w:keepNext/>
              <w:keepLines/>
              <w:spacing w:after="0"/>
              <w:rPr>
                <w:ins w:id="677" w:author="QC-7" w:date="2020-01-29T14:26:00Z"/>
                <w:del w:id="678" w:author="QC-8" w:date="2020-02-11T10:45:00Z"/>
                <w:rFonts w:ascii="Arial" w:hAnsi="Arial" w:cs="Arial"/>
                <w:bCs/>
                <w:sz w:val="18"/>
                <w:szCs w:val="14"/>
                <w:lang w:eastAsia="ja-JP"/>
              </w:rPr>
            </w:pPr>
            <w:ins w:id="679" w:author="QC-7" w:date="2020-01-29T14:38:00Z">
              <w:del w:id="680" w:author="QC-8" w:date="2020-02-11T10:45:00Z">
                <w:r w:rsidDel="00EA174F">
                  <w:rPr>
                    <w:rFonts w:ascii="Arial" w:hAnsi="Arial" w:cs="Arial"/>
                    <w:sz w:val="18"/>
                    <w:szCs w:val="14"/>
                    <w:lang w:eastAsia="ja-JP"/>
                  </w:rPr>
                  <w:delText>M</w:delText>
                </w:r>
              </w:del>
            </w:ins>
          </w:p>
        </w:tc>
        <w:tc>
          <w:tcPr>
            <w:tcW w:w="1212" w:type="dxa"/>
          </w:tcPr>
          <w:p w14:paraId="5E1CB400" w14:textId="36CC2591" w:rsidR="002A7BC4" w:rsidDel="00EA174F" w:rsidRDefault="001A1386">
            <w:pPr>
              <w:keepNext/>
              <w:keepLines/>
              <w:spacing w:after="0"/>
              <w:rPr>
                <w:ins w:id="681" w:author="QC-7" w:date="2020-01-29T14:26:00Z"/>
                <w:del w:id="682" w:author="QC-8" w:date="2020-02-11T10:45:00Z"/>
                <w:rFonts w:ascii="Arial" w:hAnsi="Arial" w:cs="Arial"/>
                <w:bCs/>
                <w:sz w:val="18"/>
                <w:szCs w:val="14"/>
                <w:lang w:eastAsia="ja-JP"/>
              </w:rPr>
            </w:pPr>
            <w:ins w:id="683" w:author="QC-7" w:date="2020-01-29T14:38:00Z">
              <w:del w:id="684" w:author="QC-8" w:date="2020-02-11T10:45:00Z">
                <w:r w:rsidDel="00EA174F">
                  <w:rPr>
                    <w:rFonts w:ascii="Arial" w:hAnsi="Arial" w:cs="Arial"/>
                    <w:i/>
                    <w:sz w:val="18"/>
                    <w:szCs w:val="14"/>
                    <w:lang w:eastAsia="ja-JP"/>
                  </w:rPr>
                  <w:delText>{true}</w:delText>
                </w:r>
              </w:del>
            </w:ins>
          </w:p>
        </w:tc>
        <w:tc>
          <w:tcPr>
            <w:tcW w:w="1980" w:type="dxa"/>
          </w:tcPr>
          <w:p w14:paraId="0E324A21" w14:textId="50C9EC43" w:rsidR="002A7BC4" w:rsidDel="00EA174F" w:rsidRDefault="002A7BC4">
            <w:pPr>
              <w:keepNext/>
              <w:keepLines/>
              <w:spacing w:after="0"/>
              <w:rPr>
                <w:ins w:id="685" w:author="QC-7" w:date="2020-01-29T14:26:00Z"/>
                <w:del w:id="686" w:author="QC-8" w:date="2020-02-11T10:45:00Z"/>
                <w:rFonts w:ascii="Arial" w:hAnsi="Arial" w:cs="Arial"/>
                <w:bCs/>
                <w:sz w:val="18"/>
                <w:szCs w:val="14"/>
                <w:lang w:eastAsia="ja-JP"/>
              </w:rPr>
            </w:pPr>
          </w:p>
        </w:tc>
        <w:commentRangeEnd w:id="673"/>
        <w:tc>
          <w:tcPr>
            <w:tcW w:w="2478" w:type="dxa"/>
          </w:tcPr>
          <w:p w14:paraId="3A529D92" w14:textId="22C4E2D9" w:rsidR="002A7BC4" w:rsidDel="00EA174F" w:rsidRDefault="001A1386">
            <w:pPr>
              <w:keepNext/>
              <w:keepLines/>
              <w:spacing w:after="0"/>
              <w:rPr>
                <w:ins w:id="687" w:author="QC-7" w:date="2020-01-29T14:26:00Z"/>
                <w:del w:id="688" w:author="QC-8" w:date="2020-02-11T10:45:00Z"/>
                <w:rFonts w:ascii="Arial" w:hAnsi="Arial" w:cs="Arial"/>
                <w:bCs/>
                <w:sz w:val="18"/>
                <w:szCs w:val="14"/>
                <w:lang w:eastAsia="ja-JP"/>
              </w:rPr>
            </w:pPr>
            <w:del w:id="689" w:author="QC-8" w:date="2020-02-11T10:45:00Z">
              <w:r w:rsidDel="00EA174F">
                <w:rPr>
                  <w:rStyle w:val="CommentReference"/>
                </w:rPr>
                <w:commentReference w:id="673"/>
              </w:r>
              <w:r w:rsidR="00EA174F" w:rsidDel="00EA174F">
                <w:rPr>
                  <w:rStyle w:val="CommentReference"/>
                </w:rPr>
                <w:commentReference w:id="674"/>
              </w:r>
            </w:del>
          </w:p>
        </w:tc>
      </w:tr>
      <w:commentRangeEnd w:id="674"/>
      <w:tr w:rsidR="002A7BC4" w14:paraId="5942CD1A" w14:textId="77777777">
        <w:trPr>
          <w:jc w:val="center"/>
          <w:ins w:id="690" w:author="QC-7" w:date="2020-01-29T14:26:00Z"/>
        </w:trPr>
        <w:tc>
          <w:tcPr>
            <w:tcW w:w="2552" w:type="dxa"/>
          </w:tcPr>
          <w:p w14:paraId="7BA444BD" w14:textId="04AB3488" w:rsidR="002A7BC4" w:rsidRDefault="001A1386">
            <w:pPr>
              <w:keepNext/>
              <w:keepLines/>
              <w:spacing w:after="0"/>
              <w:rPr>
                <w:ins w:id="691" w:author="QC-7" w:date="2020-01-29T14:26:00Z"/>
                <w:rFonts w:ascii="Arial" w:hAnsi="Arial" w:cs="Arial"/>
                <w:bCs/>
                <w:sz w:val="18"/>
                <w:szCs w:val="14"/>
                <w:lang w:eastAsia="ja-JP"/>
              </w:rPr>
            </w:pPr>
            <w:ins w:id="692" w:author="QC-7" w:date="2020-01-29T14:38:00Z">
              <w:del w:id="693" w:author="QC-8" w:date="2020-02-11T10:54:00Z">
                <w:r w:rsidDel="00BA42DF">
                  <w:rPr>
                    <w:rFonts w:ascii="Arial" w:hAnsi="Arial" w:cs="Arial"/>
                    <w:sz w:val="18"/>
                    <w:szCs w:val="14"/>
                    <w:lang w:eastAsia="ja-JP"/>
                  </w:rPr>
                  <w:delText>Duplex</w:delText>
                </w:r>
              </w:del>
            </w:ins>
            <w:ins w:id="694" w:author="QC-8" w:date="2020-02-11T10:54:00Z">
              <w:r w:rsidR="00BA42DF">
                <w:rPr>
                  <w:rFonts w:ascii="Arial" w:hAnsi="Arial" w:cs="Arial"/>
                  <w:sz w:val="18"/>
                  <w:szCs w:val="14"/>
                  <w:lang w:eastAsia="ja-JP"/>
                </w:rPr>
                <w:t>Multiplex</w:t>
              </w:r>
            </w:ins>
            <w:ins w:id="695" w:author="QC-7" w:date="2020-01-29T14:38:00Z">
              <w:r>
                <w:rPr>
                  <w:rFonts w:ascii="Arial" w:hAnsi="Arial" w:cs="Arial"/>
                  <w:sz w:val="18"/>
                  <w:szCs w:val="14"/>
                  <w:lang w:eastAsia="ja-JP"/>
                </w:rPr>
                <w:t>Info</w:t>
              </w:r>
            </w:ins>
          </w:p>
        </w:tc>
        <w:tc>
          <w:tcPr>
            <w:tcW w:w="1134" w:type="dxa"/>
          </w:tcPr>
          <w:p w14:paraId="67EDF5B4" w14:textId="77777777" w:rsidR="002A7BC4" w:rsidRDefault="001A1386">
            <w:pPr>
              <w:keepNext/>
              <w:keepLines/>
              <w:spacing w:after="0"/>
              <w:rPr>
                <w:ins w:id="696" w:author="QC-7" w:date="2020-01-29T14:26:00Z"/>
                <w:rFonts w:ascii="Arial" w:hAnsi="Arial" w:cs="Arial"/>
                <w:bCs/>
                <w:sz w:val="18"/>
                <w:szCs w:val="14"/>
                <w:lang w:eastAsia="ja-JP"/>
              </w:rPr>
            </w:pPr>
            <w:ins w:id="697" w:author="QC-7" w:date="2020-01-29T14:43:00Z">
              <w:r>
                <w:rPr>
                  <w:rFonts w:ascii="Arial" w:hAnsi="Arial" w:cs="Arial"/>
                  <w:sz w:val="18"/>
                  <w:szCs w:val="14"/>
                  <w:lang w:eastAsia="ja-JP"/>
                </w:rPr>
                <w:t>M</w:t>
              </w:r>
            </w:ins>
          </w:p>
        </w:tc>
        <w:tc>
          <w:tcPr>
            <w:tcW w:w="1212" w:type="dxa"/>
          </w:tcPr>
          <w:p w14:paraId="2EF7DBB9" w14:textId="77777777" w:rsidR="002A7BC4" w:rsidRDefault="002A7BC4">
            <w:pPr>
              <w:keepNext/>
              <w:keepLines/>
              <w:spacing w:after="0"/>
              <w:rPr>
                <w:ins w:id="698" w:author="QC-7" w:date="2020-01-29T14:26:00Z"/>
                <w:rFonts w:ascii="Arial" w:hAnsi="Arial" w:cs="Arial"/>
                <w:bCs/>
                <w:sz w:val="18"/>
                <w:szCs w:val="14"/>
                <w:lang w:eastAsia="ja-JP"/>
              </w:rPr>
            </w:pPr>
          </w:p>
        </w:tc>
        <w:tc>
          <w:tcPr>
            <w:tcW w:w="1980" w:type="dxa"/>
          </w:tcPr>
          <w:p w14:paraId="75B5202B" w14:textId="77777777" w:rsidR="002A7BC4" w:rsidRDefault="001A1386">
            <w:pPr>
              <w:keepNext/>
              <w:keepLines/>
              <w:spacing w:after="0"/>
              <w:rPr>
                <w:ins w:id="699" w:author="QC-7" w:date="2020-01-29T14:26:00Z"/>
                <w:rFonts w:ascii="Arial" w:hAnsi="Arial" w:cs="Arial"/>
                <w:bCs/>
                <w:sz w:val="18"/>
                <w:szCs w:val="14"/>
                <w:lang w:eastAsia="ja-JP"/>
              </w:rPr>
            </w:pPr>
            <w:ins w:id="700" w:author="QC-7" w:date="2020-01-29T14:38:00Z">
              <w:r>
                <w:rPr>
                  <w:rFonts w:ascii="Arial" w:hAnsi="Arial" w:cs="Arial"/>
                  <w:sz w:val="18"/>
                  <w:szCs w:val="14"/>
                  <w:lang w:eastAsia="ja-JP"/>
                </w:rPr>
                <w:t>9.3.x.y</w:t>
              </w:r>
            </w:ins>
            <w:ins w:id="701" w:author="QC-7" w:date="2020-01-30T15:04:00Z">
              <w:r>
                <w:rPr>
                  <w:rFonts w:ascii="Arial" w:hAnsi="Arial" w:cs="Arial"/>
                  <w:sz w:val="18"/>
                  <w:szCs w:val="14"/>
                  <w:lang w:eastAsia="ja-JP"/>
                </w:rPr>
                <w:t>+3</w:t>
              </w:r>
            </w:ins>
          </w:p>
        </w:tc>
        <w:tc>
          <w:tcPr>
            <w:tcW w:w="2478" w:type="dxa"/>
          </w:tcPr>
          <w:p w14:paraId="40A01B44" w14:textId="4C092D31" w:rsidR="002A7BC4" w:rsidRDefault="001A1386">
            <w:pPr>
              <w:keepNext/>
              <w:keepLines/>
              <w:spacing w:after="0"/>
              <w:rPr>
                <w:ins w:id="702" w:author="QC-7" w:date="2020-01-29T14:26:00Z"/>
                <w:rFonts w:ascii="Arial" w:hAnsi="Arial" w:cs="Arial"/>
                <w:bCs/>
                <w:sz w:val="18"/>
                <w:szCs w:val="14"/>
                <w:lang w:eastAsia="ja-JP"/>
              </w:rPr>
            </w:pPr>
            <w:ins w:id="703" w:author="QC-7" w:date="2020-01-29T14:38:00Z">
              <w:r>
                <w:rPr>
                  <w:rFonts w:ascii="Arial" w:hAnsi="Arial" w:cs="Arial"/>
                  <w:sz w:val="18"/>
                  <w:szCs w:val="14"/>
                  <w:lang w:eastAsia="ja-JP"/>
                </w:rPr>
                <w:t xml:space="preserve">Contains information on </w:t>
              </w:r>
              <w:del w:id="704" w:author="QC-8" w:date="2020-02-11T10:54:00Z">
                <w:r w:rsidDel="00BA42DF">
                  <w:rPr>
                    <w:rFonts w:ascii="Arial" w:hAnsi="Arial" w:cs="Arial"/>
                    <w:sz w:val="18"/>
                    <w:szCs w:val="14"/>
                    <w:lang w:eastAsia="ja-JP"/>
                  </w:rPr>
                  <w:delText>du</w:delText>
                </w:r>
              </w:del>
            </w:ins>
            <w:ins w:id="705" w:author="QC-8" w:date="2020-02-11T10:54:00Z">
              <w:r w:rsidR="00BA42DF">
                <w:rPr>
                  <w:rFonts w:ascii="Arial" w:hAnsi="Arial" w:cs="Arial"/>
                  <w:sz w:val="18"/>
                  <w:szCs w:val="14"/>
                  <w:lang w:eastAsia="ja-JP"/>
                </w:rPr>
                <w:t>multi</w:t>
              </w:r>
            </w:ins>
            <w:ins w:id="706" w:author="QC-7" w:date="2020-01-29T14:38:00Z">
              <w:r>
                <w:rPr>
                  <w:rFonts w:ascii="Arial" w:hAnsi="Arial" w:cs="Arial"/>
                  <w:sz w:val="18"/>
                  <w:szCs w:val="14"/>
                  <w:lang w:eastAsia="ja-JP"/>
                </w:rPr>
                <w:t>plexing with cells configured for collocated IAB-MT</w:t>
              </w:r>
            </w:ins>
          </w:p>
        </w:tc>
      </w:tr>
      <w:tr w:rsidR="002A7BC4" w14:paraId="312FAD20" w14:textId="77777777">
        <w:trPr>
          <w:jc w:val="center"/>
          <w:ins w:id="707" w:author="QC-7" w:date="2020-01-29T14:26:00Z"/>
        </w:trPr>
        <w:tc>
          <w:tcPr>
            <w:tcW w:w="2552" w:type="dxa"/>
          </w:tcPr>
          <w:p w14:paraId="72C350A2" w14:textId="77777777" w:rsidR="002A7BC4" w:rsidRDefault="001A1386">
            <w:pPr>
              <w:keepNext/>
              <w:keepLines/>
              <w:spacing w:after="0"/>
              <w:rPr>
                <w:ins w:id="708" w:author="QC-7" w:date="2020-01-29T14:26:00Z"/>
                <w:rFonts w:ascii="Arial" w:hAnsi="Arial" w:cs="Arial"/>
                <w:bCs/>
                <w:sz w:val="18"/>
                <w:szCs w:val="14"/>
                <w:lang w:eastAsia="ja-JP"/>
              </w:rPr>
            </w:pPr>
            <w:ins w:id="709" w:author="QC-7" w:date="2020-01-29T14:38:00Z">
              <w:r>
                <w:rPr>
                  <w:rFonts w:ascii="Arial" w:hAnsi="Arial" w:cs="Arial"/>
                  <w:sz w:val="18"/>
                  <w:szCs w:val="14"/>
                  <w:lang w:eastAsia="ja-JP"/>
                </w:rPr>
                <w:t>IAB STC Info</w:t>
              </w:r>
            </w:ins>
          </w:p>
        </w:tc>
        <w:tc>
          <w:tcPr>
            <w:tcW w:w="1134" w:type="dxa"/>
          </w:tcPr>
          <w:p w14:paraId="49F95029" w14:textId="77777777" w:rsidR="002A7BC4" w:rsidRDefault="001A1386">
            <w:pPr>
              <w:keepNext/>
              <w:keepLines/>
              <w:spacing w:after="0"/>
              <w:rPr>
                <w:ins w:id="710" w:author="QC-7" w:date="2020-01-29T14:26:00Z"/>
                <w:rFonts w:ascii="Arial" w:hAnsi="Arial" w:cs="Arial"/>
                <w:bCs/>
                <w:sz w:val="18"/>
                <w:szCs w:val="14"/>
                <w:lang w:eastAsia="ja-JP"/>
              </w:rPr>
            </w:pPr>
            <w:ins w:id="711" w:author="QC-7" w:date="2020-01-29T14:43:00Z">
              <w:r>
                <w:rPr>
                  <w:rFonts w:ascii="Arial" w:hAnsi="Arial" w:cs="Arial"/>
                  <w:sz w:val="18"/>
                  <w:szCs w:val="14"/>
                  <w:lang w:eastAsia="ja-JP"/>
                </w:rPr>
                <w:t>M</w:t>
              </w:r>
            </w:ins>
          </w:p>
        </w:tc>
        <w:tc>
          <w:tcPr>
            <w:tcW w:w="1212" w:type="dxa"/>
          </w:tcPr>
          <w:p w14:paraId="7C8511BA" w14:textId="77777777" w:rsidR="002A7BC4" w:rsidRDefault="002A7BC4">
            <w:pPr>
              <w:keepNext/>
              <w:keepLines/>
              <w:spacing w:after="0"/>
              <w:rPr>
                <w:ins w:id="712" w:author="QC-7" w:date="2020-01-29T14:26:00Z"/>
                <w:rFonts w:ascii="Arial" w:hAnsi="Arial" w:cs="Arial"/>
                <w:bCs/>
                <w:sz w:val="18"/>
                <w:szCs w:val="14"/>
                <w:lang w:eastAsia="ja-JP"/>
              </w:rPr>
            </w:pPr>
          </w:p>
        </w:tc>
        <w:tc>
          <w:tcPr>
            <w:tcW w:w="1980" w:type="dxa"/>
          </w:tcPr>
          <w:p w14:paraId="18060ECC" w14:textId="77777777" w:rsidR="002A7BC4" w:rsidRDefault="001A1386">
            <w:pPr>
              <w:keepNext/>
              <w:keepLines/>
              <w:spacing w:after="0"/>
              <w:rPr>
                <w:ins w:id="713" w:author="QC-7" w:date="2020-01-29T14:26:00Z"/>
                <w:rFonts w:ascii="Arial" w:hAnsi="Arial" w:cs="Arial"/>
                <w:bCs/>
                <w:sz w:val="18"/>
                <w:szCs w:val="14"/>
                <w:lang w:eastAsia="ja-JP"/>
              </w:rPr>
            </w:pPr>
            <w:ins w:id="714" w:author="QC-7" w:date="2020-01-29T14:38:00Z">
              <w:r>
                <w:rPr>
                  <w:rFonts w:ascii="Arial" w:hAnsi="Arial" w:cs="Arial"/>
                  <w:sz w:val="18"/>
                  <w:szCs w:val="14"/>
                  <w:lang w:eastAsia="ja-JP"/>
                </w:rPr>
                <w:t>9.3.x.y+</w:t>
              </w:r>
            </w:ins>
            <w:ins w:id="715" w:author="QC-7" w:date="2020-01-30T15:04:00Z">
              <w:r>
                <w:rPr>
                  <w:rFonts w:ascii="Arial" w:hAnsi="Arial" w:cs="Arial"/>
                  <w:sz w:val="18"/>
                  <w:szCs w:val="14"/>
                  <w:lang w:eastAsia="ja-JP"/>
                </w:rPr>
                <w:t>4</w:t>
              </w:r>
            </w:ins>
          </w:p>
        </w:tc>
        <w:tc>
          <w:tcPr>
            <w:tcW w:w="2478" w:type="dxa"/>
          </w:tcPr>
          <w:p w14:paraId="3B727643" w14:textId="77777777" w:rsidR="002A7BC4" w:rsidRDefault="001A1386">
            <w:pPr>
              <w:keepNext/>
              <w:keepLines/>
              <w:spacing w:after="0"/>
              <w:rPr>
                <w:ins w:id="716" w:author="QC-7" w:date="2020-01-29T14:26:00Z"/>
                <w:rFonts w:ascii="Arial" w:hAnsi="Arial" w:cs="Arial"/>
                <w:bCs/>
                <w:sz w:val="18"/>
                <w:szCs w:val="14"/>
                <w:lang w:eastAsia="ja-JP"/>
              </w:rPr>
            </w:pPr>
            <w:ins w:id="717" w:author="QC-7" w:date="2020-01-29T15:32:00Z">
              <w:r>
                <w:rPr>
                  <w:rFonts w:ascii="Arial" w:hAnsi="Arial" w:cs="Arial"/>
                  <w:bCs/>
                  <w:sz w:val="18"/>
                  <w:szCs w:val="14"/>
                  <w:lang w:eastAsia="ja-JP"/>
                </w:rPr>
                <w:t>Contains information on STC configuration on gNB DU</w:t>
              </w:r>
            </w:ins>
          </w:p>
        </w:tc>
      </w:tr>
    </w:tbl>
    <w:p w14:paraId="0D1174BA" w14:textId="77777777" w:rsidR="002A7BC4" w:rsidRDefault="002A7BC4">
      <w:pPr>
        <w:rPr>
          <w:ins w:id="718" w:author="QC-7" w:date="2020-01-29T14:25:00Z"/>
        </w:rPr>
      </w:pPr>
    </w:p>
    <w:p w14:paraId="71B7BDB6" w14:textId="77777777" w:rsidR="002A7BC4" w:rsidRDefault="001A1386">
      <w:pPr>
        <w:pStyle w:val="Heading4"/>
        <w:rPr>
          <w:ins w:id="719" w:author="QC-7" w:date="2020-01-29T14:26:00Z"/>
        </w:rPr>
      </w:pPr>
      <w:bookmarkStart w:id="720" w:name="OLE_LINK82"/>
      <w:ins w:id="721" w:author="QC-7" w:date="2020-01-29T14:26:00Z">
        <w:r>
          <w:t>9.3.x.y</w:t>
        </w:r>
      </w:ins>
      <w:bookmarkEnd w:id="720"/>
      <w:ins w:id="722" w:author="QC-7" w:date="2020-01-29T14:37:00Z">
        <w:r>
          <w:t>+1</w:t>
        </w:r>
      </w:ins>
      <w:ins w:id="723" w:author="QC-7" w:date="2020-01-29T14:26:00Z">
        <w:r>
          <w:tab/>
          <w:t xml:space="preserve">IAB Info gNB </w:t>
        </w:r>
      </w:ins>
      <w:ins w:id="724" w:author="QC-7" w:date="2020-01-29T14:37:00Z">
        <w:r>
          <w:t>C</w:t>
        </w:r>
      </w:ins>
      <w:ins w:id="725" w:author="QC-7" w:date="2020-01-29T14:26:00Z">
        <w:r>
          <w:t>U</w:t>
        </w:r>
      </w:ins>
    </w:p>
    <w:p w14:paraId="30F5ED86" w14:textId="77777777" w:rsidR="002A7BC4" w:rsidRDefault="001A1386">
      <w:pPr>
        <w:rPr>
          <w:ins w:id="726" w:author="QC-7" w:date="2020-01-29T14:26:00Z"/>
          <w:rFonts w:ascii="Arial" w:hAnsi="Arial" w:cs="Arial"/>
          <w:sz w:val="20"/>
          <w:szCs w:val="20"/>
        </w:rPr>
      </w:pPr>
      <w:ins w:id="727" w:author="QC-7" w:date="2020-01-29T14:26:00Z">
        <w:r>
          <w:t>This IE contains</w:t>
        </w:r>
      </w:ins>
      <w:ins w:id="728" w:author="QC-7" w:date="2020-01-29T14:40:00Z">
        <w:r>
          <w:t xml:space="preserve"> cell-specific</w:t>
        </w:r>
      </w:ins>
      <w:ins w:id="729" w:author="QC-7" w:date="2020-01-29T14:26:00Z">
        <w:r>
          <w:t xml:space="preserve">IAB-related </w:t>
        </w:r>
        <w:r>
          <w:rPr>
            <w:rFonts w:cs="Arial"/>
            <w:szCs w:val="18"/>
            <w:lang w:eastAsia="ja-JP"/>
          </w:rPr>
          <w:t xml:space="preserve">information sent by the gNB </w:t>
        </w:r>
      </w:ins>
      <w:ins w:id="730" w:author="QC-7" w:date="2020-01-29T14:37:00Z">
        <w:r>
          <w:rPr>
            <w:rFonts w:cs="Arial"/>
            <w:szCs w:val="18"/>
            <w:lang w:eastAsia="ja-JP"/>
          </w:rPr>
          <w:t>C</w:t>
        </w:r>
      </w:ins>
      <w:ins w:id="731" w:author="QC-7" w:date="2020-01-29T14:26:00Z">
        <w:r>
          <w:rPr>
            <w:rFonts w:cs="Arial"/>
            <w:szCs w:val="18"/>
            <w:lang w:eastAsia="ja-JP"/>
          </w:rPr>
          <w:t xml:space="preserve">U to the gNB </w:t>
        </w:r>
      </w:ins>
      <w:ins w:id="732" w:author="QC-7" w:date="2020-01-29T14:37:00Z">
        <w:r>
          <w:rPr>
            <w:rFonts w:cs="Arial"/>
            <w:szCs w:val="18"/>
            <w:lang w:eastAsia="ja-JP"/>
          </w:rPr>
          <w:t>D</w:t>
        </w:r>
      </w:ins>
      <w:ins w:id="733" w:author="QC-7" w:date="2020-01-29T14:26:00Z">
        <w:r>
          <w:rPr>
            <w:rFonts w:cs="Arial"/>
            <w:szCs w:val="18"/>
            <w:lang w:eastAsia="ja-JP"/>
          </w:rPr>
          <w:t>U</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2A7BC4" w14:paraId="32584674" w14:textId="77777777">
        <w:trPr>
          <w:jc w:val="center"/>
          <w:ins w:id="734" w:author="QC-7" w:date="2020-01-29T14:26:00Z"/>
        </w:trPr>
        <w:tc>
          <w:tcPr>
            <w:tcW w:w="2552" w:type="dxa"/>
          </w:tcPr>
          <w:p w14:paraId="65A5F1A3" w14:textId="77777777" w:rsidR="002A7BC4" w:rsidRDefault="001A1386">
            <w:pPr>
              <w:keepNext/>
              <w:keepLines/>
              <w:spacing w:after="0"/>
              <w:jc w:val="center"/>
              <w:rPr>
                <w:ins w:id="735" w:author="QC-7" w:date="2020-01-29T14:26:00Z"/>
                <w:rFonts w:ascii="Arial" w:hAnsi="Arial"/>
                <w:b/>
                <w:sz w:val="18"/>
                <w:lang w:eastAsia="ja-JP"/>
              </w:rPr>
            </w:pPr>
            <w:ins w:id="736" w:author="QC-7" w:date="2020-01-29T14:26:00Z">
              <w:r>
                <w:rPr>
                  <w:rFonts w:ascii="Arial" w:hAnsi="Arial"/>
                  <w:b/>
                  <w:sz w:val="18"/>
                  <w:lang w:eastAsia="ja-JP"/>
                </w:rPr>
                <w:t>IE/Group Name</w:t>
              </w:r>
            </w:ins>
          </w:p>
        </w:tc>
        <w:tc>
          <w:tcPr>
            <w:tcW w:w="1134" w:type="dxa"/>
          </w:tcPr>
          <w:p w14:paraId="2A33F0C1" w14:textId="77777777" w:rsidR="002A7BC4" w:rsidRDefault="001A1386">
            <w:pPr>
              <w:keepNext/>
              <w:keepLines/>
              <w:spacing w:after="0"/>
              <w:jc w:val="center"/>
              <w:rPr>
                <w:ins w:id="737" w:author="QC-7" w:date="2020-01-29T14:26:00Z"/>
                <w:rFonts w:ascii="Arial" w:hAnsi="Arial"/>
                <w:b/>
                <w:sz w:val="18"/>
                <w:lang w:eastAsia="ja-JP"/>
              </w:rPr>
            </w:pPr>
            <w:ins w:id="738" w:author="QC-7" w:date="2020-01-29T14:26:00Z">
              <w:r>
                <w:rPr>
                  <w:rFonts w:ascii="Arial" w:hAnsi="Arial"/>
                  <w:b/>
                  <w:sz w:val="18"/>
                  <w:lang w:eastAsia="ja-JP"/>
                </w:rPr>
                <w:t>Presence</w:t>
              </w:r>
            </w:ins>
          </w:p>
        </w:tc>
        <w:tc>
          <w:tcPr>
            <w:tcW w:w="1212" w:type="dxa"/>
          </w:tcPr>
          <w:p w14:paraId="25A7DD3A" w14:textId="77777777" w:rsidR="002A7BC4" w:rsidRDefault="001A1386">
            <w:pPr>
              <w:keepNext/>
              <w:keepLines/>
              <w:spacing w:after="0"/>
              <w:jc w:val="center"/>
              <w:rPr>
                <w:ins w:id="739" w:author="QC-7" w:date="2020-01-29T14:26:00Z"/>
                <w:rFonts w:ascii="Arial" w:hAnsi="Arial"/>
                <w:b/>
                <w:sz w:val="18"/>
                <w:lang w:eastAsia="ja-JP"/>
              </w:rPr>
            </w:pPr>
            <w:ins w:id="740" w:author="QC-7" w:date="2020-01-29T14:26:00Z">
              <w:r>
                <w:rPr>
                  <w:rFonts w:ascii="Arial" w:hAnsi="Arial"/>
                  <w:b/>
                  <w:sz w:val="18"/>
                  <w:lang w:eastAsia="ja-JP"/>
                </w:rPr>
                <w:t>Range</w:t>
              </w:r>
            </w:ins>
          </w:p>
        </w:tc>
        <w:tc>
          <w:tcPr>
            <w:tcW w:w="1980" w:type="dxa"/>
          </w:tcPr>
          <w:p w14:paraId="33DECDFE" w14:textId="77777777" w:rsidR="002A7BC4" w:rsidRDefault="001A1386">
            <w:pPr>
              <w:keepNext/>
              <w:keepLines/>
              <w:spacing w:after="0"/>
              <w:jc w:val="center"/>
              <w:rPr>
                <w:ins w:id="741" w:author="QC-7" w:date="2020-01-29T14:26:00Z"/>
                <w:rFonts w:ascii="Arial" w:hAnsi="Arial"/>
                <w:b/>
                <w:sz w:val="18"/>
                <w:lang w:eastAsia="ja-JP"/>
              </w:rPr>
            </w:pPr>
            <w:ins w:id="742" w:author="QC-7" w:date="2020-01-29T14:26:00Z">
              <w:r>
                <w:rPr>
                  <w:rFonts w:ascii="Arial" w:hAnsi="Arial"/>
                  <w:b/>
                  <w:sz w:val="18"/>
                  <w:lang w:eastAsia="ja-JP"/>
                </w:rPr>
                <w:t>IE type and reference</w:t>
              </w:r>
            </w:ins>
          </w:p>
        </w:tc>
        <w:tc>
          <w:tcPr>
            <w:tcW w:w="2478" w:type="dxa"/>
          </w:tcPr>
          <w:p w14:paraId="05914D89" w14:textId="77777777" w:rsidR="002A7BC4" w:rsidRDefault="001A1386">
            <w:pPr>
              <w:keepNext/>
              <w:keepLines/>
              <w:spacing w:after="0"/>
              <w:jc w:val="center"/>
              <w:rPr>
                <w:ins w:id="743" w:author="QC-7" w:date="2020-01-29T14:26:00Z"/>
                <w:rFonts w:ascii="Arial" w:hAnsi="Arial"/>
                <w:b/>
                <w:sz w:val="18"/>
                <w:lang w:eastAsia="ja-JP"/>
              </w:rPr>
            </w:pPr>
            <w:ins w:id="744" w:author="QC-7" w:date="2020-01-29T14:26:00Z">
              <w:r>
                <w:rPr>
                  <w:rFonts w:ascii="Arial" w:hAnsi="Arial"/>
                  <w:b/>
                  <w:sz w:val="18"/>
                  <w:lang w:eastAsia="ja-JP"/>
                </w:rPr>
                <w:t>Semantics description</w:t>
              </w:r>
            </w:ins>
          </w:p>
        </w:tc>
      </w:tr>
      <w:tr w:rsidR="002A7BC4" w14:paraId="6E50B7EE" w14:textId="77777777">
        <w:trPr>
          <w:jc w:val="center"/>
          <w:ins w:id="745" w:author="QC-7" w:date="2020-01-29T14:26:00Z"/>
        </w:trPr>
        <w:tc>
          <w:tcPr>
            <w:tcW w:w="2552" w:type="dxa"/>
          </w:tcPr>
          <w:p w14:paraId="7F93A721" w14:textId="77777777" w:rsidR="002A7BC4" w:rsidRDefault="001A1386">
            <w:pPr>
              <w:keepNext/>
              <w:keepLines/>
              <w:spacing w:after="0"/>
              <w:rPr>
                <w:ins w:id="746" w:author="QC-7" w:date="2020-01-29T14:26:00Z"/>
                <w:rFonts w:ascii="Arial" w:hAnsi="Arial"/>
                <w:bCs/>
                <w:sz w:val="18"/>
                <w:lang w:eastAsia="ja-JP"/>
              </w:rPr>
            </w:pPr>
            <w:ins w:id="747" w:author="QC-7" w:date="2020-01-29T14:41:00Z">
              <w:r>
                <w:rPr>
                  <w:rFonts w:ascii="Arial" w:hAnsi="Arial" w:cs="Arial"/>
                  <w:sz w:val="18"/>
                  <w:szCs w:val="18"/>
                  <w:lang w:eastAsia="ja-JP"/>
                </w:rPr>
                <w:t>IAB STC Info</w:t>
              </w:r>
            </w:ins>
          </w:p>
        </w:tc>
        <w:tc>
          <w:tcPr>
            <w:tcW w:w="1134" w:type="dxa"/>
          </w:tcPr>
          <w:p w14:paraId="5E7F98C5" w14:textId="77777777" w:rsidR="002A7BC4" w:rsidRDefault="001A1386">
            <w:pPr>
              <w:keepNext/>
              <w:keepLines/>
              <w:spacing w:after="0"/>
              <w:rPr>
                <w:ins w:id="748" w:author="QC-7" w:date="2020-01-29T14:26:00Z"/>
                <w:rFonts w:ascii="Arial" w:hAnsi="Arial"/>
                <w:bCs/>
                <w:sz w:val="18"/>
                <w:lang w:eastAsia="ja-JP"/>
              </w:rPr>
            </w:pPr>
            <w:ins w:id="749" w:author="QC-7" w:date="2020-01-30T17:10:00Z">
              <w:r>
                <w:rPr>
                  <w:rFonts w:ascii="Arial" w:hAnsi="Arial" w:cs="Arial"/>
                  <w:sz w:val="18"/>
                  <w:szCs w:val="18"/>
                  <w:lang w:eastAsia="ja-JP"/>
                </w:rPr>
                <w:t>O</w:t>
              </w:r>
            </w:ins>
          </w:p>
        </w:tc>
        <w:tc>
          <w:tcPr>
            <w:tcW w:w="1212" w:type="dxa"/>
          </w:tcPr>
          <w:p w14:paraId="60149A1A" w14:textId="77777777" w:rsidR="002A7BC4" w:rsidRDefault="002A7BC4">
            <w:pPr>
              <w:keepNext/>
              <w:keepLines/>
              <w:spacing w:after="0"/>
              <w:rPr>
                <w:ins w:id="750" w:author="QC-7" w:date="2020-01-29T14:26:00Z"/>
                <w:rFonts w:ascii="Arial" w:hAnsi="Arial"/>
                <w:bCs/>
                <w:sz w:val="18"/>
                <w:lang w:eastAsia="ja-JP"/>
              </w:rPr>
            </w:pPr>
          </w:p>
        </w:tc>
        <w:tc>
          <w:tcPr>
            <w:tcW w:w="1980" w:type="dxa"/>
          </w:tcPr>
          <w:p w14:paraId="1168BDCD" w14:textId="77777777" w:rsidR="002A7BC4" w:rsidRDefault="001A1386">
            <w:pPr>
              <w:keepNext/>
              <w:keepLines/>
              <w:spacing w:after="0"/>
              <w:rPr>
                <w:ins w:id="751" w:author="QC-7" w:date="2020-01-29T14:26:00Z"/>
                <w:rFonts w:ascii="Arial" w:hAnsi="Arial"/>
                <w:bCs/>
                <w:sz w:val="18"/>
                <w:lang w:eastAsia="ja-JP"/>
              </w:rPr>
            </w:pPr>
            <w:ins w:id="752" w:author="QC-7" w:date="2020-01-29T14:41:00Z">
              <w:r>
                <w:rPr>
                  <w:rFonts w:ascii="Arial" w:hAnsi="Arial" w:cs="Arial"/>
                  <w:sz w:val="18"/>
                  <w:szCs w:val="18"/>
                  <w:lang w:eastAsia="ja-JP"/>
                </w:rPr>
                <w:t>9.3.x.y+</w:t>
              </w:r>
            </w:ins>
            <w:ins w:id="753" w:author="QC-7" w:date="2020-01-30T15:05:00Z">
              <w:r>
                <w:rPr>
                  <w:rFonts w:ascii="Arial" w:hAnsi="Arial" w:cs="Arial"/>
                  <w:sz w:val="18"/>
                  <w:szCs w:val="18"/>
                  <w:lang w:eastAsia="ja-JP"/>
                </w:rPr>
                <w:t>4</w:t>
              </w:r>
            </w:ins>
          </w:p>
        </w:tc>
        <w:tc>
          <w:tcPr>
            <w:tcW w:w="2478" w:type="dxa"/>
          </w:tcPr>
          <w:p w14:paraId="7A461997" w14:textId="3461C3C0" w:rsidR="002A7BC4" w:rsidRDefault="001A1386">
            <w:pPr>
              <w:keepNext/>
              <w:keepLines/>
              <w:spacing w:after="0"/>
              <w:rPr>
                <w:ins w:id="754" w:author="QC-7" w:date="2020-01-29T14:26:00Z"/>
                <w:rFonts w:ascii="Arial" w:hAnsi="Arial"/>
                <w:bCs/>
                <w:sz w:val="18"/>
                <w:lang w:eastAsia="ja-JP"/>
              </w:rPr>
            </w:pPr>
            <w:ins w:id="755" w:author="QC-7" w:date="2020-01-29T15:32:00Z">
              <w:r>
                <w:rPr>
                  <w:rFonts w:ascii="Arial" w:hAnsi="Arial" w:cs="Arial"/>
                  <w:bCs/>
                  <w:sz w:val="18"/>
                  <w:szCs w:val="14"/>
                  <w:lang w:eastAsia="ja-JP"/>
                </w:rPr>
                <w:t xml:space="preserve">Contains STC </w:t>
              </w:r>
            </w:ins>
            <w:commentRangeStart w:id="756"/>
            <w:ins w:id="757" w:author="Huawei" w:date="2020-02-12T17:15:00Z">
              <w:r w:rsidR="00EB19D2">
                <w:rPr>
                  <w:rFonts w:ascii="Arial" w:hAnsi="Arial" w:cs="Arial"/>
                  <w:bCs/>
                  <w:sz w:val="18"/>
                  <w:szCs w:val="14"/>
                  <w:lang w:eastAsia="ja-JP"/>
                </w:rPr>
                <w:t>(</w:t>
              </w:r>
            </w:ins>
            <w:ins w:id="758" w:author="QC-7" w:date="2020-01-29T15:32:00Z">
              <w:r>
                <w:rPr>
                  <w:rFonts w:ascii="Arial" w:hAnsi="Arial" w:cs="Arial"/>
                  <w:bCs/>
                  <w:sz w:val="18"/>
                  <w:szCs w:val="14"/>
                  <w:lang w:eastAsia="ja-JP"/>
                </w:rPr>
                <w:t>re</w:t>
              </w:r>
            </w:ins>
            <w:ins w:id="759" w:author="Huawei" w:date="2020-02-12T17:15:00Z">
              <w:r w:rsidR="00EB19D2">
                <w:rPr>
                  <w:rFonts w:ascii="Arial" w:hAnsi="Arial" w:cs="Arial"/>
                  <w:bCs/>
                  <w:sz w:val="18"/>
                  <w:szCs w:val="14"/>
                  <w:lang w:eastAsia="ja-JP"/>
                </w:rPr>
                <w:t>-)</w:t>
              </w:r>
            </w:ins>
            <w:ins w:id="760" w:author="QC-7" w:date="2020-01-29T15:32:00Z">
              <w:r>
                <w:rPr>
                  <w:rFonts w:ascii="Arial" w:hAnsi="Arial" w:cs="Arial"/>
                  <w:bCs/>
                  <w:sz w:val="18"/>
                  <w:szCs w:val="14"/>
                  <w:lang w:eastAsia="ja-JP"/>
                </w:rPr>
                <w:t>configuration</w:t>
              </w:r>
            </w:ins>
            <w:commentRangeEnd w:id="756"/>
            <w:r w:rsidR="00EB19D2">
              <w:rPr>
                <w:rStyle w:val="CommentReference"/>
              </w:rPr>
              <w:commentReference w:id="756"/>
            </w:r>
            <w:ins w:id="761" w:author="QC-7" w:date="2020-01-29T15:32:00Z">
              <w:r>
                <w:rPr>
                  <w:rFonts w:ascii="Arial" w:hAnsi="Arial" w:cs="Arial"/>
                  <w:bCs/>
                  <w:sz w:val="18"/>
                  <w:szCs w:val="14"/>
                  <w:lang w:eastAsia="ja-JP"/>
                </w:rPr>
                <w:t xml:space="preserve"> of gNB DU</w:t>
              </w:r>
            </w:ins>
          </w:p>
        </w:tc>
      </w:tr>
      <w:tr w:rsidR="002A7BC4" w14:paraId="77A06EDE" w14:textId="77777777">
        <w:trPr>
          <w:jc w:val="center"/>
          <w:ins w:id="762" w:author="QC-7" w:date="2020-01-29T14:26:00Z"/>
        </w:trPr>
        <w:tc>
          <w:tcPr>
            <w:tcW w:w="2552" w:type="dxa"/>
          </w:tcPr>
          <w:p w14:paraId="29AD0BE4" w14:textId="78E98640" w:rsidR="002A7BC4" w:rsidRDefault="001A1386">
            <w:pPr>
              <w:keepNext/>
              <w:keepLines/>
              <w:spacing w:after="0"/>
              <w:rPr>
                <w:ins w:id="763" w:author="QC-7" w:date="2020-01-29T14:26:00Z"/>
                <w:rFonts w:ascii="Arial" w:hAnsi="Arial"/>
                <w:bCs/>
                <w:sz w:val="18"/>
                <w:lang w:eastAsia="ja-JP"/>
              </w:rPr>
            </w:pPr>
            <w:ins w:id="764" w:author="QC-7" w:date="2020-01-29T14:43:00Z">
              <w:del w:id="765" w:author="QC-8" w:date="2020-02-11T10:58:00Z">
                <w:r w:rsidDel="008E4986">
                  <w:rPr>
                    <w:rFonts w:ascii="Arial" w:hAnsi="Arial"/>
                    <w:bCs/>
                    <w:sz w:val="18"/>
                    <w:lang w:eastAsia="ja-JP"/>
                  </w:rPr>
                  <w:delText>BH</w:delText>
                </w:r>
              </w:del>
            </w:ins>
            <w:ins w:id="766" w:author="QC-8" w:date="2020-02-11T10:58:00Z">
              <w:r w:rsidR="008E4986">
                <w:rPr>
                  <w:rFonts w:ascii="Arial" w:hAnsi="Arial"/>
                  <w:bCs/>
                  <w:sz w:val="18"/>
                  <w:lang w:eastAsia="ja-JP"/>
                </w:rPr>
                <w:t>gNB-DU</w:t>
              </w:r>
            </w:ins>
            <w:ins w:id="767" w:author="QC-7" w:date="2020-01-29T14:42:00Z">
              <w:r>
                <w:rPr>
                  <w:rFonts w:ascii="Arial" w:hAnsi="Arial"/>
                  <w:bCs/>
                  <w:sz w:val="18"/>
                  <w:lang w:eastAsia="ja-JP"/>
                </w:rPr>
                <w:t xml:space="preserve"> Resource Configuration</w:t>
              </w:r>
            </w:ins>
          </w:p>
        </w:tc>
        <w:tc>
          <w:tcPr>
            <w:tcW w:w="1134" w:type="dxa"/>
          </w:tcPr>
          <w:p w14:paraId="6EADE8FD" w14:textId="77777777" w:rsidR="002A7BC4" w:rsidRDefault="001A1386">
            <w:pPr>
              <w:keepNext/>
              <w:keepLines/>
              <w:spacing w:after="0"/>
              <w:rPr>
                <w:ins w:id="768" w:author="QC-7" w:date="2020-01-29T14:26:00Z"/>
                <w:rFonts w:ascii="Arial" w:hAnsi="Arial"/>
                <w:bCs/>
                <w:sz w:val="18"/>
                <w:lang w:eastAsia="ja-JP"/>
              </w:rPr>
            </w:pPr>
            <w:ins w:id="769" w:author="QC-7" w:date="2020-01-29T14:42:00Z">
              <w:r>
                <w:rPr>
                  <w:rFonts w:ascii="Arial" w:hAnsi="Arial"/>
                  <w:bCs/>
                  <w:sz w:val="18"/>
                  <w:lang w:eastAsia="ja-JP"/>
                </w:rPr>
                <w:t>O</w:t>
              </w:r>
            </w:ins>
          </w:p>
        </w:tc>
        <w:tc>
          <w:tcPr>
            <w:tcW w:w="1212" w:type="dxa"/>
          </w:tcPr>
          <w:p w14:paraId="20D036D6" w14:textId="77777777" w:rsidR="002A7BC4" w:rsidRDefault="002A7BC4">
            <w:pPr>
              <w:keepNext/>
              <w:keepLines/>
              <w:spacing w:after="0"/>
              <w:rPr>
                <w:ins w:id="770" w:author="QC-7" w:date="2020-01-29T14:26:00Z"/>
                <w:rFonts w:ascii="Arial" w:hAnsi="Arial"/>
                <w:bCs/>
                <w:sz w:val="18"/>
                <w:lang w:eastAsia="ja-JP"/>
              </w:rPr>
            </w:pPr>
          </w:p>
        </w:tc>
        <w:tc>
          <w:tcPr>
            <w:tcW w:w="1980" w:type="dxa"/>
          </w:tcPr>
          <w:p w14:paraId="6ED46C35" w14:textId="77777777" w:rsidR="002A7BC4" w:rsidRDefault="001A1386">
            <w:pPr>
              <w:keepNext/>
              <w:keepLines/>
              <w:spacing w:after="0"/>
              <w:rPr>
                <w:ins w:id="771" w:author="QC-7" w:date="2020-01-29T14:26:00Z"/>
                <w:rFonts w:ascii="Arial" w:hAnsi="Arial"/>
                <w:bCs/>
                <w:sz w:val="18"/>
                <w:lang w:eastAsia="ja-JP"/>
              </w:rPr>
            </w:pPr>
            <w:ins w:id="772" w:author="QC-7" w:date="2020-01-29T15:34:00Z">
              <w:r>
                <w:rPr>
                  <w:rFonts w:ascii="Arial" w:hAnsi="Arial"/>
                  <w:bCs/>
                  <w:sz w:val="18"/>
                  <w:lang w:eastAsia="ja-JP"/>
                </w:rPr>
                <w:t>9.3.x.y+5</w:t>
              </w:r>
            </w:ins>
          </w:p>
        </w:tc>
        <w:tc>
          <w:tcPr>
            <w:tcW w:w="2478" w:type="dxa"/>
          </w:tcPr>
          <w:p w14:paraId="66481D7F" w14:textId="11872A2E" w:rsidR="002A7BC4" w:rsidRDefault="001A1386">
            <w:pPr>
              <w:keepNext/>
              <w:keepLines/>
              <w:spacing w:after="0"/>
              <w:rPr>
                <w:ins w:id="773" w:author="QC-7" w:date="2020-01-29T14:26:00Z"/>
                <w:rFonts w:ascii="Arial" w:hAnsi="Arial"/>
                <w:bCs/>
                <w:sz w:val="18"/>
                <w:lang w:eastAsia="ja-JP"/>
              </w:rPr>
            </w:pPr>
            <w:ins w:id="774" w:author="QC-7" w:date="2020-01-29T15:33:00Z">
              <w:r>
                <w:rPr>
                  <w:rFonts w:ascii="Arial" w:hAnsi="Arial"/>
                  <w:bCs/>
                  <w:sz w:val="18"/>
                  <w:lang w:eastAsia="ja-JP"/>
                </w:rPr>
                <w:t xml:space="preserve">Contains </w:t>
              </w:r>
              <w:del w:id="775" w:author="QC-8" w:date="2020-02-11T10:58:00Z">
                <w:r w:rsidDel="008E4986">
                  <w:rPr>
                    <w:rFonts w:ascii="Arial" w:hAnsi="Arial"/>
                    <w:bCs/>
                    <w:sz w:val="18"/>
                    <w:lang w:eastAsia="ja-JP"/>
                  </w:rPr>
                  <w:delText xml:space="preserve">BH </w:delText>
                </w:r>
              </w:del>
              <w:r>
                <w:rPr>
                  <w:rFonts w:ascii="Arial" w:hAnsi="Arial"/>
                  <w:bCs/>
                  <w:sz w:val="18"/>
                  <w:lang w:eastAsia="ja-JP"/>
                </w:rPr>
                <w:t>resource configuration for gNB-DU</w:t>
              </w:r>
            </w:ins>
          </w:p>
        </w:tc>
      </w:tr>
    </w:tbl>
    <w:p w14:paraId="60CA43C4" w14:textId="77777777" w:rsidR="002A7BC4" w:rsidRDefault="002A7BC4">
      <w:pPr>
        <w:rPr>
          <w:ins w:id="776" w:author="QC-7" w:date="2020-01-29T14:52:00Z"/>
        </w:rPr>
      </w:pPr>
    </w:p>
    <w:p w14:paraId="4A969FA0" w14:textId="6B3EBBE3" w:rsidR="002A7BC4" w:rsidRDefault="001A1386">
      <w:pPr>
        <w:pStyle w:val="Heading4"/>
        <w:rPr>
          <w:ins w:id="777" w:author="QC-7" w:date="2020-01-29T14:52:00Z"/>
        </w:rPr>
      </w:pPr>
      <w:ins w:id="778" w:author="QC-7" w:date="2020-01-29T14:52:00Z">
        <w:r>
          <w:t>9.3.x.y+2</w:t>
        </w:r>
        <w:r>
          <w:tab/>
        </w:r>
        <w:commentRangeStart w:id="779"/>
        <w:commentRangeStart w:id="780"/>
        <w:r>
          <w:t xml:space="preserve">Child Node </w:t>
        </w:r>
      </w:ins>
      <w:ins w:id="781" w:author="QC-7" w:date="2020-01-30T14:58:00Z">
        <w:r>
          <w:t xml:space="preserve">IAB Info </w:t>
        </w:r>
      </w:ins>
      <w:ins w:id="782" w:author="QC-7" w:date="2020-01-30T14:55:00Z">
        <w:r>
          <w:t>gNB</w:t>
        </w:r>
      </w:ins>
      <w:ins w:id="783" w:author="QC-8" w:date="2020-02-11T12:07:00Z">
        <w:r w:rsidR="00452D9F">
          <w:t xml:space="preserve"> </w:t>
        </w:r>
      </w:ins>
      <w:ins w:id="784" w:author="QC-7" w:date="2020-01-30T14:58:00Z">
        <w:r>
          <w:t>C</w:t>
        </w:r>
      </w:ins>
      <w:ins w:id="785" w:author="QC-7" w:date="2020-01-30T14:56:00Z">
        <w:r>
          <w:t>U</w:t>
        </w:r>
      </w:ins>
      <w:commentRangeEnd w:id="779"/>
      <w:r w:rsidR="00E435A6">
        <w:rPr>
          <w:rStyle w:val="CommentReference"/>
          <w:rFonts w:asciiTheme="minorHAnsi" w:eastAsiaTheme="minorEastAsia" w:hAnsiTheme="minorHAnsi" w:cstheme="minorBidi"/>
          <w:lang w:val="en-US" w:eastAsia="en-US"/>
        </w:rPr>
        <w:commentReference w:id="779"/>
      </w:r>
      <w:commentRangeEnd w:id="780"/>
      <w:r w:rsidR="0070626E">
        <w:rPr>
          <w:rStyle w:val="CommentReference"/>
          <w:rFonts w:asciiTheme="minorHAnsi" w:eastAsiaTheme="minorEastAsia" w:hAnsiTheme="minorHAnsi" w:cstheme="minorBidi"/>
          <w:lang w:val="en-US" w:eastAsia="en-US"/>
        </w:rPr>
        <w:commentReference w:id="780"/>
      </w:r>
    </w:p>
    <w:p w14:paraId="0F76ACC5" w14:textId="77777777" w:rsidR="002A7BC4" w:rsidRDefault="001A1386">
      <w:pPr>
        <w:rPr>
          <w:ins w:id="786" w:author="QC-7" w:date="2020-01-29T14:52:00Z"/>
          <w:rFonts w:ascii="Arial" w:hAnsi="Arial" w:cs="Arial"/>
          <w:sz w:val="20"/>
          <w:szCs w:val="20"/>
        </w:rPr>
      </w:pPr>
      <w:ins w:id="787" w:author="QC-7" w:date="2020-01-29T14:52:00Z">
        <w:r>
          <w:t xml:space="preserve">This IE contains IAB-related </w:t>
        </w:r>
        <w:r>
          <w:rPr>
            <w:rFonts w:cs="Arial"/>
            <w:szCs w:val="18"/>
            <w:lang w:eastAsia="ja-JP"/>
          </w:rPr>
          <w:t xml:space="preserve">information </w:t>
        </w:r>
      </w:ins>
      <w:ins w:id="788" w:author="QC-7" w:date="2020-01-29T15:06:00Z">
        <w:r>
          <w:rPr>
            <w:rFonts w:cs="Arial"/>
            <w:szCs w:val="18"/>
            <w:lang w:eastAsia="ja-JP"/>
          </w:rPr>
          <w:t>of</w:t>
        </w:r>
      </w:ins>
      <w:ins w:id="789" w:author="QC-7" w:date="2020-01-29T14:52:00Z">
        <w:r>
          <w:rPr>
            <w:rFonts w:cs="Arial"/>
            <w:szCs w:val="18"/>
            <w:lang w:eastAsia="ja-JP"/>
          </w:rPr>
          <w:t xml:space="preserve"> the </w:t>
        </w:r>
      </w:ins>
      <w:ins w:id="790" w:author="QC-7" w:date="2020-01-29T14:53:00Z">
        <w:r>
          <w:rPr>
            <w:rFonts w:cs="Arial"/>
            <w:szCs w:val="18"/>
            <w:lang w:eastAsia="ja-JP"/>
          </w:rPr>
          <w:t xml:space="preserve">child-node’s </w:t>
        </w:r>
      </w:ins>
      <w:ins w:id="791" w:author="QC-7" w:date="2020-01-29T14:52:00Z">
        <w:r>
          <w:rPr>
            <w:rFonts w:cs="Arial"/>
            <w:szCs w:val="18"/>
            <w:lang w:eastAsia="ja-JP"/>
          </w:rPr>
          <w:t xml:space="preserve">gNB </w:t>
        </w:r>
      </w:ins>
      <w:ins w:id="792" w:author="QC-7" w:date="2020-01-29T14:53:00Z">
        <w:r>
          <w:rPr>
            <w:rFonts w:cs="Arial"/>
            <w:szCs w:val="18"/>
            <w:lang w:eastAsia="ja-JP"/>
          </w:rPr>
          <w:t>D</w:t>
        </w:r>
      </w:ins>
      <w:ins w:id="793" w:author="QC-7" w:date="2020-01-29T14:52:00Z">
        <w:r>
          <w:rPr>
            <w:rFonts w:cs="Arial"/>
            <w:szCs w:val="18"/>
            <w:lang w:eastAsia="ja-JP"/>
          </w:rPr>
          <w:t>U</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2A7BC4" w14:paraId="33F9E351" w14:textId="77777777">
        <w:trPr>
          <w:jc w:val="center"/>
          <w:ins w:id="794" w:author="QC-7" w:date="2020-01-29T14:52:00Z"/>
        </w:trPr>
        <w:tc>
          <w:tcPr>
            <w:tcW w:w="2552" w:type="dxa"/>
          </w:tcPr>
          <w:p w14:paraId="56CECDC4" w14:textId="77777777" w:rsidR="002A7BC4" w:rsidRDefault="001A1386">
            <w:pPr>
              <w:keepNext/>
              <w:keepLines/>
              <w:spacing w:after="0"/>
              <w:jc w:val="center"/>
              <w:rPr>
                <w:ins w:id="795" w:author="QC-7" w:date="2020-01-29T14:52:00Z"/>
                <w:rFonts w:ascii="Arial" w:hAnsi="Arial"/>
                <w:b/>
                <w:sz w:val="18"/>
                <w:lang w:eastAsia="ja-JP"/>
              </w:rPr>
            </w:pPr>
            <w:ins w:id="796" w:author="QC-7" w:date="2020-01-29T14:52:00Z">
              <w:r>
                <w:rPr>
                  <w:rFonts w:ascii="Arial" w:hAnsi="Arial"/>
                  <w:b/>
                  <w:sz w:val="18"/>
                  <w:lang w:eastAsia="ja-JP"/>
                </w:rPr>
                <w:t>IE/Group Name</w:t>
              </w:r>
            </w:ins>
          </w:p>
        </w:tc>
        <w:tc>
          <w:tcPr>
            <w:tcW w:w="1134" w:type="dxa"/>
          </w:tcPr>
          <w:p w14:paraId="56B8CDFD" w14:textId="77777777" w:rsidR="002A7BC4" w:rsidRDefault="001A1386">
            <w:pPr>
              <w:keepNext/>
              <w:keepLines/>
              <w:spacing w:after="0"/>
              <w:jc w:val="center"/>
              <w:rPr>
                <w:ins w:id="797" w:author="QC-7" w:date="2020-01-29T14:52:00Z"/>
                <w:rFonts w:ascii="Arial" w:hAnsi="Arial"/>
                <w:b/>
                <w:sz w:val="18"/>
                <w:lang w:eastAsia="ja-JP"/>
              </w:rPr>
            </w:pPr>
            <w:ins w:id="798" w:author="QC-7" w:date="2020-01-29T14:52:00Z">
              <w:r>
                <w:rPr>
                  <w:rFonts w:ascii="Arial" w:hAnsi="Arial"/>
                  <w:b/>
                  <w:sz w:val="18"/>
                  <w:lang w:eastAsia="ja-JP"/>
                </w:rPr>
                <w:t>Presence</w:t>
              </w:r>
            </w:ins>
          </w:p>
        </w:tc>
        <w:tc>
          <w:tcPr>
            <w:tcW w:w="1212" w:type="dxa"/>
          </w:tcPr>
          <w:p w14:paraId="0AC3516F" w14:textId="77777777" w:rsidR="002A7BC4" w:rsidRDefault="001A1386">
            <w:pPr>
              <w:keepNext/>
              <w:keepLines/>
              <w:spacing w:after="0"/>
              <w:jc w:val="center"/>
              <w:rPr>
                <w:ins w:id="799" w:author="QC-7" w:date="2020-01-29T14:52:00Z"/>
                <w:rFonts w:ascii="Arial" w:hAnsi="Arial"/>
                <w:b/>
                <w:sz w:val="18"/>
                <w:lang w:eastAsia="ja-JP"/>
              </w:rPr>
            </w:pPr>
            <w:ins w:id="800" w:author="QC-7" w:date="2020-01-29T14:52:00Z">
              <w:r>
                <w:rPr>
                  <w:rFonts w:ascii="Arial" w:hAnsi="Arial"/>
                  <w:b/>
                  <w:sz w:val="18"/>
                  <w:lang w:eastAsia="ja-JP"/>
                </w:rPr>
                <w:t>Range</w:t>
              </w:r>
            </w:ins>
          </w:p>
        </w:tc>
        <w:tc>
          <w:tcPr>
            <w:tcW w:w="1980" w:type="dxa"/>
          </w:tcPr>
          <w:p w14:paraId="0217BFBB" w14:textId="77777777" w:rsidR="002A7BC4" w:rsidRDefault="001A1386">
            <w:pPr>
              <w:keepNext/>
              <w:keepLines/>
              <w:spacing w:after="0"/>
              <w:jc w:val="center"/>
              <w:rPr>
                <w:ins w:id="801" w:author="QC-7" w:date="2020-01-29T14:52:00Z"/>
                <w:rFonts w:ascii="Arial" w:hAnsi="Arial"/>
                <w:b/>
                <w:sz w:val="18"/>
                <w:lang w:eastAsia="ja-JP"/>
              </w:rPr>
            </w:pPr>
            <w:ins w:id="802" w:author="QC-7" w:date="2020-01-29T14:52:00Z">
              <w:r>
                <w:rPr>
                  <w:rFonts w:ascii="Arial" w:hAnsi="Arial"/>
                  <w:b/>
                  <w:sz w:val="18"/>
                  <w:lang w:eastAsia="ja-JP"/>
                </w:rPr>
                <w:t>IE type and reference</w:t>
              </w:r>
            </w:ins>
          </w:p>
        </w:tc>
        <w:tc>
          <w:tcPr>
            <w:tcW w:w="2478" w:type="dxa"/>
          </w:tcPr>
          <w:p w14:paraId="64232972" w14:textId="77777777" w:rsidR="002A7BC4" w:rsidRDefault="001A1386">
            <w:pPr>
              <w:keepNext/>
              <w:keepLines/>
              <w:spacing w:after="0"/>
              <w:jc w:val="center"/>
              <w:rPr>
                <w:ins w:id="803" w:author="QC-7" w:date="2020-01-29T14:52:00Z"/>
                <w:rFonts w:ascii="Arial" w:hAnsi="Arial"/>
                <w:b/>
                <w:sz w:val="18"/>
                <w:lang w:eastAsia="ja-JP"/>
              </w:rPr>
            </w:pPr>
            <w:ins w:id="804" w:author="QC-7" w:date="2020-01-29T14:52:00Z">
              <w:r>
                <w:rPr>
                  <w:rFonts w:ascii="Arial" w:hAnsi="Arial"/>
                  <w:b/>
                  <w:sz w:val="18"/>
                  <w:lang w:eastAsia="ja-JP"/>
                </w:rPr>
                <w:t>Semantics description</w:t>
              </w:r>
            </w:ins>
          </w:p>
        </w:tc>
      </w:tr>
      <w:tr w:rsidR="002A7BC4" w14:paraId="435FAE11" w14:textId="77777777">
        <w:trPr>
          <w:jc w:val="center"/>
          <w:ins w:id="805" w:author="QC-7" w:date="2020-01-29T14:52:00Z"/>
        </w:trPr>
        <w:tc>
          <w:tcPr>
            <w:tcW w:w="2552" w:type="dxa"/>
          </w:tcPr>
          <w:p w14:paraId="1492704C" w14:textId="6B262EE9" w:rsidR="002A7BC4" w:rsidRDefault="001A1386">
            <w:pPr>
              <w:keepNext/>
              <w:keepLines/>
              <w:spacing w:after="0"/>
              <w:rPr>
                <w:ins w:id="806" w:author="QC-7" w:date="2020-01-29T14:52:00Z"/>
                <w:rFonts w:ascii="Arial" w:hAnsi="Arial"/>
                <w:bCs/>
                <w:sz w:val="18"/>
                <w:lang w:eastAsia="ja-JP"/>
              </w:rPr>
            </w:pPr>
            <w:ins w:id="807" w:author="QC-7" w:date="2020-01-29T15:00:00Z">
              <w:del w:id="808" w:author="QC-8" w:date="2020-02-11T10:58:00Z">
                <w:r w:rsidDel="008E4986">
                  <w:rPr>
                    <w:rFonts w:ascii="Arial" w:hAnsi="Arial"/>
                    <w:bCs/>
                    <w:sz w:val="18"/>
                    <w:lang w:eastAsia="ja-JP"/>
                  </w:rPr>
                  <w:delText>BH</w:delText>
                </w:r>
              </w:del>
            </w:ins>
            <w:ins w:id="809" w:author="QC-8" w:date="2020-02-11T10:58:00Z">
              <w:r w:rsidR="008E4986">
                <w:rPr>
                  <w:rFonts w:ascii="Arial" w:hAnsi="Arial"/>
                  <w:bCs/>
                  <w:sz w:val="18"/>
                  <w:lang w:eastAsia="ja-JP"/>
                </w:rPr>
                <w:t>gNB-DU</w:t>
              </w:r>
            </w:ins>
            <w:ins w:id="810" w:author="QC-7" w:date="2020-01-29T15:00:00Z">
              <w:r>
                <w:rPr>
                  <w:rFonts w:ascii="Arial" w:hAnsi="Arial"/>
                  <w:bCs/>
                  <w:sz w:val="18"/>
                  <w:lang w:eastAsia="ja-JP"/>
                </w:rPr>
                <w:t xml:space="preserve"> Resource Configuration</w:t>
              </w:r>
            </w:ins>
          </w:p>
        </w:tc>
        <w:tc>
          <w:tcPr>
            <w:tcW w:w="1134" w:type="dxa"/>
          </w:tcPr>
          <w:p w14:paraId="50EACD3B" w14:textId="77777777" w:rsidR="002A7BC4" w:rsidRDefault="001A1386">
            <w:pPr>
              <w:keepNext/>
              <w:keepLines/>
              <w:spacing w:after="0"/>
              <w:rPr>
                <w:ins w:id="811" w:author="QC-7" w:date="2020-01-29T14:52:00Z"/>
                <w:rFonts w:ascii="Arial" w:hAnsi="Arial"/>
                <w:bCs/>
                <w:sz w:val="18"/>
                <w:lang w:eastAsia="ja-JP"/>
              </w:rPr>
            </w:pPr>
            <w:ins w:id="812" w:author="QC-7" w:date="2020-01-30T17:10:00Z">
              <w:r>
                <w:rPr>
                  <w:rFonts w:ascii="Arial" w:hAnsi="Arial"/>
                  <w:bCs/>
                  <w:sz w:val="18"/>
                  <w:lang w:eastAsia="ja-JP"/>
                </w:rPr>
                <w:t>O</w:t>
              </w:r>
            </w:ins>
          </w:p>
        </w:tc>
        <w:tc>
          <w:tcPr>
            <w:tcW w:w="1212" w:type="dxa"/>
          </w:tcPr>
          <w:p w14:paraId="5AD01E0F" w14:textId="77777777" w:rsidR="002A7BC4" w:rsidRDefault="002A7BC4">
            <w:pPr>
              <w:keepNext/>
              <w:keepLines/>
              <w:spacing w:after="0"/>
              <w:rPr>
                <w:ins w:id="813" w:author="QC-7" w:date="2020-01-29T14:52:00Z"/>
                <w:rFonts w:ascii="Arial" w:hAnsi="Arial"/>
                <w:bCs/>
                <w:sz w:val="18"/>
                <w:lang w:eastAsia="ja-JP"/>
              </w:rPr>
            </w:pPr>
          </w:p>
        </w:tc>
        <w:tc>
          <w:tcPr>
            <w:tcW w:w="1980" w:type="dxa"/>
          </w:tcPr>
          <w:p w14:paraId="7D1E062E" w14:textId="77777777" w:rsidR="002A7BC4" w:rsidRDefault="001A1386">
            <w:pPr>
              <w:keepNext/>
              <w:keepLines/>
              <w:spacing w:after="0"/>
              <w:rPr>
                <w:ins w:id="814" w:author="QC-7" w:date="2020-01-29T14:52:00Z"/>
                <w:rFonts w:ascii="Arial" w:hAnsi="Arial"/>
                <w:bCs/>
                <w:sz w:val="18"/>
                <w:lang w:eastAsia="ja-JP"/>
              </w:rPr>
            </w:pPr>
            <w:ins w:id="815" w:author="QC-7" w:date="2020-01-29T15:34:00Z">
              <w:r>
                <w:rPr>
                  <w:rFonts w:ascii="Arial" w:hAnsi="Arial"/>
                  <w:bCs/>
                  <w:sz w:val="18"/>
                  <w:lang w:eastAsia="ja-JP"/>
                </w:rPr>
                <w:t>9.3.x.y+5</w:t>
              </w:r>
            </w:ins>
          </w:p>
        </w:tc>
        <w:tc>
          <w:tcPr>
            <w:tcW w:w="2478" w:type="dxa"/>
          </w:tcPr>
          <w:p w14:paraId="03DFFFA9" w14:textId="12E447F7" w:rsidR="002A7BC4" w:rsidRDefault="00452D9F">
            <w:pPr>
              <w:keepNext/>
              <w:keepLines/>
              <w:spacing w:after="0"/>
              <w:rPr>
                <w:ins w:id="816" w:author="QC-7" w:date="2020-01-29T14:52:00Z"/>
                <w:rFonts w:ascii="Arial" w:hAnsi="Arial"/>
                <w:bCs/>
                <w:sz w:val="18"/>
                <w:lang w:eastAsia="ja-JP"/>
              </w:rPr>
            </w:pPr>
            <w:ins w:id="817" w:author="QC-8" w:date="2020-02-11T12:07:00Z">
              <w:r w:rsidRPr="006B69B8">
                <w:rPr>
                  <w:rFonts w:ascii="Arial" w:hAnsi="Arial"/>
                  <w:bCs/>
                  <w:sz w:val="18"/>
                  <w:lang w:eastAsia="ja-JP"/>
                </w:rPr>
                <w:t>Resource configuration of child node gNB-DU’s cell with same frequency.</w:t>
              </w:r>
            </w:ins>
            <w:ins w:id="818" w:author="QC-7" w:date="2020-01-29T15:34:00Z">
              <w:del w:id="819" w:author="QC-8" w:date="2020-02-11T12:07:00Z">
                <w:r w:rsidR="001A1386" w:rsidDel="00452D9F">
                  <w:rPr>
                    <w:rFonts w:ascii="Arial" w:hAnsi="Arial"/>
                    <w:bCs/>
                    <w:sz w:val="18"/>
                    <w:lang w:eastAsia="ja-JP"/>
                  </w:rPr>
                  <w:delText xml:space="preserve">Contains </w:delText>
                </w:r>
              </w:del>
            </w:ins>
            <w:ins w:id="820" w:author="QC-7" w:date="2020-01-29T15:00:00Z">
              <w:del w:id="821" w:author="QC-8" w:date="2020-02-11T10:58:00Z">
                <w:r w:rsidR="001A1386" w:rsidDel="008E4986">
                  <w:rPr>
                    <w:rFonts w:ascii="Arial" w:hAnsi="Arial"/>
                    <w:bCs/>
                    <w:sz w:val="18"/>
                    <w:lang w:eastAsia="ja-JP"/>
                  </w:rPr>
                  <w:delText xml:space="preserve">BH </w:delText>
                </w:r>
              </w:del>
              <w:del w:id="822" w:author="QC-8" w:date="2020-02-11T12:07:00Z">
                <w:r w:rsidR="001A1386" w:rsidDel="00452D9F">
                  <w:rPr>
                    <w:rFonts w:ascii="Arial" w:hAnsi="Arial"/>
                    <w:bCs/>
                    <w:sz w:val="18"/>
                    <w:lang w:eastAsia="ja-JP"/>
                  </w:rPr>
                  <w:delText xml:space="preserve">resource configuration </w:delText>
                </w:r>
              </w:del>
            </w:ins>
            <w:ins w:id="823" w:author="QC-7" w:date="2020-01-29T15:01:00Z">
              <w:del w:id="824" w:author="QC-8" w:date="2020-02-11T12:07:00Z">
                <w:r w:rsidR="001A1386" w:rsidDel="00452D9F">
                  <w:rPr>
                    <w:rFonts w:ascii="Arial" w:hAnsi="Arial"/>
                    <w:bCs/>
                    <w:sz w:val="18"/>
                    <w:lang w:eastAsia="ja-JP"/>
                  </w:rPr>
                  <w:delText>of</w:delText>
                </w:r>
              </w:del>
            </w:ins>
            <w:ins w:id="825" w:author="QC-7" w:date="2020-01-29T15:00:00Z">
              <w:del w:id="826" w:author="QC-8" w:date="2020-02-11T12:07:00Z">
                <w:r w:rsidR="001A1386" w:rsidDel="00452D9F">
                  <w:rPr>
                    <w:rFonts w:ascii="Arial" w:hAnsi="Arial"/>
                    <w:bCs/>
                    <w:sz w:val="18"/>
                    <w:lang w:eastAsia="ja-JP"/>
                  </w:rPr>
                  <w:delText xml:space="preserve"> gNB DU collocated</w:delText>
                </w:r>
              </w:del>
            </w:ins>
            <w:ins w:id="827" w:author="QC-7" w:date="2020-01-29T15:01:00Z">
              <w:del w:id="828" w:author="QC-8" w:date="2020-02-11T12:07:00Z">
                <w:r w:rsidR="001A1386" w:rsidDel="00452D9F">
                  <w:rPr>
                    <w:rFonts w:ascii="Arial" w:hAnsi="Arial"/>
                    <w:bCs/>
                    <w:sz w:val="18"/>
                    <w:lang w:eastAsia="ja-JP"/>
                  </w:rPr>
                  <w:delText xml:space="preserve"> with gNB-MT</w:delText>
                </w:r>
              </w:del>
            </w:ins>
          </w:p>
        </w:tc>
      </w:tr>
    </w:tbl>
    <w:p w14:paraId="48A59A71" w14:textId="77777777" w:rsidR="002A7BC4" w:rsidRDefault="002A7BC4">
      <w:pPr>
        <w:rPr>
          <w:ins w:id="829" w:author="QC-7" w:date="2020-01-29T14:52:00Z"/>
        </w:rPr>
      </w:pPr>
    </w:p>
    <w:p w14:paraId="1422B9D8" w14:textId="7F2F19E8" w:rsidR="002A7BC4" w:rsidRDefault="001A1386">
      <w:pPr>
        <w:pStyle w:val="Heading4"/>
        <w:rPr>
          <w:ins w:id="830" w:author="QC-7" w:date="2020-01-30T17:10:00Z"/>
        </w:rPr>
      </w:pPr>
      <w:ins w:id="831" w:author="QC-7" w:date="2020-01-30T17:10:00Z">
        <w:r>
          <w:t>9.3.x.y+3</w:t>
        </w:r>
        <w:r>
          <w:tab/>
        </w:r>
        <w:commentRangeStart w:id="832"/>
        <w:commentRangeStart w:id="833"/>
        <w:del w:id="834" w:author="QC-8" w:date="2020-02-11T10:50:00Z">
          <w:r w:rsidDel="00EA174F">
            <w:delText>Duplex</w:delText>
          </w:r>
        </w:del>
      </w:ins>
      <w:ins w:id="835" w:author="QC-8" w:date="2020-02-11T10:50:00Z">
        <w:r w:rsidR="00EA174F">
          <w:t>Multiplex</w:t>
        </w:r>
      </w:ins>
      <w:ins w:id="836" w:author="QC-7" w:date="2020-01-30T17:10:00Z">
        <w:r>
          <w:t xml:space="preserve"> Info</w:t>
        </w:r>
      </w:ins>
      <w:commentRangeEnd w:id="832"/>
      <w:r>
        <w:rPr>
          <w:rStyle w:val="CommentReference"/>
          <w:rFonts w:asciiTheme="minorHAnsi" w:eastAsiaTheme="minorEastAsia" w:hAnsiTheme="minorHAnsi" w:cstheme="minorBidi"/>
          <w:lang w:val="en-US" w:eastAsia="en-US"/>
        </w:rPr>
        <w:commentReference w:id="832"/>
      </w:r>
      <w:commentRangeEnd w:id="833"/>
      <w:r w:rsidR="00EA174F">
        <w:rPr>
          <w:rStyle w:val="CommentReference"/>
          <w:rFonts w:asciiTheme="minorHAnsi" w:eastAsiaTheme="minorEastAsia" w:hAnsiTheme="minorHAnsi" w:cstheme="minorBidi"/>
          <w:lang w:val="en-US" w:eastAsia="en-US"/>
        </w:rPr>
        <w:commentReference w:id="833"/>
      </w:r>
    </w:p>
    <w:p w14:paraId="2555D36C" w14:textId="59A352F9" w:rsidR="002A7BC4" w:rsidRDefault="001A1386">
      <w:pPr>
        <w:rPr>
          <w:ins w:id="837" w:author="QC-7" w:date="2020-01-30T17:10:00Z"/>
          <w:rFonts w:ascii="Arial" w:hAnsi="Arial" w:cs="Arial"/>
          <w:sz w:val="20"/>
          <w:szCs w:val="20"/>
        </w:rPr>
      </w:pPr>
      <w:ins w:id="838" w:author="QC-7" w:date="2020-01-30T17:10:00Z">
        <w:r>
          <w:t xml:space="preserve">This IE contains </w:t>
        </w:r>
        <w:r>
          <w:rPr>
            <w:rFonts w:cs="Arial"/>
            <w:szCs w:val="18"/>
            <w:lang w:eastAsia="ja-JP"/>
          </w:rPr>
          <w:t xml:space="preserve">information on the </w:t>
        </w:r>
        <w:del w:id="839" w:author="QC-8" w:date="2020-02-11T10:50:00Z">
          <w:r w:rsidDel="00EA174F">
            <w:rPr>
              <w:rFonts w:cs="Arial"/>
              <w:szCs w:val="18"/>
              <w:lang w:eastAsia="ja-JP"/>
            </w:rPr>
            <w:delText>duplexing</w:delText>
          </w:r>
        </w:del>
      </w:ins>
      <w:ins w:id="840" w:author="QC-8" w:date="2020-02-11T10:50:00Z">
        <w:r w:rsidR="00EA174F">
          <w:rPr>
            <w:rFonts w:cs="Arial"/>
            <w:szCs w:val="18"/>
            <w:lang w:eastAsia="ja-JP"/>
          </w:rPr>
          <w:t>mu</w:t>
        </w:r>
      </w:ins>
      <w:ins w:id="841" w:author="QC-8" w:date="2020-02-11T10:51:00Z">
        <w:r w:rsidR="00EA174F">
          <w:rPr>
            <w:rFonts w:cs="Arial"/>
            <w:szCs w:val="18"/>
            <w:lang w:eastAsia="ja-JP"/>
          </w:rPr>
          <w:t>ltiplexing</w:t>
        </w:r>
      </w:ins>
      <w:ins w:id="842" w:author="QC-7" w:date="2020-01-30T17:10:00Z">
        <w:r>
          <w:rPr>
            <w:rFonts w:cs="Arial"/>
            <w:szCs w:val="18"/>
            <w:lang w:eastAsia="ja-JP"/>
          </w:rPr>
          <w:t xml:space="preserve"> capabilities with cells configured on collocated IAB-MT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2A7BC4" w14:paraId="25C4FC85" w14:textId="77777777">
        <w:trPr>
          <w:jc w:val="center"/>
          <w:ins w:id="843" w:author="QC-7" w:date="2020-01-30T17:10:00Z"/>
        </w:trPr>
        <w:tc>
          <w:tcPr>
            <w:tcW w:w="2552" w:type="dxa"/>
          </w:tcPr>
          <w:p w14:paraId="689C9F36" w14:textId="77777777" w:rsidR="002A7BC4" w:rsidRDefault="001A1386">
            <w:pPr>
              <w:keepNext/>
              <w:keepLines/>
              <w:spacing w:after="0"/>
              <w:jc w:val="center"/>
              <w:rPr>
                <w:ins w:id="844" w:author="QC-7" w:date="2020-01-30T17:10:00Z"/>
                <w:rFonts w:ascii="Arial" w:hAnsi="Arial"/>
                <w:b/>
                <w:sz w:val="18"/>
                <w:lang w:eastAsia="ja-JP"/>
              </w:rPr>
            </w:pPr>
            <w:ins w:id="845" w:author="QC-7" w:date="2020-01-30T17:10:00Z">
              <w:r>
                <w:rPr>
                  <w:rFonts w:ascii="Arial" w:hAnsi="Arial"/>
                  <w:b/>
                  <w:sz w:val="18"/>
                  <w:lang w:eastAsia="ja-JP"/>
                </w:rPr>
                <w:t>IE/Group Name</w:t>
              </w:r>
            </w:ins>
          </w:p>
        </w:tc>
        <w:tc>
          <w:tcPr>
            <w:tcW w:w="1134" w:type="dxa"/>
          </w:tcPr>
          <w:p w14:paraId="5B94D7AC" w14:textId="77777777" w:rsidR="002A7BC4" w:rsidRDefault="001A1386">
            <w:pPr>
              <w:keepNext/>
              <w:keepLines/>
              <w:spacing w:after="0"/>
              <w:jc w:val="center"/>
              <w:rPr>
                <w:ins w:id="846" w:author="QC-7" w:date="2020-01-30T17:10:00Z"/>
                <w:rFonts w:ascii="Arial" w:hAnsi="Arial"/>
                <w:b/>
                <w:sz w:val="18"/>
                <w:lang w:eastAsia="ja-JP"/>
              </w:rPr>
            </w:pPr>
            <w:ins w:id="847" w:author="QC-7" w:date="2020-01-30T17:10:00Z">
              <w:r>
                <w:rPr>
                  <w:rFonts w:ascii="Arial" w:hAnsi="Arial"/>
                  <w:b/>
                  <w:sz w:val="18"/>
                  <w:lang w:eastAsia="ja-JP"/>
                </w:rPr>
                <w:t>Presence</w:t>
              </w:r>
            </w:ins>
          </w:p>
        </w:tc>
        <w:tc>
          <w:tcPr>
            <w:tcW w:w="1212" w:type="dxa"/>
          </w:tcPr>
          <w:p w14:paraId="7822C164" w14:textId="77777777" w:rsidR="002A7BC4" w:rsidRDefault="001A1386">
            <w:pPr>
              <w:keepNext/>
              <w:keepLines/>
              <w:spacing w:after="0"/>
              <w:jc w:val="center"/>
              <w:rPr>
                <w:ins w:id="848" w:author="QC-7" w:date="2020-01-30T17:10:00Z"/>
                <w:rFonts w:ascii="Arial" w:hAnsi="Arial"/>
                <w:b/>
                <w:sz w:val="18"/>
                <w:lang w:eastAsia="ja-JP"/>
              </w:rPr>
            </w:pPr>
            <w:ins w:id="849" w:author="QC-7" w:date="2020-01-30T17:10:00Z">
              <w:r>
                <w:rPr>
                  <w:rFonts w:ascii="Arial" w:hAnsi="Arial"/>
                  <w:b/>
                  <w:sz w:val="18"/>
                  <w:lang w:eastAsia="ja-JP"/>
                </w:rPr>
                <w:t>Range</w:t>
              </w:r>
            </w:ins>
          </w:p>
        </w:tc>
        <w:tc>
          <w:tcPr>
            <w:tcW w:w="1980" w:type="dxa"/>
          </w:tcPr>
          <w:p w14:paraId="68620659" w14:textId="77777777" w:rsidR="002A7BC4" w:rsidRDefault="001A1386">
            <w:pPr>
              <w:keepNext/>
              <w:keepLines/>
              <w:spacing w:after="0"/>
              <w:jc w:val="center"/>
              <w:rPr>
                <w:ins w:id="850" w:author="QC-7" w:date="2020-01-30T17:10:00Z"/>
                <w:rFonts w:ascii="Arial" w:hAnsi="Arial"/>
                <w:b/>
                <w:sz w:val="18"/>
                <w:lang w:eastAsia="ja-JP"/>
              </w:rPr>
            </w:pPr>
            <w:ins w:id="851" w:author="QC-7" w:date="2020-01-30T17:10:00Z">
              <w:r>
                <w:rPr>
                  <w:rFonts w:ascii="Arial" w:hAnsi="Arial"/>
                  <w:b/>
                  <w:sz w:val="18"/>
                  <w:lang w:eastAsia="ja-JP"/>
                </w:rPr>
                <w:t>IE type and reference</w:t>
              </w:r>
            </w:ins>
          </w:p>
        </w:tc>
        <w:tc>
          <w:tcPr>
            <w:tcW w:w="2478" w:type="dxa"/>
          </w:tcPr>
          <w:p w14:paraId="139A6943" w14:textId="77777777" w:rsidR="002A7BC4" w:rsidRDefault="001A1386">
            <w:pPr>
              <w:keepNext/>
              <w:keepLines/>
              <w:spacing w:after="0"/>
              <w:jc w:val="center"/>
              <w:rPr>
                <w:ins w:id="852" w:author="QC-7" w:date="2020-01-30T17:10:00Z"/>
                <w:rFonts w:ascii="Arial" w:hAnsi="Arial"/>
                <w:b/>
                <w:sz w:val="18"/>
                <w:lang w:eastAsia="ja-JP"/>
              </w:rPr>
            </w:pPr>
            <w:ins w:id="853" w:author="QC-7" w:date="2020-01-30T17:10:00Z">
              <w:r>
                <w:rPr>
                  <w:rFonts w:ascii="Arial" w:hAnsi="Arial"/>
                  <w:b/>
                  <w:sz w:val="18"/>
                  <w:lang w:eastAsia="ja-JP"/>
                </w:rPr>
                <w:t>Semantics description</w:t>
              </w:r>
            </w:ins>
          </w:p>
        </w:tc>
      </w:tr>
      <w:tr w:rsidR="002A7BC4" w14:paraId="1FB973A3" w14:textId="77777777">
        <w:trPr>
          <w:jc w:val="center"/>
          <w:ins w:id="854" w:author="QC-7" w:date="2020-01-30T17:10:00Z"/>
        </w:trPr>
        <w:tc>
          <w:tcPr>
            <w:tcW w:w="2552" w:type="dxa"/>
          </w:tcPr>
          <w:p w14:paraId="1118313E" w14:textId="77777777" w:rsidR="002A7BC4" w:rsidRDefault="001A1386">
            <w:pPr>
              <w:keepNext/>
              <w:keepLines/>
              <w:spacing w:after="0"/>
              <w:rPr>
                <w:ins w:id="855" w:author="QC-7" w:date="2020-01-30T17:10:00Z"/>
                <w:rFonts w:ascii="Arial" w:hAnsi="Arial"/>
                <w:bCs/>
                <w:sz w:val="18"/>
                <w:lang w:eastAsia="ja-JP"/>
              </w:rPr>
            </w:pPr>
            <w:ins w:id="856" w:author="QC-7" w:date="2020-01-30T17:10:00Z">
              <w:r>
                <w:rPr>
                  <w:rFonts w:ascii="Arial" w:hAnsi="Arial"/>
                  <w:bCs/>
                  <w:sz w:val="18"/>
                  <w:lang w:eastAsia="ja-JP"/>
                </w:rPr>
                <w:t xml:space="preserve">IAB-MT </w:t>
              </w:r>
              <w:del w:id="857" w:author="QC-8" w:date="2020-02-11T10:46:00Z">
                <w:r w:rsidDel="00EA174F">
                  <w:rPr>
                    <w:rFonts w:ascii="Arial" w:hAnsi="Arial"/>
                    <w:bCs/>
                    <w:sz w:val="18"/>
                    <w:lang w:eastAsia="ja-JP"/>
                  </w:rPr>
                  <w:delText>S</w:delText>
                </w:r>
              </w:del>
              <w:r>
                <w:rPr>
                  <w:rFonts w:ascii="Arial" w:hAnsi="Arial"/>
                  <w:bCs/>
                  <w:sz w:val="18"/>
                  <w:lang w:eastAsia="ja-JP"/>
                </w:rPr>
                <w:t>Cell List</w:t>
              </w:r>
            </w:ins>
          </w:p>
        </w:tc>
        <w:tc>
          <w:tcPr>
            <w:tcW w:w="1134" w:type="dxa"/>
          </w:tcPr>
          <w:p w14:paraId="6825D078" w14:textId="77777777" w:rsidR="002A7BC4" w:rsidRDefault="002A7BC4">
            <w:pPr>
              <w:keepNext/>
              <w:keepLines/>
              <w:spacing w:after="0"/>
              <w:rPr>
                <w:ins w:id="858" w:author="QC-7" w:date="2020-01-30T17:10:00Z"/>
                <w:rFonts w:ascii="Arial" w:hAnsi="Arial"/>
                <w:bCs/>
                <w:sz w:val="18"/>
                <w:lang w:eastAsia="ja-JP"/>
              </w:rPr>
            </w:pPr>
          </w:p>
        </w:tc>
        <w:tc>
          <w:tcPr>
            <w:tcW w:w="1212" w:type="dxa"/>
          </w:tcPr>
          <w:p w14:paraId="0DBB673C" w14:textId="77777777" w:rsidR="002A7BC4" w:rsidRDefault="001A1386">
            <w:pPr>
              <w:keepNext/>
              <w:keepLines/>
              <w:spacing w:after="0"/>
              <w:rPr>
                <w:ins w:id="859" w:author="QC-7" w:date="2020-01-30T17:10:00Z"/>
                <w:rFonts w:ascii="Arial" w:hAnsi="Arial"/>
                <w:bCs/>
                <w:sz w:val="18"/>
                <w:lang w:eastAsia="ja-JP"/>
              </w:rPr>
            </w:pPr>
            <w:ins w:id="860" w:author="QC-7" w:date="2020-01-30T17:10:00Z">
              <w:r>
                <w:rPr>
                  <w:rFonts w:ascii="Arial" w:hAnsi="Arial"/>
                  <w:bCs/>
                  <w:sz w:val="18"/>
                  <w:lang w:eastAsia="ja-JP"/>
                </w:rPr>
                <w:t>0..1</w:t>
              </w:r>
            </w:ins>
          </w:p>
        </w:tc>
        <w:tc>
          <w:tcPr>
            <w:tcW w:w="1980" w:type="dxa"/>
          </w:tcPr>
          <w:p w14:paraId="697421E4" w14:textId="77777777" w:rsidR="002A7BC4" w:rsidRDefault="002A7BC4">
            <w:pPr>
              <w:keepNext/>
              <w:keepLines/>
              <w:spacing w:after="0"/>
              <w:rPr>
                <w:ins w:id="861" w:author="QC-7" w:date="2020-01-30T17:10:00Z"/>
                <w:rFonts w:ascii="Arial" w:hAnsi="Arial"/>
                <w:bCs/>
                <w:sz w:val="18"/>
                <w:lang w:eastAsia="ja-JP"/>
              </w:rPr>
            </w:pPr>
          </w:p>
        </w:tc>
        <w:tc>
          <w:tcPr>
            <w:tcW w:w="2478" w:type="dxa"/>
          </w:tcPr>
          <w:p w14:paraId="27451167" w14:textId="77777777" w:rsidR="002A7BC4" w:rsidRDefault="002A7BC4">
            <w:pPr>
              <w:keepNext/>
              <w:keepLines/>
              <w:spacing w:after="0"/>
              <w:rPr>
                <w:ins w:id="862" w:author="QC-7" w:date="2020-01-30T17:10:00Z"/>
                <w:rFonts w:ascii="Arial" w:hAnsi="Arial"/>
                <w:bCs/>
                <w:sz w:val="18"/>
                <w:lang w:eastAsia="ja-JP"/>
              </w:rPr>
            </w:pPr>
          </w:p>
        </w:tc>
      </w:tr>
      <w:tr w:rsidR="002A7BC4" w14:paraId="2978EF49" w14:textId="77777777">
        <w:trPr>
          <w:jc w:val="center"/>
          <w:ins w:id="863" w:author="QC-7" w:date="2020-01-30T17:10:00Z"/>
        </w:trPr>
        <w:tc>
          <w:tcPr>
            <w:tcW w:w="2552" w:type="dxa"/>
          </w:tcPr>
          <w:p w14:paraId="2895F82D" w14:textId="77777777" w:rsidR="002A7BC4" w:rsidRDefault="001A1386">
            <w:pPr>
              <w:keepNext/>
              <w:keepLines/>
              <w:spacing w:after="0"/>
              <w:rPr>
                <w:ins w:id="864" w:author="QC-7" w:date="2020-01-30T17:10:00Z"/>
                <w:rFonts w:ascii="Arial" w:hAnsi="Arial"/>
                <w:bCs/>
                <w:sz w:val="18"/>
                <w:lang w:eastAsia="ja-JP"/>
              </w:rPr>
            </w:pPr>
            <w:ins w:id="865" w:author="QC-7" w:date="2020-01-30T17:10:00Z">
              <w:r>
                <w:rPr>
                  <w:rFonts w:ascii="Arial" w:hAnsi="Arial"/>
                  <w:bCs/>
                  <w:sz w:val="18"/>
                  <w:lang w:eastAsia="ja-JP"/>
                </w:rPr>
                <w:t xml:space="preserve">&gt;IAB-MT </w:t>
              </w:r>
              <w:del w:id="866" w:author="QC-8" w:date="2020-02-11T10:46:00Z">
                <w:r w:rsidDel="00EA174F">
                  <w:rPr>
                    <w:rFonts w:ascii="Arial" w:hAnsi="Arial"/>
                    <w:bCs/>
                    <w:sz w:val="18"/>
                    <w:lang w:eastAsia="ja-JP"/>
                  </w:rPr>
                  <w:delText>S</w:delText>
                </w:r>
              </w:del>
              <w:r>
                <w:rPr>
                  <w:rFonts w:ascii="Arial" w:hAnsi="Arial"/>
                  <w:bCs/>
                  <w:sz w:val="18"/>
                  <w:lang w:eastAsia="ja-JP"/>
                </w:rPr>
                <w:t>Cell Item</w:t>
              </w:r>
            </w:ins>
          </w:p>
        </w:tc>
        <w:tc>
          <w:tcPr>
            <w:tcW w:w="1134" w:type="dxa"/>
          </w:tcPr>
          <w:p w14:paraId="1C5EA686" w14:textId="77777777" w:rsidR="002A7BC4" w:rsidRDefault="002A7BC4">
            <w:pPr>
              <w:keepNext/>
              <w:keepLines/>
              <w:spacing w:after="0"/>
              <w:rPr>
                <w:ins w:id="867" w:author="QC-7" w:date="2020-01-30T17:10:00Z"/>
                <w:rFonts w:ascii="Arial" w:hAnsi="Arial"/>
                <w:bCs/>
                <w:sz w:val="18"/>
                <w:lang w:eastAsia="ja-JP"/>
              </w:rPr>
            </w:pPr>
          </w:p>
        </w:tc>
        <w:tc>
          <w:tcPr>
            <w:tcW w:w="1212" w:type="dxa"/>
          </w:tcPr>
          <w:p w14:paraId="762723CA" w14:textId="77777777" w:rsidR="002A7BC4" w:rsidRDefault="001A1386">
            <w:pPr>
              <w:keepNext/>
              <w:keepLines/>
              <w:spacing w:after="0"/>
              <w:rPr>
                <w:ins w:id="868" w:author="QC-7" w:date="2020-01-30T17:10:00Z"/>
                <w:rFonts w:ascii="Arial" w:hAnsi="Arial"/>
                <w:bCs/>
                <w:sz w:val="18"/>
                <w:lang w:eastAsia="ja-JP"/>
              </w:rPr>
            </w:pPr>
            <w:ins w:id="869" w:author="QC-7" w:date="2020-01-30T17:10:00Z">
              <w:r>
                <w:rPr>
                  <w:rFonts w:ascii="Arial" w:hAnsi="Arial"/>
                  <w:bCs/>
                  <w:sz w:val="18"/>
                  <w:lang w:eastAsia="ja-JP"/>
                </w:rPr>
                <w:t>1 .. &lt;maxnoofServingCells&gt;</w:t>
              </w:r>
            </w:ins>
          </w:p>
        </w:tc>
        <w:tc>
          <w:tcPr>
            <w:tcW w:w="1980" w:type="dxa"/>
          </w:tcPr>
          <w:p w14:paraId="5694F6AA" w14:textId="77777777" w:rsidR="002A7BC4" w:rsidRDefault="001A1386">
            <w:pPr>
              <w:keepNext/>
              <w:keepLines/>
              <w:spacing w:after="0"/>
              <w:rPr>
                <w:ins w:id="870" w:author="QC-7" w:date="2020-01-30T17:10:00Z"/>
                <w:rFonts w:ascii="Arial" w:hAnsi="Arial"/>
                <w:bCs/>
                <w:sz w:val="18"/>
                <w:lang w:eastAsia="ja-JP"/>
              </w:rPr>
            </w:pPr>
            <w:ins w:id="871" w:author="QC-7" w:date="2020-01-30T17:10:00Z">
              <w:r>
                <w:rPr>
                  <w:rFonts w:ascii="Arial" w:hAnsi="Arial"/>
                  <w:bCs/>
                  <w:sz w:val="18"/>
                  <w:lang w:eastAsia="ja-JP"/>
                </w:rPr>
                <w:t>Same as maxNrofServingCells in Ts 38.331 [zz]</w:t>
              </w:r>
            </w:ins>
          </w:p>
        </w:tc>
        <w:tc>
          <w:tcPr>
            <w:tcW w:w="2478" w:type="dxa"/>
          </w:tcPr>
          <w:p w14:paraId="2BC7C262" w14:textId="77777777" w:rsidR="002A7BC4" w:rsidRDefault="001A1386">
            <w:pPr>
              <w:keepNext/>
              <w:keepLines/>
              <w:spacing w:after="0"/>
              <w:rPr>
                <w:ins w:id="872" w:author="QC-7" w:date="2020-01-30T17:10:00Z"/>
                <w:rFonts w:ascii="Arial" w:hAnsi="Arial"/>
                <w:bCs/>
                <w:sz w:val="18"/>
                <w:lang w:eastAsia="ja-JP"/>
              </w:rPr>
            </w:pPr>
            <w:ins w:id="873" w:author="QC-7" w:date="2020-01-30T17:10:00Z">
              <w:r>
                <w:rPr>
                  <w:rFonts w:ascii="Arial" w:hAnsi="Arial"/>
                  <w:bCs/>
                  <w:sz w:val="18"/>
                  <w:lang w:eastAsia="ja-JP"/>
                </w:rPr>
                <w:t>All cells configured for collocated IAB-MT</w:t>
              </w:r>
            </w:ins>
          </w:p>
        </w:tc>
      </w:tr>
      <w:tr w:rsidR="002A7BC4" w14:paraId="0C5744CF" w14:textId="77777777">
        <w:trPr>
          <w:jc w:val="center"/>
          <w:ins w:id="874" w:author="QC-7" w:date="2020-01-30T17:10:00Z"/>
        </w:trPr>
        <w:tc>
          <w:tcPr>
            <w:tcW w:w="2552" w:type="dxa"/>
          </w:tcPr>
          <w:p w14:paraId="1F809A83" w14:textId="77777777" w:rsidR="002A7BC4" w:rsidRDefault="001A1386">
            <w:pPr>
              <w:keepNext/>
              <w:keepLines/>
              <w:spacing w:after="0"/>
              <w:rPr>
                <w:ins w:id="875" w:author="QC-7" w:date="2020-01-30T17:10:00Z"/>
                <w:rFonts w:ascii="Arial" w:hAnsi="Arial"/>
                <w:bCs/>
                <w:sz w:val="18"/>
                <w:lang w:eastAsia="ja-JP"/>
              </w:rPr>
            </w:pPr>
            <w:ins w:id="876" w:author="QC-7" w:date="2020-01-30T17:10:00Z">
              <w:r>
                <w:rPr>
                  <w:rFonts w:ascii="Arial" w:hAnsi="Arial"/>
                  <w:bCs/>
                  <w:sz w:val="18"/>
                  <w:lang w:eastAsia="ja-JP"/>
                </w:rPr>
                <w:t xml:space="preserve">&gt;&gt; NR Cell Identity </w:t>
              </w:r>
            </w:ins>
          </w:p>
        </w:tc>
        <w:tc>
          <w:tcPr>
            <w:tcW w:w="1134" w:type="dxa"/>
          </w:tcPr>
          <w:p w14:paraId="23B46903" w14:textId="77777777" w:rsidR="002A7BC4" w:rsidRDefault="001A1386">
            <w:pPr>
              <w:keepNext/>
              <w:keepLines/>
              <w:spacing w:after="0"/>
              <w:rPr>
                <w:ins w:id="877" w:author="QC-7" w:date="2020-01-30T17:10:00Z"/>
                <w:rFonts w:ascii="Arial" w:hAnsi="Arial"/>
                <w:bCs/>
                <w:sz w:val="18"/>
                <w:lang w:eastAsia="ja-JP"/>
              </w:rPr>
            </w:pPr>
            <w:ins w:id="878" w:author="QC-7" w:date="2020-01-30T17:10:00Z">
              <w:r>
                <w:rPr>
                  <w:rFonts w:ascii="Arial" w:hAnsi="Arial"/>
                  <w:bCs/>
                  <w:sz w:val="18"/>
                  <w:lang w:eastAsia="ja-JP"/>
                </w:rPr>
                <w:t>M</w:t>
              </w:r>
            </w:ins>
          </w:p>
        </w:tc>
        <w:tc>
          <w:tcPr>
            <w:tcW w:w="1212" w:type="dxa"/>
          </w:tcPr>
          <w:p w14:paraId="5B2D4E43" w14:textId="77777777" w:rsidR="002A7BC4" w:rsidRDefault="002A7BC4">
            <w:pPr>
              <w:keepNext/>
              <w:keepLines/>
              <w:spacing w:after="0"/>
              <w:rPr>
                <w:ins w:id="879" w:author="QC-7" w:date="2020-01-30T17:10:00Z"/>
                <w:rFonts w:ascii="Arial" w:hAnsi="Arial"/>
                <w:bCs/>
                <w:sz w:val="18"/>
                <w:lang w:eastAsia="ja-JP"/>
              </w:rPr>
            </w:pPr>
          </w:p>
        </w:tc>
        <w:tc>
          <w:tcPr>
            <w:tcW w:w="1980" w:type="dxa"/>
          </w:tcPr>
          <w:p w14:paraId="742046B0" w14:textId="77777777" w:rsidR="002A7BC4" w:rsidRDefault="001A1386">
            <w:pPr>
              <w:keepNext/>
              <w:keepLines/>
              <w:spacing w:after="0"/>
              <w:rPr>
                <w:ins w:id="880" w:author="QC-7" w:date="2020-01-30T17:10:00Z"/>
                <w:rFonts w:ascii="Arial" w:hAnsi="Arial"/>
                <w:bCs/>
                <w:sz w:val="18"/>
                <w:lang w:eastAsia="ja-JP"/>
              </w:rPr>
            </w:pPr>
            <w:ins w:id="881" w:author="QC-7" w:date="2020-01-30T17:10:00Z">
              <w:r>
                <w:rPr>
                  <w:rFonts w:ascii="Arial" w:hAnsi="Arial"/>
                  <w:bCs/>
                  <w:sz w:val="18"/>
                  <w:lang w:eastAsia="ja-JP"/>
                </w:rPr>
                <w:t>BIT STRING (SIZE(36))</w:t>
              </w:r>
            </w:ins>
          </w:p>
        </w:tc>
        <w:tc>
          <w:tcPr>
            <w:tcW w:w="2478" w:type="dxa"/>
          </w:tcPr>
          <w:p w14:paraId="1544D2CA" w14:textId="77777777" w:rsidR="002A7BC4" w:rsidRDefault="001A1386">
            <w:pPr>
              <w:keepNext/>
              <w:keepLines/>
              <w:spacing w:after="0"/>
              <w:rPr>
                <w:ins w:id="882" w:author="QC-7" w:date="2020-01-30T17:10:00Z"/>
                <w:rFonts w:ascii="Arial" w:hAnsi="Arial"/>
                <w:bCs/>
                <w:sz w:val="18"/>
                <w:lang w:eastAsia="ja-JP"/>
              </w:rPr>
            </w:pPr>
            <w:ins w:id="883" w:author="QC-7" w:date="2020-01-30T17:10:00Z">
              <w:r>
                <w:rPr>
                  <w:rFonts w:ascii="Arial" w:hAnsi="Arial"/>
                  <w:bCs/>
                  <w:sz w:val="18"/>
                  <w:lang w:eastAsia="ja-JP"/>
                </w:rPr>
                <w:t>Cell identify of serving cell configured for collocated IAB-MT</w:t>
              </w:r>
            </w:ins>
          </w:p>
        </w:tc>
      </w:tr>
      <w:tr w:rsidR="002A7BC4" w14:paraId="5312DF36" w14:textId="77777777">
        <w:trPr>
          <w:jc w:val="center"/>
          <w:ins w:id="884" w:author="QC-7" w:date="2020-01-30T17:10:00Z"/>
        </w:trPr>
        <w:tc>
          <w:tcPr>
            <w:tcW w:w="2552" w:type="dxa"/>
          </w:tcPr>
          <w:p w14:paraId="0AF7803C" w14:textId="77777777" w:rsidR="002A7BC4" w:rsidRDefault="001A1386">
            <w:pPr>
              <w:keepNext/>
              <w:keepLines/>
              <w:spacing w:after="0"/>
              <w:rPr>
                <w:ins w:id="885" w:author="QC-7" w:date="2020-01-30T17:10:00Z"/>
                <w:rFonts w:ascii="Arial" w:hAnsi="Arial"/>
                <w:bCs/>
                <w:sz w:val="18"/>
                <w:lang w:eastAsia="ja-JP"/>
              </w:rPr>
            </w:pPr>
            <w:ins w:id="886" w:author="QC-7" w:date="2020-01-30T17:10:00Z">
              <w:r>
                <w:rPr>
                  <w:rFonts w:ascii="Arial" w:hAnsi="Arial"/>
                  <w:bCs/>
                  <w:sz w:val="18"/>
                  <w:lang w:eastAsia="ja-JP"/>
                </w:rPr>
                <w:t>&gt;&gt;DU_RX/MT_RX</w:t>
              </w:r>
            </w:ins>
          </w:p>
        </w:tc>
        <w:tc>
          <w:tcPr>
            <w:tcW w:w="1134" w:type="dxa"/>
          </w:tcPr>
          <w:p w14:paraId="53FF38C4" w14:textId="77777777" w:rsidR="002A7BC4" w:rsidRDefault="001A1386">
            <w:pPr>
              <w:keepNext/>
              <w:keepLines/>
              <w:spacing w:after="0"/>
              <w:rPr>
                <w:ins w:id="887" w:author="QC-7" w:date="2020-01-30T17:10:00Z"/>
                <w:rFonts w:ascii="Arial" w:hAnsi="Arial"/>
                <w:bCs/>
                <w:sz w:val="18"/>
                <w:lang w:eastAsia="ja-JP"/>
              </w:rPr>
            </w:pPr>
            <w:ins w:id="888" w:author="QC-7" w:date="2020-01-30T17:10:00Z">
              <w:r>
                <w:rPr>
                  <w:rFonts w:ascii="Arial" w:hAnsi="Arial"/>
                  <w:bCs/>
                  <w:sz w:val="18"/>
                  <w:lang w:eastAsia="ja-JP"/>
                </w:rPr>
                <w:t>M</w:t>
              </w:r>
            </w:ins>
          </w:p>
        </w:tc>
        <w:tc>
          <w:tcPr>
            <w:tcW w:w="1212" w:type="dxa"/>
          </w:tcPr>
          <w:p w14:paraId="01318F2C" w14:textId="77777777" w:rsidR="002A7BC4" w:rsidRDefault="002A7BC4">
            <w:pPr>
              <w:keepNext/>
              <w:keepLines/>
              <w:spacing w:after="0"/>
              <w:rPr>
                <w:ins w:id="889" w:author="QC-7" w:date="2020-01-30T17:10:00Z"/>
                <w:rFonts w:ascii="Arial" w:hAnsi="Arial"/>
                <w:bCs/>
                <w:sz w:val="18"/>
                <w:lang w:eastAsia="ja-JP"/>
              </w:rPr>
            </w:pPr>
          </w:p>
        </w:tc>
        <w:tc>
          <w:tcPr>
            <w:tcW w:w="1980" w:type="dxa"/>
          </w:tcPr>
          <w:p w14:paraId="654E47E6" w14:textId="77777777" w:rsidR="002A7BC4" w:rsidRDefault="001A1386">
            <w:pPr>
              <w:keepNext/>
              <w:keepLines/>
              <w:spacing w:after="0"/>
              <w:rPr>
                <w:ins w:id="890" w:author="QC-7" w:date="2020-01-30T17:10:00Z"/>
                <w:rFonts w:ascii="Arial" w:hAnsi="Arial"/>
                <w:bCs/>
                <w:sz w:val="18"/>
                <w:lang w:eastAsia="ja-JP"/>
              </w:rPr>
            </w:pPr>
            <w:ins w:id="891" w:author="QC-7" w:date="2020-01-30T17:10:00Z">
              <w:r>
                <w:rPr>
                  <w:rFonts w:ascii="Arial" w:hAnsi="Arial"/>
                  <w:bCs/>
                  <w:sz w:val="18"/>
                  <w:lang w:eastAsia="ja-JP"/>
                </w:rPr>
                <w:t>ENUMERATED{supported, not supported ...}</w:t>
              </w:r>
            </w:ins>
          </w:p>
        </w:tc>
        <w:tc>
          <w:tcPr>
            <w:tcW w:w="2478" w:type="dxa"/>
          </w:tcPr>
          <w:p w14:paraId="07293640" w14:textId="2CD8D423" w:rsidR="002A7BC4" w:rsidRDefault="002A7BC4">
            <w:pPr>
              <w:keepNext/>
              <w:keepLines/>
              <w:spacing w:after="0"/>
              <w:rPr>
                <w:ins w:id="892" w:author="QC-7" w:date="2020-01-30T17:10:00Z"/>
                <w:rFonts w:ascii="Arial" w:hAnsi="Arial"/>
                <w:bCs/>
                <w:sz w:val="18"/>
                <w:lang w:eastAsia="ja-JP"/>
              </w:rPr>
            </w:pPr>
          </w:p>
        </w:tc>
      </w:tr>
      <w:tr w:rsidR="002A7BC4" w14:paraId="37198ECB" w14:textId="77777777">
        <w:trPr>
          <w:trHeight w:val="503"/>
          <w:jc w:val="center"/>
          <w:ins w:id="893" w:author="QC-7" w:date="2020-01-30T17:10:00Z"/>
        </w:trPr>
        <w:tc>
          <w:tcPr>
            <w:tcW w:w="2552" w:type="dxa"/>
          </w:tcPr>
          <w:p w14:paraId="1609E9AB" w14:textId="77777777" w:rsidR="002A7BC4" w:rsidRDefault="001A1386">
            <w:pPr>
              <w:keepNext/>
              <w:keepLines/>
              <w:spacing w:after="0"/>
              <w:rPr>
                <w:ins w:id="894" w:author="QC-7" w:date="2020-01-30T17:10:00Z"/>
                <w:rFonts w:ascii="Arial" w:hAnsi="Arial"/>
                <w:bCs/>
                <w:sz w:val="18"/>
                <w:lang w:eastAsia="ja-JP"/>
              </w:rPr>
            </w:pPr>
            <w:ins w:id="895" w:author="QC-7" w:date="2020-01-30T17:10:00Z">
              <w:r>
                <w:rPr>
                  <w:rFonts w:ascii="Arial" w:hAnsi="Arial"/>
                  <w:bCs/>
                  <w:sz w:val="18"/>
                  <w:lang w:eastAsia="ja-JP"/>
                </w:rPr>
                <w:t>&gt;&gt;DU_TX/MT_TX</w:t>
              </w:r>
            </w:ins>
          </w:p>
        </w:tc>
        <w:tc>
          <w:tcPr>
            <w:tcW w:w="1134" w:type="dxa"/>
          </w:tcPr>
          <w:p w14:paraId="155610CD" w14:textId="77777777" w:rsidR="002A7BC4" w:rsidRDefault="001A1386">
            <w:pPr>
              <w:keepNext/>
              <w:keepLines/>
              <w:spacing w:after="0"/>
              <w:rPr>
                <w:ins w:id="896" w:author="QC-7" w:date="2020-01-30T17:10:00Z"/>
                <w:rFonts w:ascii="Arial" w:hAnsi="Arial"/>
                <w:bCs/>
                <w:sz w:val="18"/>
                <w:lang w:eastAsia="ja-JP"/>
              </w:rPr>
            </w:pPr>
            <w:ins w:id="897" w:author="QC-7" w:date="2020-01-30T17:10:00Z">
              <w:r>
                <w:rPr>
                  <w:rFonts w:ascii="Arial" w:hAnsi="Arial"/>
                  <w:bCs/>
                  <w:sz w:val="18"/>
                  <w:lang w:eastAsia="ja-JP"/>
                </w:rPr>
                <w:t>M</w:t>
              </w:r>
            </w:ins>
          </w:p>
        </w:tc>
        <w:tc>
          <w:tcPr>
            <w:tcW w:w="1212" w:type="dxa"/>
          </w:tcPr>
          <w:p w14:paraId="21CF4D7C" w14:textId="77777777" w:rsidR="002A7BC4" w:rsidRDefault="002A7BC4">
            <w:pPr>
              <w:keepNext/>
              <w:keepLines/>
              <w:spacing w:after="0"/>
              <w:rPr>
                <w:ins w:id="898" w:author="QC-7" w:date="2020-01-30T17:10:00Z"/>
                <w:rFonts w:ascii="Arial" w:hAnsi="Arial"/>
                <w:bCs/>
                <w:sz w:val="18"/>
                <w:lang w:eastAsia="ja-JP"/>
              </w:rPr>
            </w:pPr>
          </w:p>
        </w:tc>
        <w:tc>
          <w:tcPr>
            <w:tcW w:w="1980" w:type="dxa"/>
          </w:tcPr>
          <w:p w14:paraId="28DC4CB0" w14:textId="77777777" w:rsidR="002A7BC4" w:rsidRDefault="001A1386">
            <w:pPr>
              <w:keepNext/>
              <w:keepLines/>
              <w:spacing w:after="0"/>
              <w:rPr>
                <w:ins w:id="899" w:author="QC-7" w:date="2020-01-30T17:10:00Z"/>
                <w:rFonts w:ascii="Arial" w:hAnsi="Arial"/>
                <w:bCs/>
                <w:sz w:val="18"/>
                <w:lang w:eastAsia="ja-JP"/>
              </w:rPr>
            </w:pPr>
            <w:ins w:id="900" w:author="QC-7" w:date="2020-01-30T17:10:00Z">
              <w:r>
                <w:rPr>
                  <w:rFonts w:ascii="Arial" w:hAnsi="Arial"/>
                  <w:bCs/>
                  <w:sz w:val="18"/>
                  <w:lang w:eastAsia="ja-JP"/>
                </w:rPr>
                <w:t>ENUMERATED{supported, not supported ...}</w:t>
              </w:r>
            </w:ins>
          </w:p>
        </w:tc>
        <w:tc>
          <w:tcPr>
            <w:tcW w:w="2478" w:type="dxa"/>
          </w:tcPr>
          <w:p w14:paraId="2676D015" w14:textId="77777777" w:rsidR="002A7BC4" w:rsidRDefault="002A7BC4">
            <w:pPr>
              <w:keepNext/>
              <w:keepLines/>
              <w:spacing w:after="0"/>
              <w:rPr>
                <w:ins w:id="901" w:author="QC-7" w:date="2020-01-30T17:10:00Z"/>
                <w:rFonts w:ascii="Arial" w:hAnsi="Arial"/>
                <w:bCs/>
                <w:sz w:val="18"/>
                <w:lang w:eastAsia="ja-JP"/>
              </w:rPr>
            </w:pPr>
          </w:p>
        </w:tc>
      </w:tr>
      <w:tr w:rsidR="002A7BC4" w14:paraId="15C73378" w14:textId="77777777">
        <w:trPr>
          <w:trHeight w:val="503"/>
          <w:jc w:val="center"/>
          <w:ins w:id="902" w:author="QC-7" w:date="2020-01-30T17:10:00Z"/>
        </w:trPr>
        <w:tc>
          <w:tcPr>
            <w:tcW w:w="2552" w:type="dxa"/>
          </w:tcPr>
          <w:p w14:paraId="6A87E16D" w14:textId="77777777" w:rsidR="002A7BC4" w:rsidRDefault="001A1386">
            <w:pPr>
              <w:keepNext/>
              <w:keepLines/>
              <w:spacing w:after="0"/>
              <w:rPr>
                <w:ins w:id="903" w:author="QC-7" w:date="2020-01-30T17:10:00Z"/>
                <w:rFonts w:ascii="Arial" w:hAnsi="Arial"/>
                <w:bCs/>
                <w:sz w:val="18"/>
                <w:lang w:eastAsia="ja-JP"/>
              </w:rPr>
            </w:pPr>
            <w:ins w:id="904" w:author="QC-7" w:date="2020-01-30T17:10:00Z">
              <w:r>
                <w:rPr>
                  <w:rFonts w:ascii="Arial" w:hAnsi="Arial"/>
                  <w:bCs/>
                  <w:sz w:val="18"/>
                  <w:lang w:eastAsia="ja-JP"/>
                </w:rPr>
                <w:t>&gt;&gt;DU_TX/MT_RX</w:t>
              </w:r>
            </w:ins>
          </w:p>
        </w:tc>
        <w:tc>
          <w:tcPr>
            <w:tcW w:w="1134" w:type="dxa"/>
          </w:tcPr>
          <w:p w14:paraId="79E01113" w14:textId="77777777" w:rsidR="002A7BC4" w:rsidRDefault="001A1386">
            <w:pPr>
              <w:keepNext/>
              <w:keepLines/>
              <w:spacing w:after="0"/>
              <w:rPr>
                <w:ins w:id="905" w:author="QC-7" w:date="2020-01-30T17:10:00Z"/>
                <w:rFonts w:ascii="Arial" w:hAnsi="Arial"/>
                <w:bCs/>
                <w:sz w:val="18"/>
                <w:lang w:eastAsia="ja-JP"/>
              </w:rPr>
            </w:pPr>
            <w:ins w:id="906" w:author="QC-7" w:date="2020-01-30T17:10:00Z">
              <w:r>
                <w:rPr>
                  <w:rFonts w:ascii="Arial" w:hAnsi="Arial"/>
                  <w:bCs/>
                  <w:sz w:val="18"/>
                  <w:lang w:eastAsia="ja-JP"/>
                </w:rPr>
                <w:t>M</w:t>
              </w:r>
            </w:ins>
          </w:p>
        </w:tc>
        <w:tc>
          <w:tcPr>
            <w:tcW w:w="1212" w:type="dxa"/>
          </w:tcPr>
          <w:p w14:paraId="23FBF71F" w14:textId="77777777" w:rsidR="002A7BC4" w:rsidRDefault="002A7BC4">
            <w:pPr>
              <w:keepNext/>
              <w:keepLines/>
              <w:spacing w:after="0"/>
              <w:rPr>
                <w:ins w:id="907" w:author="QC-7" w:date="2020-01-30T17:10:00Z"/>
                <w:rFonts w:ascii="Arial" w:hAnsi="Arial"/>
                <w:bCs/>
                <w:sz w:val="18"/>
                <w:lang w:eastAsia="ja-JP"/>
              </w:rPr>
            </w:pPr>
          </w:p>
        </w:tc>
        <w:tc>
          <w:tcPr>
            <w:tcW w:w="1980" w:type="dxa"/>
          </w:tcPr>
          <w:p w14:paraId="1444256C" w14:textId="77777777" w:rsidR="002A7BC4" w:rsidRDefault="001A1386">
            <w:pPr>
              <w:keepNext/>
              <w:keepLines/>
              <w:spacing w:after="0"/>
              <w:rPr>
                <w:ins w:id="908" w:author="QC-7" w:date="2020-01-30T17:10:00Z"/>
                <w:rFonts w:ascii="Arial" w:hAnsi="Arial"/>
                <w:bCs/>
                <w:sz w:val="18"/>
                <w:lang w:eastAsia="ja-JP"/>
              </w:rPr>
            </w:pPr>
            <w:ins w:id="909" w:author="QC-7" w:date="2020-01-30T17:10:00Z">
              <w:r>
                <w:rPr>
                  <w:rFonts w:ascii="Arial" w:hAnsi="Arial"/>
                  <w:bCs/>
                  <w:sz w:val="18"/>
                  <w:lang w:eastAsia="ja-JP"/>
                </w:rPr>
                <w:t>ENUMERATED{supported, not supported ...}</w:t>
              </w:r>
            </w:ins>
          </w:p>
        </w:tc>
        <w:tc>
          <w:tcPr>
            <w:tcW w:w="2478" w:type="dxa"/>
          </w:tcPr>
          <w:p w14:paraId="155C6CD0" w14:textId="77777777" w:rsidR="002A7BC4" w:rsidRDefault="002A7BC4">
            <w:pPr>
              <w:keepNext/>
              <w:keepLines/>
              <w:spacing w:after="0"/>
              <w:rPr>
                <w:ins w:id="910" w:author="QC-7" w:date="2020-01-30T17:10:00Z"/>
                <w:rFonts w:ascii="Arial" w:hAnsi="Arial"/>
                <w:bCs/>
                <w:sz w:val="18"/>
                <w:lang w:eastAsia="ja-JP"/>
              </w:rPr>
            </w:pPr>
          </w:p>
        </w:tc>
      </w:tr>
      <w:tr w:rsidR="002A7BC4" w14:paraId="52DB7E93" w14:textId="77777777">
        <w:trPr>
          <w:trHeight w:val="503"/>
          <w:jc w:val="center"/>
          <w:ins w:id="911" w:author="QC-7" w:date="2020-01-30T17:10:00Z"/>
        </w:trPr>
        <w:tc>
          <w:tcPr>
            <w:tcW w:w="2552" w:type="dxa"/>
          </w:tcPr>
          <w:p w14:paraId="160E3626" w14:textId="77777777" w:rsidR="002A7BC4" w:rsidRDefault="001A1386">
            <w:pPr>
              <w:keepNext/>
              <w:keepLines/>
              <w:spacing w:after="0"/>
              <w:rPr>
                <w:ins w:id="912" w:author="QC-7" w:date="2020-01-30T17:10:00Z"/>
                <w:rFonts w:ascii="Arial" w:hAnsi="Arial"/>
                <w:bCs/>
                <w:sz w:val="18"/>
                <w:lang w:eastAsia="ja-JP"/>
              </w:rPr>
            </w:pPr>
            <w:ins w:id="913" w:author="QC-7" w:date="2020-01-30T17:10:00Z">
              <w:r>
                <w:rPr>
                  <w:rFonts w:ascii="Arial" w:hAnsi="Arial"/>
                  <w:bCs/>
                  <w:sz w:val="18"/>
                  <w:lang w:eastAsia="ja-JP"/>
                </w:rPr>
                <w:t>&gt;&gt;DU_RX/MT_TX</w:t>
              </w:r>
            </w:ins>
          </w:p>
        </w:tc>
        <w:tc>
          <w:tcPr>
            <w:tcW w:w="1134" w:type="dxa"/>
          </w:tcPr>
          <w:p w14:paraId="3A400215" w14:textId="77777777" w:rsidR="002A7BC4" w:rsidRDefault="001A1386">
            <w:pPr>
              <w:keepNext/>
              <w:keepLines/>
              <w:spacing w:after="0"/>
              <w:rPr>
                <w:ins w:id="914" w:author="QC-7" w:date="2020-01-30T17:10:00Z"/>
                <w:rFonts w:ascii="Arial" w:hAnsi="Arial"/>
                <w:bCs/>
                <w:sz w:val="18"/>
                <w:lang w:eastAsia="ja-JP"/>
              </w:rPr>
            </w:pPr>
            <w:ins w:id="915" w:author="QC-7" w:date="2020-01-30T17:10:00Z">
              <w:r>
                <w:rPr>
                  <w:rFonts w:ascii="Arial" w:hAnsi="Arial"/>
                  <w:bCs/>
                  <w:sz w:val="18"/>
                  <w:lang w:eastAsia="ja-JP"/>
                </w:rPr>
                <w:t>M</w:t>
              </w:r>
            </w:ins>
          </w:p>
        </w:tc>
        <w:tc>
          <w:tcPr>
            <w:tcW w:w="1212" w:type="dxa"/>
          </w:tcPr>
          <w:p w14:paraId="449CB4E6" w14:textId="77777777" w:rsidR="002A7BC4" w:rsidRDefault="002A7BC4">
            <w:pPr>
              <w:keepNext/>
              <w:keepLines/>
              <w:spacing w:after="0"/>
              <w:rPr>
                <w:ins w:id="916" w:author="QC-7" w:date="2020-01-30T17:10:00Z"/>
                <w:rFonts w:ascii="Arial" w:hAnsi="Arial"/>
                <w:bCs/>
                <w:sz w:val="18"/>
                <w:lang w:eastAsia="ja-JP"/>
              </w:rPr>
            </w:pPr>
          </w:p>
        </w:tc>
        <w:tc>
          <w:tcPr>
            <w:tcW w:w="1980" w:type="dxa"/>
          </w:tcPr>
          <w:p w14:paraId="4AD4AA27" w14:textId="77777777" w:rsidR="002A7BC4" w:rsidRDefault="001A1386">
            <w:pPr>
              <w:keepNext/>
              <w:keepLines/>
              <w:spacing w:after="0"/>
              <w:rPr>
                <w:ins w:id="917" w:author="QC-7" w:date="2020-01-30T17:10:00Z"/>
                <w:rFonts w:ascii="Arial" w:hAnsi="Arial"/>
                <w:bCs/>
                <w:sz w:val="18"/>
                <w:lang w:eastAsia="ja-JP"/>
              </w:rPr>
            </w:pPr>
            <w:ins w:id="918" w:author="QC-7" w:date="2020-01-30T17:10:00Z">
              <w:r>
                <w:rPr>
                  <w:rFonts w:ascii="Arial" w:hAnsi="Arial"/>
                  <w:bCs/>
                  <w:sz w:val="18"/>
                  <w:lang w:eastAsia="ja-JP"/>
                </w:rPr>
                <w:t>ENUMERATED{supported, not supported ...}</w:t>
              </w:r>
            </w:ins>
          </w:p>
        </w:tc>
        <w:tc>
          <w:tcPr>
            <w:tcW w:w="2478" w:type="dxa"/>
          </w:tcPr>
          <w:p w14:paraId="5B9088C3" w14:textId="77777777" w:rsidR="002A7BC4" w:rsidRDefault="002A7BC4">
            <w:pPr>
              <w:keepNext/>
              <w:keepLines/>
              <w:spacing w:after="0"/>
              <w:rPr>
                <w:ins w:id="919" w:author="QC-7" w:date="2020-01-30T17:10:00Z"/>
                <w:rFonts w:ascii="Arial" w:hAnsi="Arial"/>
                <w:bCs/>
                <w:sz w:val="18"/>
                <w:lang w:eastAsia="ja-JP"/>
              </w:rPr>
            </w:pPr>
          </w:p>
        </w:tc>
      </w:tr>
    </w:tbl>
    <w:p w14:paraId="4993B028" w14:textId="77777777" w:rsidR="002A7BC4" w:rsidRDefault="002A7BC4">
      <w:pPr>
        <w:spacing w:after="0" w:line="240" w:lineRule="auto"/>
        <w:rPr>
          <w:ins w:id="920" w:author="QC-7" w:date="2020-01-30T17:10:00Z"/>
          <w:rFonts w:ascii="Arial" w:hAnsi="Arial" w:cs="Arial"/>
          <w:sz w:val="20"/>
          <w:szCs w:val="20"/>
        </w:rPr>
      </w:pPr>
    </w:p>
    <w:p w14:paraId="41D9D7CE" w14:textId="77777777" w:rsidR="002A7BC4" w:rsidRDefault="002A7BC4">
      <w:pPr>
        <w:spacing w:after="0" w:line="240" w:lineRule="auto"/>
        <w:rPr>
          <w:ins w:id="921" w:author="QC-7" w:date="2020-01-30T17:10:00Z"/>
          <w:rFonts w:ascii="Arial" w:hAnsi="Arial" w:cs="Arial"/>
          <w:sz w:val="20"/>
          <w:szCs w:val="20"/>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A7BC4" w14:paraId="05ADE73B" w14:textId="77777777">
        <w:trPr>
          <w:ins w:id="922" w:author="QC-7" w:date="2020-01-30T17:10:00Z"/>
        </w:trPr>
        <w:tc>
          <w:tcPr>
            <w:tcW w:w="3686" w:type="dxa"/>
          </w:tcPr>
          <w:p w14:paraId="5D38DB8A" w14:textId="77777777" w:rsidR="002A7BC4" w:rsidRDefault="001A1386">
            <w:pPr>
              <w:keepNext/>
              <w:keepLines/>
              <w:spacing w:after="0"/>
              <w:jc w:val="center"/>
              <w:rPr>
                <w:ins w:id="923" w:author="QC-7" w:date="2020-01-30T17:10:00Z"/>
                <w:rFonts w:ascii="Arial" w:hAnsi="Arial"/>
                <w:b/>
                <w:sz w:val="18"/>
                <w:lang w:eastAsia="ja-JP"/>
              </w:rPr>
            </w:pPr>
            <w:ins w:id="924" w:author="QC-7" w:date="2020-01-30T17:10:00Z">
              <w:r>
                <w:rPr>
                  <w:rFonts w:ascii="Arial" w:hAnsi="Arial"/>
                  <w:b/>
                  <w:sz w:val="18"/>
                  <w:lang w:eastAsia="ja-JP"/>
                </w:rPr>
                <w:t>Range bound</w:t>
              </w:r>
            </w:ins>
          </w:p>
        </w:tc>
        <w:tc>
          <w:tcPr>
            <w:tcW w:w="5670" w:type="dxa"/>
          </w:tcPr>
          <w:p w14:paraId="694B37F0" w14:textId="77777777" w:rsidR="002A7BC4" w:rsidRDefault="001A1386">
            <w:pPr>
              <w:keepNext/>
              <w:keepLines/>
              <w:spacing w:after="0"/>
              <w:jc w:val="center"/>
              <w:rPr>
                <w:ins w:id="925" w:author="QC-7" w:date="2020-01-30T17:10:00Z"/>
                <w:rFonts w:ascii="Arial" w:hAnsi="Arial"/>
                <w:b/>
                <w:sz w:val="18"/>
                <w:lang w:eastAsia="ja-JP"/>
              </w:rPr>
            </w:pPr>
            <w:ins w:id="926" w:author="QC-7" w:date="2020-01-30T17:10:00Z">
              <w:r>
                <w:rPr>
                  <w:rFonts w:ascii="Arial" w:hAnsi="Arial"/>
                  <w:b/>
                  <w:sz w:val="18"/>
                  <w:lang w:eastAsia="ja-JP"/>
                </w:rPr>
                <w:t>Explanation</w:t>
              </w:r>
            </w:ins>
          </w:p>
        </w:tc>
      </w:tr>
      <w:tr w:rsidR="002A7BC4" w14:paraId="64F26957" w14:textId="77777777">
        <w:trPr>
          <w:ins w:id="927" w:author="QC-7" w:date="2020-01-30T17:10:00Z"/>
        </w:trPr>
        <w:tc>
          <w:tcPr>
            <w:tcW w:w="3686" w:type="dxa"/>
          </w:tcPr>
          <w:p w14:paraId="7B8C6B44" w14:textId="77777777" w:rsidR="002A7BC4" w:rsidRDefault="001A1386">
            <w:pPr>
              <w:keepNext/>
              <w:keepLines/>
              <w:spacing w:after="0"/>
              <w:rPr>
                <w:ins w:id="928" w:author="QC-7" w:date="2020-01-30T17:10:00Z"/>
                <w:rFonts w:ascii="Arial" w:hAnsi="Arial"/>
                <w:sz w:val="18"/>
                <w:lang w:eastAsia="ja-JP"/>
              </w:rPr>
            </w:pPr>
            <w:ins w:id="929" w:author="QC-7" w:date="2020-01-30T17:10:00Z">
              <w:r>
                <w:rPr>
                  <w:rFonts w:ascii="Arial" w:hAnsi="Arial"/>
                  <w:bCs/>
                  <w:sz w:val="18"/>
                  <w:lang w:eastAsia="ja-JP"/>
                </w:rPr>
                <w:t>maxnoofServingCells</w:t>
              </w:r>
            </w:ins>
          </w:p>
        </w:tc>
        <w:tc>
          <w:tcPr>
            <w:tcW w:w="5670" w:type="dxa"/>
          </w:tcPr>
          <w:p w14:paraId="54FC0FAE" w14:textId="77777777" w:rsidR="002A7BC4" w:rsidRDefault="001A1386">
            <w:pPr>
              <w:keepNext/>
              <w:keepLines/>
              <w:spacing w:after="0"/>
              <w:rPr>
                <w:ins w:id="930" w:author="QC-7" w:date="2020-01-30T17:10:00Z"/>
                <w:rFonts w:ascii="Arial" w:hAnsi="Arial"/>
                <w:sz w:val="18"/>
                <w:lang w:eastAsia="ja-JP"/>
              </w:rPr>
            </w:pPr>
            <w:ins w:id="931" w:author="QC-7" w:date="2020-01-30T17:10:00Z">
              <w:r>
                <w:rPr>
                  <w:rFonts w:ascii="Arial" w:hAnsi="Arial"/>
                  <w:sz w:val="18"/>
                  <w:lang w:eastAsia="ja-JP"/>
                </w:rPr>
                <w:t>Maximum no. of serving cells for IAB-MT. Value is 32.</w:t>
              </w:r>
            </w:ins>
          </w:p>
        </w:tc>
      </w:tr>
    </w:tbl>
    <w:p w14:paraId="42C0145C" w14:textId="77777777" w:rsidR="002A7BC4" w:rsidRDefault="002A7BC4">
      <w:pPr>
        <w:rPr>
          <w:ins w:id="932" w:author="QC-7" w:date="2020-01-29T14:25:00Z"/>
        </w:rPr>
      </w:pPr>
    </w:p>
    <w:p w14:paraId="5DD9DA86" w14:textId="77777777" w:rsidR="002A7BC4" w:rsidRDefault="002A7BC4">
      <w:pPr>
        <w:spacing w:after="0" w:line="240" w:lineRule="auto"/>
        <w:rPr>
          <w:ins w:id="933" w:author="Georg Hampel" w:date="2020-01-02T09:49:00Z"/>
          <w:rFonts w:ascii="Arial" w:hAnsi="Arial" w:cs="Arial"/>
          <w:sz w:val="20"/>
          <w:szCs w:val="20"/>
        </w:rPr>
      </w:pPr>
    </w:p>
    <w:p w14:paraId="09A11D00" w14:textId="77777777" w:rsidR="002A7BC4" w:rsidRDefault="001A1386">
      <w:pPr>
        <w:pStyle w:val="Heading4"/>
        <w:rPr>
          <w:ins w:id="934" w:author="QC-7" w:date="2020-01-30T17:11:00Z"/>
        </w:rPr>
      </w:pPr>
      <w:ins w:id="935" w:author="QC-7" w:date="2020-01-30T17:11:00Z">
        <w:r>
          <w:t>9.3.x.y+4</w:t>
        </w:r>
        <w:r>
          <w:tab/>
          <w:t>IAB-STC Info</w:t>
        </w:r>
      </w:ins>
    </w:p>
    <w:p w14:paraId="04E24612" w14:textId="74352E08" w:rsidR="002A7BC4" w:rsidRDefault="001A1386">
      <w:pPr>
        <w:rPr>
          <w:ins w:id="936" w:author="QC-7" w:date="2020-01-30T17:11:00Z"/>
        </w:rPr>
      </w:pPr>
      <w:ins w:id="937" w:author="QC-7" w:date="2020-01-30T17:11:00Z">
        <w:r>
          <w:t xml:space="preserve">This IE contains cell </w:t>
        </w:r>
        <w:commentRangeStart w:id="938"/>
        <w:commentRangeStart w:id="939"/>
        <w:del w:id="940" w:author="QC-8" w:date="2020-02-11T10:56:00Z">
          <w:r w:rsidDel="008E4986">
            <w:delText>SBB</w:delText>
          </w:r>
        </w:del>
      </w:ins>
      <w:commentRangeEnd w:id="938"/>
      <w:del w:id="941" w:author="QC-8" w:date="2020-02-11T10:56:00Z">
        <w:r w:rsidDel="008E4986">
          <w:commentReference w:id="938"/>
        </w:r>
      </w:del>
      <w:commentRangeEnd w:id="939"/>
      <w:r w:rsidR="008E4986">
        <w:rPr>
          <w:rStyle w:val="CommentReference"/>
        </w:rPr>
        <w:commentReference w:id="939"/>
      </w:r>
      <w:ins w:id="942" w:author="QC-8" w:date="2020-02-11T10:56:00Z">
        <w:r w:rsidR="008E4986">
          <w:t>SSB</w:t>
        </w:r>
      </w:ins>
      <w:ins w:id="943" w:author="QC-7" w:date="2020-01-30T17:11:00Z">
        <w:r>
          <w:t xml:space="preserve"> Tx Configuration information of the IAB-DU used by neighbor IAB-node MTs for discovery and measurements of this IAB-DU.</w:t>
        </w:r>
      </w:ins>
    </w:p>
    <w:p w14:paraId="56570CAB" w14:textId="77777777" w:rsidR="002A7BC4" w:rsidRDefault="002A7BC4">
      <w:pPr>
        <w:spacing w:after="0" w:line="240" w:lineRule="auto"/>
        <w:rPr>
          <w:ins w:id="944" w:author="QC-7" w:date="2020-01-30T17:11:00Z"/>
          <w:rFonts w:ascii="Arial" w:hAnsi="Arial" w:cs="Arial"/>
          <w:sz w:val="20"/>
          <w:szCs w:val="20"/>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2A7BC4" w14:paraId="269CE62E" w14:textId="77777777">
        <w:trPr>
          <w:jc w:val="center"/>
          <w:ins w:id="945" w:author="QC-7" w:date="2020-01-30T17:11:00Z"/>
        </w:trPr>
        <w:tc>
          <w:tcPr>
            <w:tcW w:w="2552" w:type="dxa"/>
          </w:tcPr>
          <w:p w14:paraId="648DD403" w14:textId="77777777" w:rsidR="002A7BC4" w:rsidRDefault="001A1386">
            <w:pPr>
              <w:keepNext/>
              <w:keepLines/>
              <w:spacing w:after="0"/>
              <w:jc w:val="center"/>
              <w:rPr>
                <w:ins w:id="946" w:author="QC-7" w:date="2020-01-30T17:11:00Z"/>
                <w:rFonts w:ascii="Arial" w:hAnsi="Arial"/>
                <w:b/>
                <w:sz w:val="18"/>
                <w:lang w:eastAsia="ja-JP"/>
              </w:rPr>
            </w:pPr>
            <w:ins w:id="947" w:author="QC-7" w:date="2020-01-30T17:11:00Z">
              <w:r>
                <w:rPr>
                  <w:rFonts w:ascii="Arial" w:hAnsi="Arial"/>
                  <w:b/>
                  <w:sz w:val="18"/>
                  <w:lang w:eastAsia="ja-JP"/>
                </w:rPr>
                <w:t>IE/Group Name</w:t>
              </w:r>
            </w:ins>
          </w:p>
        </w:tc>
        <w:tc>
          <w:tcPr>
            <w:tcW w:w="1134" w:type="dxa"/>
          </w:tcPr>
          <w:p w14:paraId="300B5367" w14:textId="77777777" w:rsidR="002A7BC4" w:rsidRDefault="001A1386">
            <w:pPr>
              <w:keepNext/>
              <w:keepLines/>
              <w:spacing w:after="0"/>
              <w:jc w:val="center"/>
              <w:rPr>
                <w:ins w:id="948" w:author="QC-7" w:date="2020-01-30T17:11:00Z"/>
                <w:rFonts w:ascii="Arial" w:hAnsi="Arial"/>
                <w:b/>
                <w:sz w:val="18"/>
                <w:lang w:eastAsia="ja-JP"/>
              </w:rPr>
            </w:pPr>
            <w:ins w:id="949" w:author="QC-7" w:date="2020-01-30T17:11:00Z">
              <w:r>
                <w:rPr>
                  <w:rFonts w:ascii="Arial" w:hAnsi="Arial"/>
                  <w:b/>
                  <w:sz w:val="18"/>
                  <w:lang w:eastAsia="ja-JP"/>
                </w:rPr>
                <w:t>Presence</w:t>
              </w:r>
            </w:ins>
          </w:p>
        </w:tc>
        <w:tc>
          <w:tcPr>
            <w:tcW w:w="1212" w:type="dxa"/>
          </w:tcPr>
          <w:p w14:paraId="3D8B67DE" w14:textId="77777777" w:rsidR="002A7BC4" w:rsidRDefault="001A1386">
            <w:pPr>
              <w:keepNext/>
              <w:keepLines/>
              <w:spacing w:after="0"/>
              <w:jc w:val="center"/>
              <w:rPr>
                <w:ins w:id="950" w:author="QC-7" w:date="2020-01-30T17:11:00Z"/>
                <w:rFonts w:ascii="Arial" w:hAnsi="Arial"/>
                <w:b/>
                <w:sz w:val="18"/>
                <w:lang w:eastAsia="ja-JP"/>
              </w:rPr>
            </w:pPr>
            <w:ins w:id="951" w:author="QC-7" w:date="2020-01-30T17:11:00Z">
              <w:r>
                <w:rPr>
                  <w:rFonts w:ascii="Arial" w:hAnsi="Arial"/>
                  <w:b/>
                  <w:sz w:val="18"/>
                  <w:lang w:eastAsia="ja-JP"/>
                </w:rPr>
                <w:t>Range</w:t>
              </w:r>
            </w:ins>
          </w:p>
        </w:tc>
        <w:tc>
          <w:tcPr>
            <w:tcW w:w="1980" w:type="dxa"/>
          </w:tcPr>
          <w:p w14:paraId="281C7422" w14:textId="77777777" w:rsidR="002A7BC4" w:rsidRDefault="001A1386">
            <w:pPr>
              <w:keepNext/>
              <w:keepLines/>
              <w:spacing w:after="0"/>
              <w:jc w:val="center"/>
              <w:rPr>
                <w:ins w:id="952" w:author="QC-7" w:date="2020-01-30T17:11:00Z"/>
                <w:rFonts w:ascii="Arial" w:hAnsi="Arial"/>
                <w:b/>
                <w:sz w:val="18"/>
                <w:lang w:eastAsia="ja-JP"/>
              </w:rPr>
            </w:pPr>
            <w:ins w:id="953" w:author="QC-7" w:date="2020-01-30T17:11:00Z">
              <w:r>
                <w:rPr>
                  <w:rFonts w:ascii="Arial" w:hAnsi="Arial"/>
                  <w:b/>
                  <w:sz w:val="18"/>
                  <w:lang w:eastAsia="ja-JP"/>
                </w:rPr>
                <w:t>IE type and reference</w:t>
              </w:r>
            </w:ins>
          </w:p>
        </w:tc>
        <w:tc>
          <w:tcPr>
            <w:tcW w:w="2478" w:type="dxa"/>
          </w:tcPr>
          <w:p w14:paraId="66A016F0" w14:textId="77777777" w:rsidR="002A7BC4" w:rsidRDefault="001A1386">
            <w:pPr>
              <w:keepNext/>
              <w:keepLines/>
              <w:spacing w:after="0"/>
              <w:jc w:val="center"/>
              <w:rPr>
                <w:ins w:id="954" w:author="QC-7" w:date="2020-01-30T17:11:00Z"/>
                <w:rFonts w:ascii="Arial" w:hAnsi="Arial"/>
                <w:b/>
                <w:sz w:val="18"/>
                <w:lang w:eastAsia="ja-JP"/>
              </w:rPr>
            </w:pPr>
            <w:ins w:id="955" w:author="QC-7" w:date="2020-01-30T17:11:00Z">
              <w:r>
                <w:rPr>
                  <w:rFonts w:ascii="Arial" w:hAnsi="Arial"/>
                  <w:b/>
                  <w:sz w:val="18"/>
                  <w:lang w:eastAsia="ja-JP"/>
                </w:rPr>
                <w:t>Semantics description</w:t>
              </w:r>
            </w:ins>
          </w:p>
        </w:tc>
      </w:tr>
      <w:tr w:rsidR="002A7BC4" w14:paraId="12A08011" w14:textId="77777777">
        <w:trPr>
          <w:jc w:val="center"/>
          <w:ins w:id="956" w:author="QC-7" w:date="2020-01-30T17:11:00Z"/>
        </w:trPr>
        <w:tc>
          <w:tcPr>
            <w:tcW w:w="2552" w:type="dxa"/>
          </w:tcPr>
          <w:p w14:paraId="6C374940" w14:textId="77777777" w:rsidR="002A7BC4" w:rsidRDefault="001A1386">
            <w:pPr>
              <w:pStyle w:val="TAL"/>
              <w:rPr>
                <w:ins w:id="957" w:author="QC-7" w:date="2020-01-30T17:11:00Z"/>
                <w:rFonts w:cs="Arial"/>
                <w:szCs w:val="18"/>
                <w:lang w:eastAsia="ja-JP"/>
              </w:rPr>
            </w:pPr>
            <w:ins w:id="958" w:author="QC-7" w:date="2020-01-30T17:11:00Z">
              <w:r>
                <w:rPr>
                  <w:rFonts w:cs="Arial"/>
                  <w:szCs w:val="18"/>
                  <w:lang w:eastAsia="ja-JP"/>
                </w:rPr>
                <w:t>IAB-STC-Info List</w:t>
              </w:r>
            </w:ins>
          </w:p>
        </w:tc>
        <w:tc>
          <w:tcPr>
            <w:tcW w:w="1134" w:type="dxa"/>
          </w:tcPr>
          <w:p w14:paraId="20021496" w14:textId="77777777" w:rsidR="002A7BC4" w:rsidRDefault="002A7BC4">
            <w:pPr>
              <w:pStyle w:val="TAL"/>
              <w:rPr>
                <w:ins w:id="959" w:author="QC-7" w:date="2020-01-30T17:11:00Z"/>
                <w:rFonts w:cs="Arial"/>
                <w:szCs w:val="18"/>
                <w:lang w:eastAsia="ja-JP"/>
              </w:rPr>
            </w:pPr>
          </w:p>
        </w:tc>
        <w:tc>
          <w:tcPr>
            <w:tcW w:w="1212" w:type="dxa"/>
          </w:tcPr>
          <w:p w14:paraId="0ADC8D8C" w14:textId="77777777" w:rsidR="002A7BC4" w:rsidRDefault="001A1386">
            <w:pPr>
              <w:pStyle w:val="TAL"/>
              <w:rPr>
                <w:ins w:id="960" w:author="QC-7" w:date="2020-01-30T17:11:00Z"/>
                <w:rFonts w:cs="Arial"/>
                <w:szCs w:val="18"/>
                <w:lang w:eastAsia="ja-JP"/>
              </w:rPr>
            </w:pPr>
            <w:ins w:id="961" w:author="QC-7" w:date="2020-01-30T17:11:00Z">
              <w:r>
                <w:rPr>
                  <w:rFonts w:cs="Arial"/>
                  <w:szCs w:val="18"/>
                  <w:lang w:eastAsia="ja-JP"/>
                </w:rPr>
                <w:t>0,,1</w:t>
              </w:r>
            </w:ins>
          </w:p>
        </w:tc>
        <w:tc>
          <w:tcPr>
            <w:tcW w:w="1980" w:type="dxa"/>
          </w:tcPr>
          <w:p w14:paraId="4A2ED92C" w14:textId="77777777" w:rsidR="002A7BC4" w:rsidRDefault="002A7BC4">
            <w:pPr>
              <w:pStyle w:val="TAL"/>
              <w:rPr>
                <w:ins w:id="962" w:author="QC-7" w:date="2020-01-30T17:11:00Z"/>
                <w:rFonts w:cs="Arial"/>
                <w:szCs w:val="18"/>
                <w:lang w:eastAsia="ja-JP"/>
              </w:rPr>
            </w:pPr>
          </w:p>
        </w:tc>
        <w:tc>
          <w:tcPr>
            <w:tcW w:w="2478" w:type="dxa"/>
          </w:tcPr>
          <w:p w14:paraId="024E585C" w14:textId="77777777" w:rsidR="002A7BC4" w:rsidRDefault="002A7BC4">
            <w:pPr>
              <w:keepNext/>
              <w:keepLines/>
              <w:spacing w:after="0"/>
              <w:rPr>
                <w:ins w:id="963" w:author="QC-7" w:date="2020-01-30T17:11:00Z"/>
                <w:rFonts w:ascii="Arial" w:hAnsi="Arial"/>
                <w:sz w:val="18"/>
                <w:lang w:eastAsia="zh-CN"/>
              </w:rPr>
            </w:pPr>
          </w:p>
        </w:tc>
      </w:tr>
      <w:tr w:rsidR="002A7BC4" w14:paraId="75ED7000" w14:textId="77777777">
        <w:trPr>
          <w:jc w:val="center"/>
          <w:ins w:id="964" w:author="QC-7" w:date="2020-01-30T17:11:00Z"/>
        </w:trPr>
        <w:tc>
          <w:tcPr>
            <w:tcW w:w="2552" w:type="dxa"/>
          </w:tcPr>
          <w:p w14:paraId="325DB9F6" w14:textId="77777777" w:rsidR="002A7BC4" w:rsidRDefault="001A1386">
            <w:pPr>
              <w:keepNext/>
              <w:keepLines/>
              <w:spacing w:after="0"/>
              <w:ind w:left="288"/>
              <w:rPr>
                <w:ins w:id="965" w:author="QC-7" w:date="2020-01-30T17:11:00Z"/>
                <w:rFonts w:ascii="Arial" w:hAnsi="Arial" w:cs="Arial"/>
                <w:sz w:val="18"/>
                <w:szCs w:val="18"/>
                <w:lang w:eastAsia="ja-JP"/>
              </w:rPr>
            </w:pPr>
            <w:ins w:id="966" w:author="QC-7" w:date="2020-01-30T17:11:00Z">
              <w:r>
                <w:rPr>
                  <w:rFonts w:ascii="Arial" w:hAnsi="Arial" w:cs="Arial"/>
                  <w:sz w:val="18"/>
                  <w:szCs w:val="18"/>
                  <w:lang w:eastAsia="ja-JP"/>
                </w:rPr>
                <w:t>&gt;IAB-STC-Info Item</w:t>
              </w:r>
            </w:ins>
          </w:p>
        </w:tc>
        <w:tc>
          <w:tcPr>
            <w:tcW w:w="1134" w:type="dxa"/>
          </w:tcPr>
          <w:p w14:paraId="50B3DC2C" w14:textId="77777777" w:rsidR="002A7BC4" w:rsidRDefault="002A7BC4">
            <w:pPr>
              <w:keepNext/>
              <w:keepLines/>
              <w:spacing w:after="0"/>
              <w:rPr>
                <w:ins w:id="967" w:author="QC-7" w:date="2020-01-30T17:11:00Z"/>
                <w:rFonts w:ascii="Arial" w:eastAsia="MS Mincho" w:hAnsi="Arial" w:cs="Arial"/>
                <w:sz w:val="18"/>
                <w:szCs w:val="18"/>
                <w:lang w:eastAsia="ja-JP"/>
              </w:rPr>
            </w:pPr>
          </w:p>
        </w:tc>
        <w:tc>
          <w:tcPr>
            <w:tcW w:w="1212" w:type="dxa"/>
          </w:tcPr>
          <w:p w14:paraId="1F125A9B" w14:textId="5A0640B7" w:rsidR="002A7BC4" w:rsidRDefault="001A1386">
            <w:pPr>
              <w:keepNext/>
              <w:keepLines/>
              <w:spacing w:after="0"/>
              <w:rPr>
                <w:ins w:id="968" w:author="QC-7" w:date="2020-01-30T17:11:00Z"/>
                <w:rFonts w:ascii="Arial" w:hAnsi="Arial"/>
                <w:sz w:val="18"/>
                <w:lang w:eastAsia="ja-JP"/>
              </w:rPr>
            </w:pPr>
            <w:commentRangeStart w:id="969"/>
            <w:ins w:id="970" w:author="QC-7" w:date="2020-01-30T17:11:00Z">
              <w:r>
                <w:rPr>
                  <w:rFonts w:ascii="Arial" w:hAnsi="Arial" w:cs="Arial"/>
                  <w:sz w:val="18"/>
                  <w:szCs w:val="18"/>
                  <w:lang w:eastAsia="ja-JP"/>
                </w:rPr>
                <w:t>1 ..&lt;maxnoofIAB</w:t>
              </w:r>
              <w:del w:id="971" w:author="QC-11" w:date="2020-02-13T17:34:00Z">
                <w:r w:rsidDel="009834C1">
                  <w:rPr>
                    <w:rFonts w:ascii="Arial" w:hAnsi="Arial" w:cs="Arial"/>
                    <w:sz w:val="18"/>
                    <w:szCs w:val="18"/>
                    <w:lang w:eastAsia="ja-JP"/>
                  </w:rPr>
                  <w:delText>discovery</w:delText>
                </w:r>
              </w:del>
            </w:ins>
            <w:ins w:id="972" w:author="QC-11" w:date="2020-02-13T17:34:00Z">
              <w:r w:rsidR="009834C1">
                <w:rPr>
                  <w:rFonts w:ascii="Arial" w:hAnsi="Arial" w:cs="Arial"/>
                  <w:sz w:val="18"/>
                  <w:szCs w:val="18"/>
                  <w:lang w:eastAsia="ja-JP"/>
                </w:rPr>
                <w:t>stc</w:t>
              </w:r>
            </w:ins>
            <w:ins w:id="973" w:author="QC-7" w:date="2020-01-30T17:11:00Z">
              <w:r>
                <w:rPr>
                  <w:rFonts w:ascii="Arial" w:hAnsi="Arial" w:cs="Arial"/>
                  <w:sz w:val="18"/>
                  <w:szCs w:val="18"/>
                  <w:lang w:eastAsia="ja-JP"/>
                </w:rPr>
                <w:t>Info&gt;</w:t>
              </w:r>
            </w:ins>
            <w:commentRangeEnd w:id="969"/>
            <w:r w:rsidR="00A93F7E">
              <w:rPr>
                <w:rStyle w:val="CommentReference"/>
              </w:rPr>
              <w:commentReference w:id="969"/>
            </w:r>
          </w:p>
        </w:tc>
        <w:tc>
          <w:tcPr>
            <w:tcW w:w="1980" w:type="dxa"/>
          </w:tcPr>
          <w:p w14:paraId="1E2A9EE3" w14:textId="77777777" w:rsidR="002A7BC4" w:rsidRDefault="002A7BC4">
            <w:pPr>
              <w:pStyle w:val="TAL"/>
              <w:rPr>
                <w:ins w:id="974" w:author="QC-7" w:date="2020-01-30T17:11:00Z"/>
                <w:rFonts w:cs="Arial"/>
                <w:szCs w:val="18"/>
                <w:lang w:eastAsia="ja-JP"/>
              </w:rPr>
            </w:pPr>
          </w:p>
        </w:tc>
        <w:tc>
          <w:tcPr>
            <w:tcW w:w="2478" w:type="dxa"/>
          </w:tcPr>
          <w:p w14:paraId="641E353E" w14:textId="7359DBD1" w:rsidR="002A7BC4" w:rsidRDefault="001A1386">
            <w:pPr>
              <w:keepNext/>
              <w:keepLines/>
              <w:spacing w:after="0"/>
              <w:rPr>
                <w:ins w:id="975" w:author="QC-7" w:date="2020-01-30T17:11:00Z"/>
                <w:rFonts w:ascii="Arial" w:hAnsi="Arial"/>
                <w:sz w:val="18"/>
                <w:lang w:eastAsia="zh-CN"/>
              </w:rPr>
            </w:pPr>
            <w:ins w:id="976" w:author="QC-7" w:date="2020-01-30T17:11:00Z">
              <w:del w:id="977" w:author="Ericsson User" w:date="2020-02-13T17:38:00Z">
                <w:r w:rsidDel="00A93F7E">
                  <w:rPr>
                    <w:rFonts w:ascii="Arial" w:hAnsi="Arial"/>
                    <w:sz w:val="18"/>
                    <w:lang w:eastAsia="zh-CN"/>
                  </w:rPr>
                  <w:delText>&lt;maxnoofIABdiscoveryInfo&gt;</w:delText>
                </w:r>
              </w:del>
            </w:ins>
          </w:p>
        </w:tc>
      </w:tr>
      <w:tr w:rsidR="002A7BC4" w14:paraId="69BA7334" w14:textId="77777777">
        <w:trPr>
          <w:jc w:val="center"/>
          <w:ins w:id="978" w:author="QC-7" w:date="2020-01-30T17:11:00Z"/>
        </w:trPr>
        <w:tc>
          <w:tcPr>
            <w:tcW w:w="2552" w:type="dxa"/>
          </w:tcPr>
          <w:p w14:paraId="30EEA018" w14:textId="77777777" w:rsidR="002A7BC4" w:rsidRDefault="001A1386">
            <w:pPr>
              <w:keepNext/>
              <w:keepLines/>
              <w:spacing w:after="0"/>
              <w:ind w:left="576"/>
              <w:rPr>
                <w:ins w:id="979" w:author="QC-7" w:date="2020-01-30T17:11:00Z"/>
                <w:rFonts w:ascii="Arial" w:hAnsi="Arial"/>
                <w:sz w:val="18"/>
                <w:lang w:eastAsia="zh-CN"/>
              </w:rPr>
            </w:pPr>
            <w:ins w:id="980" w:author="QC-7" w:date="2020-01-30T17:11:00Z">
              <w:r>
                <w:rPr>
                  <w:rFonts w:ascii="Arial" w:hAnsi="Arial" w:cs="Arial"/>
                  <w:sz w:val="18"/>
                  <w:szCs w:val="18"/>
                  <w:lang w:eastAsia="ja-JP"/>
                </w:rPr>
                <w:t xml:space="preserve">&gt;&gt;SSB </w:t>
              </w:r>
              <w:r>
                <w:rPr>
                  <w:rFonts w:ascii="Arial" w:hAnsi="Arial" w:cs="Arial"/>
                  <w:sz w:val="18"/>
                  <w:szCs w:val="18"/>
                </w:rPr>
                <w:t>FreqInfo</w:t>
              </w:r>
            </w:ins>
          </w:p>
        </w:tc>
        <w:tc>
          <w:tcPr>
            <w:tcW w:w="1134" w:type="dxa"/>
          </w:tcPr>
          <w:p w14:paraId="4D80885E" w14:textId="77777777" w:rsidR="002A7BC4" w:rsidRDefault="001A1386">
            <w:pPr>
              <w:keepNext/>
              <w:keepLines/>
              <w:spacing w:after="0"/>
              <w:rPr>
                <w:ins w:id="981" w:author="QC-7" w:date="2020-01-30T17:11:00Z"/>
                <w:rFonts w:ascii="Arial" w:hAnsi="Arial"/>
                <w:sz w:val="18"/>
                <w:lang w:eastAsia="ja-JP"/>
              </w:rPr>
            </w:pPr>
            <w:ins w:id="982" w:author="QC-7" w:date="2020-01-30T17:11:00Z">
              <w:r>
                <w:rPr>
                  <w:rFonts w:ascii="Arial" w:eastAsia="MS Mincho" w:hAnsi="Arial" w:cs="Arial"/>
                  <w:sz w:val="18"/>
                  <w:szCs w:val="18"/>
                  <w:lang w:eastAsia="ja-JP"/>
                </w:rPr>
                <w:t>M</w:t>
              </w:r>
            </w:ins>
          </w:p>
        </w:tc>
        <w:tc>
          <w:tcPr>
            <w:tcW w:w="1212" w:type="dxa"/>
          </w:tcPr>
          <w:p w14:paraId="56FC5B35" w14:textId="77777777" w:rsidR="002A7BC4" w:rsidRDefault="002A7BC4">
            <w:pPr>
              <w:keepNext/>
              <w:keepLines/>
              <w:spacing w:after="0"/>
              <w:rPr>
                <w:ins w:id="983" w:author="QC-7" w:date="2020-01-30T17:11:00Z"/>
                <w:rFonts w:ascii="Arial" w:hAnsi="Arial"/>
                <w:sz w:val="18"/>
                <w:lang w:eastAsia="ja-JP"/>
              </w:rPr>
            </w:pPr>
          </w:p>
        </w:tc>
        <w:tc>
          <w:tcPr>
            <w:tcW w:w="1980" w:type="dxa"/>
          </w:tcPr>
          <w:p w14:paraId="2A43F106" w14:textId="77777777" w:rsidR="002A7BC4" w:rsidRDefault="001A1386">
            <w:pPr>
              <w:pStyle w:val="TAL"/>
              <w:rPr>
                <w:ins w:id="984" w:author="QC-7" w:date="2020-01-30T17:11:00Z"/>
                <w:rFonts w:cs="Arial"/>
                <w:szCs w:val="18"/>
                <w:lang w:eastAsia="ja-JP"/>
              </w:rPr>
            </w:pPr>
            <w:ins w:id="985" w:author="QC-7" w:date="2020-01-30T17:11:00Z">
              <w:r>
                <w:rPr>
                  <w:rFonts w:cs="Arial"/>
                  <w:szCs w:val="18"/>
                  <w:lang w:eastAsia="ja-JP"/>
                </w:rPr>
                <w:t>NR Frequency Info</w:t>
              </w:r>
            </w:ins>
          </w:p>
          <w:p w14:paraId="0B8234D2" w14:textId="77777777" w:rsidR="002A7BC4" w:rsidRDefault="001A1386">
            <w:pPr>
              <w:keepNext/>
              <w:keepLines/>
              <w:spacing w:after="0"/>
              <w:rPr>
                <w:ins w:id="986" w:author="QC-7" w:date="2020-01-30T17:11:00Z"/>
                <w:rFonts w:ascii="Arial" w:hAnsi="Arial"/>
                <w:sz w:val="18"/>
                <w:lang w:eastAsia="ja-JP"/>
              </w:rPr>
            </w:pPr>
            <w:ins w:id="987" w:author="QC-7" w:date="2020-01-30T17:11:00Z">
              <w:r>
                <w:rPr>
                  <w:rFonts w:ascii="Arial" w:hAnsi="Arial" w:cs="Arial"/>
                  <w:sz w:val="18"/>
                  <w:szCs w:val="18"/>
                  <w:lang w:eastAsia="ja-JP"/>
                </w:rPr>
                <w:t>9.3.1.17</w:t>
              </w:r>
            </w:ins>
          </w:p>
        </w:tc>
        <w:tc>
          <w:tcPr>
            <w:tcW w:w="2478" w:type="dxa"/>
          </w:tcPr>
          <w:p w14:paraId="1D311443" w14:textId="77777777" w:rsidR="002A7BC4" w:rsidRDefault="001A1386">
            <w:pPr>
              <w:keepNext/>
              <w:keepLines/>
              <w:spacing w:after="0"/>
              <w:rPr>
                <w:ins w:id="988" w:author="QC-7" w:date="2020-01-30T17:11:00Z"/>
                <w:rFonts w:ascii="Arial" w:hAnsi="Arial"/>
                <w:sz w:val="18"/>
                <w:lang w:eastAsia="zh-CN"/>
              </w:rPr>
            </w:pPr>
            <w:ins w:id="989" w:author="QC-7" w:date="2020-01-30T17:11:00Z">
              <w:r>
                <w:rPr>
                  <w:rFonts w:ascii="Arial" w:hAnsi="Arial"/>
                  <w:sz w:val="18"/>
                  <w:lang w:eastAsia="zh-CN"/>
                </w:rPr>
                <w:t>SSB central frequency</w:t>
              </w:r>
            </w:ins>
          </w:p>
          <w:p w14:paraId="7EE31C1D" w14:textId="77777777" w:rsidR="002A7BC4" w:rsidRDefault="002A7BC4">
            <w:pPr>
              <w:keepNext/>
              <w:keepLines/>
              <w:spacing w:after="0"/>
              <w:rPr>
                <w:ins w:id="990" w:author="QC-7" w:date="2020-01-30T17:11:00Z"/>
                <w:rFonts w:ascii="Arial" w:hAnsi="Arial"/>
                <w:sz w:val="18"/>
                <w:lang w:eastAsia="zh-CN"/>
              </w:rPr>
            </w:pPr>
          </w:p>
        </w:tc>
      </w:tr>
      <w:tr w:rsidR="002A7BC4" w14:paraId="61D32EE3" w14:textId="77777777">
        <w:trPr>
          <w:jc w:val="center"/>
          <w:ins w:id="991" w:author="QC-7" w:date="2020-01-30T17:11:00Z"/>
        </w:trPr>
        <w:tc>
          <w:tcPr>
            <w:tcW w:w="2552" w:type="dxa"/>
          </w:tcPr>
          <w:p w14:paraId="30E276AC" w14:textId="77777777" w:rsidR="002A7BC4" w:rsidRDefault="001A1386">
            <w:pPr>
              <w:keepNext/>
              <w:keepLines/>
              <w:spacing w:after="0"/>
              <w:ind w:left="576"/>
              <w:rPr>
                <w:ins w:id="992" w:author="QC-7" w:date="2020-01-30T17:11:00Z"/>
                <w:rFonts w:ascii="Arial" w:hAnsi="Arial"/>
                <w:sz w:val="18"/>
                <w:lang w:eastAsia="ja-JP"/>
              </w:rPr>
            </w:pPr>
            <w:ins w:id="993" w:author="QC-7" w:date="2020-01-30T17:11:00Z">
              <w:r>
                <w:rPr>
                  <w:rFonts w:ascii="Arial" w:hAnsi="Arial" w:cs="Arial"/>
                  <w:sz w:val="18"/>
                  <w:szCs w:val="18"/>
                  <w:lang w:eastAsia="ja-JP"/>
                </w:rPr>
                <w:t>&gt;&gt;SSB Transmission Bandwidth</w:t>
              </w:r>
            </w:ins>
          </w:p>
        </w:tc>
        <w:tc>
          <w:tcPr>
            <w:tcW w:w="1134" w:type="dxa"/>
          </w:tcPr>
          <w:p w14:paraId="7AEF63B8" w14:textId="77777777" w:rsidR="002A7BC4" w:rsidRDefault="001A1386">
            <w:pPr>
              <w:keepNext/>
              <w:keepLines/>
              <w:spacing w:after="0"/>
              <w:rPr>
                <w:ins w:id="994" w:author="QC-7" w:date="2020-01-30T17:11:00Z"/>
                <w:rFonts w:ascii="Arial" w:hAnsi="Arial"/>
                <w:sz w:val="18"/>
                <w:lang w:eastAsia="ja-JP"/>
              </w:rPr>
            </w:pPr>
            <w:ins w:id="995" w:author="QC-7" w:date="2020-01-30T17:11:00Z">
              <w:r>
                <w:rPr>
                  <w:rFonts w:ascii="Arial" w:hAnsi="Arial" w:cs="Arial"/>
                  <w:sz w:val="18"/>
                  <w:szCs w:val="18"/>
                  <w:lang w:eastAsia="ja-JP"/>
                </w:rPr>
                <w:t>M</w:t>
              </w:r>
            </w:ins>
          </w:p>
        </w:tc>
        <w:tc>
          <w:tcPr>
            <w:tcW w:w="1212" w:type="dxa"/>
          </w:tcPr>
          <w:p w14:paraId="4CD195BC" w14:textId="77777777" w:rsidR="002A7BC4" w:rsidRDefault="002A7BC4">
            <w:pPr>
              <w:keepNext/>
              <w:keepLines/>
              <w:spacing w:after="0"/>
              <w:rPr>
                <w:ins w:id="996" w:author="QC-7" w:date="2020-01-30T17:11:00Z"/>
                <w:rFonts w:ascii="Arial" w:hAnsi="Arial"/>
                <w:sz w:val="18"/>
                <w:lang w:eastAsia="ja-JP"/>
              </w:rPr>
            </w:pPr>
          </w:p>
        </w:tc>
        <w:tc>
          <w:tcPr>
            <w:tcW w:w="1980" w:type="dxa"/>
          </w:tcPr>
          <w:p w14:paraId="1F6A2BEF" w14:textId="77777777" w:rsidR="002A7BC4" w:rsidRDefault="001A1386">
            <w:pPr>
              <w:pStyle w:val="TAL"/>
              <w:rPr>
                <w:ins w:id="997" w:author="QC-7" w:date="2020-01-30T17:11:00Z"/>
                <w:rFonts w:cs="Arial"/>
                <w:szCs w:val="18"/>
                <w:lang w:eastAsia="ja-JP"/>
              </w:rPr>
            </w:pPr>
            <w:ins w:id="998" w:author="QC-7" w:date="2020-01-30T17:11:00Z">
              <w:r>
                <w:rPr>
                  <w:rFonts w:cs="Arial"/>
                  <w:szCs w:val="18"/>
                  <w:lang w:eastAsia="ja-JP"/>
                </w:rPr>
                <w:t>Transmission Bandwidth</w:t>
              </w:r>
            </w:ins>
          </w:p>
          <w:p w14:paraId="4724331C" w14:textId="77777777" w:rsidR="002A7BC4" w:rsidRDefault="001A1386">
            <w:pPr>
              <w:keepNext/>
              <w:keepLines/>
              <w:spacing w:after="0"/>
              <w:rPr>
                <w:ins w:id="999" w:author="QC-7" w:date="2020-01-30T17:11:00Z"/>
                <w:rFonts w:ascii="Arial" w:hAnsi="Arial"/>
                <w:sz w:val="18"/>
                <w:lang w:eastAsia="ja-JP"/>
              </w:rPr>
            </w:pPr>
            <w:ins w:id="1000" w:author="QC-7" w:date="2020-01-30T17:11:00Z">
              <w:r>
                <w:rPr>
                  <w:rFonts w:ascii="Arial" w:hAnsi="Arial" w:cs="Arial"/>
                  <w:sz w:val="18"/>
                  <w:szCs w:val="18"/>
                  <w:lang w:eastAsia="ja-JP"/>
                </w:rPr>
                <w:t>9.3.1.15</w:t>
              </w:r>
            </w:ins>
          </w:p>
        </w:tc>
        <w:tc>
          <w:tcPr>
            <w:tcW w:w="2478" w:type="dxa"/>
          </w:tcPr>
          <w:p w14:paraId="52C9975B" w14:textId="77777777" w:rsidR="002A7BC4" w:rsidRDefault="001A1386">
            <w:pPr>
              <w:keepNext/>
              <w:keepLines/>
              <w:spacing w:after="0"/>
              <w:rPr>
                <w:ins w:id="1001" w:author="QC-7" w:date="2020-01-30T17:11:00Z"/>
                <w:rFonts w:ascii="Arial" w:hAnsi="Arial"/>
                <w:sz w:val="18"/>
                <w:lang w:eastAsia="zh-CN"/>
              </w:rPr>
            </w:pPr>
            <w:ins w:id="1002" w:author="QC-7" w:date="2020-01-30T17:11:00Z">
              <w:r>
                <w:rPr>
                  <w:rFonts w:ascii="Arial" w:hAnsi="Arial"/>
                  <w:sz w:val="18"/>
                  <w:lang w:eastAsia="zh-CN"/>
                </w:rPr>
                <w:t>Transmission bandwidth IE including SSB subcarrier spacing</w:t>
              </w:r>
            </w:ins>
          </w:p>
          <w:p w14:paraId="1AC06443" w14:textId="77777777" w:rsidR="002A7BC4" w:rsidRDefault="002A7BC4">
            <w:pPr>
              <w:keepNext/>
              <w:keepLines/>
              <w:spacing w:after="0"/>
              <w:rPr>
                <w:ins w:id="1003" w:author="QC-7" w:date="2020-01-30T17:11:00Z"/>
                <w:rFonts w:ascii="Arial" w:hAnsi="Arial"/>
                <w:sz w:val="18"/>
                <w:lang w:eastAsia="zh-CN"/>
              </w:rPr>
            </w:pPr>
          </w:p>
        </w:tc>
      </w:tr>
      <w:tr w:rsidR="002A7BC4" w14:paraId="02848BAF" w14:textId="77777777">
        <w:trPr>
          <w:jc w:val="center"/>
          <w:ins w:id="1004" w:author="QC-7" w:date="2020-01-30T17:11:00Z"/>
        </w:trPr>
        <w:tc>
          <w:tcPr>
            <w:tcW w:w="2552" w:type="dxa"/>
          </w:tcPr>
          <w:p w14:paraId="7DBA9E6A" w14:textId="77777777" w:rsidR="002A7BC4" w:rsidRDefault="001A1386">
            <w:pPr>
              <w:keepNext/>
              <w:keepLines/>
              <w:spacing w:after="0"/>
              <w:ind w:left="576"/>
              <w:rPr>
                <w:ins w:id="1005" w:author="QC-7" w:date="2020-01-30T17:11:00Z"/>
                <w:rFonts w:ascii="Arial" w:hAnsi="Arial" w:cs="Arial"/>
                <w:sz w:val="18"/>
                <w:szCs w:val="18"/>
                <w:lang w:eastAsia="zh-CN"/>
              </w:rPr>
            </w:pPr>
            <w:ins w:id="1006" w:author="QC-7" w:date="2020-01-30T17:11:00Z">
              <w:r>
                <w:rPr>
                  <w:rFonts w:ascii="Arial" w:hAnsi="Arial" w:cs="Arial"/>
                  <w:sz w:val="18"/>
                  <w:szCs w:val="18"/>
                  <w:lang w:eastAsia="zh-CN"/>
                </w:rPr>
                <w:t>&gt;&gt;SSB Transmission Periodicity</w:t>
              </w:r>
            </w:ins>
          </w:p>
        </w:tc>
        <w:tc>
          <w:tcPr>
            <w:tcW w:w="1134" w:type="dxa"/>
          </w:tcPr>
          <w:p w14:paraId="7B5C548C" w14:textId="77777777" w:rsidR="002A7BC4" w:rsidRDefault="001A1386">
            <w:pPr>
              <w:keepNext/>
              <w:keepLines/>
              <w:spacing w:after="0"/>
              <w:rPr>
                <w:ins w:id="1007" w:author="QC-7" w:date="2020-01-30T17:11:00Z"/>
                <w:rFonts w:ascii="Arial" w:hAnsi="Arial"/>
                <w:sz w:val="18"/>
                <w:lang w:eastAsia="ja-JP"/>
              </w:rPr>
            </w:pPr>
            <w:ins w:id="1008" w:author="QC-7" w:date="2020-01-30T17:11:00Z">
              <w:r>
                <w:rPr>
                  <w:rFonts w:ascii="Arial" w:hAnsi="Arial"/>
                  <w:sz w:val="18"/>
                  <w:lang w:eastAsia="ja-JP"/>
                </w:rPr>
                <w:t>M</w:t>
              </w:r>
            </w:ins>
          </w:p>
        </w:tc>
        <w:tc>
          <w:tcPr>
            <w:tcW w:w="1212" w:type="dxa"/>
          </w:tcPr>
          <w:p w14:paraId="20246B6F" w14:textId="77777777" w:rsidR="002A7BC4" w:rsidRDefault="002A7BC4">
            <w:pPr>
              <w:keepNext/>
              <w:keepLines/>
              <w:spacing w:after="0"/>
              <w:rPr>
                <w:ins w:id="1009" w:author="QC-7" w:date="2020-01-30T17:11:00Z"/>
                <w:rFonts w:ascii="Arial" w:hAnsi="Arial"/>
                <w:sz w:val="18"/>
                <w:lang w:eastAsia="ja-JP"/>
              </w:rPr>
            </w:pPr>
          </w:p>
        </w:tc>
        <w:tc>
          <w:tcPr>
            <w:tcW w:w="1980" w:type="dxa"/>
          </w:tcPr>
          <w:p w14:paraId="303A3C72" w14:textId="77777777" w:rsidR="002A7BC4" w:rsidRDefault="001A1386">
            <w:pPr>
              <w:keepNext/>
              <w:keepLines/>
              <w:spacing w:after="0"/>
              <w:rPr>
                <w:ins w:id="1010" w:author="QC-7" w:date="2020-01-30T17:11:00Z"/>
                <w:rFonts w:ascii="Arial" w:hAnsi="Arial"/>
                <w:sz w:val="18"/>
                <w:lang w:eastAsia="ja-JP"/>
              </w:rPr>
            </w:pPr>
            <w:ins w:id="1011" w:author="QC-7" w:date="2020-01-30T17:11:00Z">
              <w:r>
                <w:rPr>
                  <w:rFonts w:ascii="Arial" w:hAnsi="Arial"/>
                  <w:sz w:val="18"/>
                  <w:lang w:eastAsia="ja-JP"/>
                </w:rPr>
                <w:t>ENUMERATED(sf5, sf10, sf20, sf40, sf80, sf160, sf320, sf640, ,,,)</w:t>
              </w:r>
            </w:ins>
          </w:p>
        </w:tc>
        <w:tc>
          <w:tcPr>
            <w:tcW w:w="2478" w:type="dxa"/>
          </w:tcPr>
          <w:p w14:paraId="452DA0F4" w14:textId="77777777" w:rsidR="002A7BC4" w:rsidRDefault="001A1386">
            <w:pPr>
              <w:keepNext/>
              <w:keepLines/>
              <w:spacing w:after="0"/>
              <w:rPr>
                <w:ins w:id="1012" w:author="QC-7" w:date="2020-01-30T17:11:00Z"/>
                <w:rFonts w:ascii="Arial" w:hAnsi="Arial"/>
                <w:sz w:val="18"/>
                <w:lang w:eastAsia="zh-CN"/>
              </w:rPr>
            </w:pPr>
            <w:ins w:id="1013" w:author="QC-7" w:date="2020-01-30T17:11:00Z">
              <w:r>
                <w:rPr>
                  <w:rFonts w:ascii="Arial" w:hAnsi="Arial"/>
                  <w:sz w:val="18"/>
                  <w:lang w:eastAsia="zh-CN"/>
                </w:rPr>
                <w:t>SSB transmission periodicity</w:t>
              </w:r>
            </w:ins>
          </w:p>
        </w:tc>
      </w:tr>
      <w:tr w:rsidR="002A7BC4" w14:paraId="36FFAEFB" w14:textId="77777777">
        <w:trPr>
          <w:trHeight w:val="503"/>
          <w:jc w:val="center"/>
          <w:ins w:id="1014" w:author="QC-7" w:date="2020-01-30T17:11:00Z"/>
        </w:trPr>
        <w:tc>
          <w:tcPr>
            <w:tcW w:w="2552" w:type="dxa"/>
          </w:tcPr>
          <w:p w14:paraId="31EF604A" w14:textId="77777777" w:rsidR="002A7BC4" w:rsidRDefault="001A1386">
            <w:pPr>
              <w:keepNext/>
              <w:keepLines/>
              <w:spacing w:after="0"/>
              <w:ind w:left="576"/>
              <w:rPr>
                <w:ins w:id="1015" w:author="QC-7" w:date="2020-01-30T17:11:00Z"/>
                <w:rFonts w:ascii="Arial" w:hAnsi="Arial" w:cs="Arial"/>
                <w:sz w:val="18"/>
                <w:szCs w:val="18"/>
                <w:lang w:eastAsia="zh-CN"/>
              </w:rPr>
            </w:pPr>
            <w:ins w:id="1016" w:author="QC-7" w:date="2020-01-30T17:11:00Z">
              <w:r>
                <w:rPr>
                  <w:rFonts w:ascii="Arial" w:hAnsi="Arial" w:cs="Arial"/>
                  <w:sz w:val="18"/>
                  <w:szCs w:val="18"/>
                  <w:lang w:eastAsia="zh-CN"/>
                </w:rPr>
                <w:t>&gt;&gt;SSB Transmission Timing Offset</w:t>
              </w:r>
            </w:ins>
          </w:p>
        </w:tc>
        <w:tc>
          <w:tcPr>
            <w:tcW w:w="1134" w:type="dxa"/>
          </w:tcPr>
          <w:p w14:paraId="474DB4B3" w14:textId="77777777" w:rsidR="002A7BC4" w:rsidRDefault="001A1386">
            <w:pPr>
              <w:keepNext/>
              <w:keepLines/>
              <w:spacing w:after="0"/>
              <w:rPr>
                <w:ins w:id="1017" w:author="QC-7" w:date="2020-01-30T17:11:00Z"/>
                <w:rFonts w:ascii="Arial" w:hAnsi="Arial"/>
                <w:sz w:val="18"/>
                <w:lang w:eastAsia="ja-JP"/>
              </w:rPr>
            </w:pPr>
            <w:ins w:id="1018" w:author="QC-7" w:date="2020-01-30T17:11:00Z">
              <w:r>
                <w:rPr>
                  <w:rFonts w:ascii="Arial" w:hAnsi="Arial"/>
                  <w:sz w:val="18"/>
                  <w:lang w:eastAsia="ja-JP"/>
                </w:rPr>
                <w:t>M</w:t>
              </w:r>
            </w:ins>
          </w:p>
        </w:tc>
        <w:tc>
          <w:tcPr>
            <w:tcW w:w="1212" w:type="dxa"/>
          </w:tcPr>
          <w:p w14:paraId="0B1A2241" w14:textId="77777777" w:rsidR="002A7BC4" w:rsidRDefault="002A7BC4">
            <w:pPr>
              <w:keepNext/>
              <w:keepLines/>
              <w:spacing w:after="0"/>
              <w:rPr>
                <w:ins w:id="1019" w:author="QC-7" w:date="2020-01-30T17:11:00Z"/>
                <w:rFonts w:ascii="Arial" w:hAnsi="Arial"/>
                <w:sz w:val="18"/>
                <w:lang w:eastAsia="ja-JP"/>
              </w:rPr>
            </w:pPr>
          </w:p>
        </w:tc>
        <w:tc>
          <w:tcPr>
            <w:tcW w:w="1980" w:type="dxa"/>
          </w:tcPr>
          <w:p w14:paraId="04A0C852" w14:textId="40D105A6" w:rsidR="002A7BC4" w:rsidRDefault="001A1386">
            <w:pPr>
              <w:keepNext/>
              <w:keepLines/>
              <w:spacing w:after="0"/>
              <w:rPr>
                <w:ins w:id="1020" w:author="QC-7" w:date="2020-01-30T17:11:00Z"/>
                <w:rFonts w:ascii="Arial" w:hAnsi="Arial" w:cs="Arial"/>
                <w:sz w:val="18"/>
                <w:szCs w:val="18"/>
                <w:lang w:eastAsia="ja-JP"/>
              </w:rPr>
            </w:pPr>
            <w:commentRangeStart w:id="1021"/>
            <w:ins w:id="1022" w:author="QC-7" w:date="2020-01-30T17:11:00Z">
              <w:r>
                <w:rPr>
                  <w:rFonts w:ascii="Arial" w:hAnsi="Arial" w:cs="Arial"/>
                  <w:sz w:val="18"/>
                  <w:szCs w:val="18"/>
                  <w:lang w:eastAsia="ja-JP"/>
                </w:rPr>
                <w:t>INTEGER(0..</w:t>
              </w:r>
              <w:del w:id="1023" w:author="QC-11" w:date="2020-02-13T17:39:00Z">
                <w:r w:rsidDel="00DB3B80">
                  <w:rPr>
                    <w:rFonts w:ascii="Arial" w:hAnsi="Arial" w:cs="Arial"/>
                    <w:sz w:val="18"/>
                    <w:szCs w:val="18"/>
                    <w:lang w:eastAsia="ja-JP"/>
                  </w:rPr>
                  <w:delText>63</w:delText>
                </w:r>
              </w:del>
            </w:ins>
            <w:ins w:id="1024" w:author="QC-11" w:date="2020-02-13T17:39:00Z">
              <w:r w:rsidR="00DB3B80">
                <w:rPr>
                  <w:rFonts w:ascii="Arial" w:hAnsi="Arial" w:cs="Arial"/>
                  <w:sz w:val="18"/>
                  <w:szCs w:val="18"/>
                  <w:lang w:eastAsia="ja-JP"/>
                </w:rPr>
                <w:t>127</w:t>
              </w:r>
            </w:ins>
            <w:ins w:id="1025" w:author="QC-7" w:date="2020-01-30T17:11:00Z">
              <w:r>
                <w:rPr>
                  <w:rFonts w:ascii="Arial" w:hAnsi="Arial" w:cs="Arial"/>
                  <w:sz w:val="18"/>
                  <w:szCs w:val="18"/>
                  <w:lang w:eastAsia="ja-JP"/>
                </w:rPr>
                <w:t>, …)</w:t>
              </w:r>
            </w:ins>
            <w:commentRangeEnd w:id="1021"/>
            <w:r w:rsidR="00934452">
              <w:rPr>
                <w:rStyle w:val="CommentReference"/>
              </w:rPr>
              <w:commentReference w:id="1021"/>
            </w:r>
          </w:p>
        </w:tc>
        <w:tc>
          <w:tcPr>
            <w:tcW w:w="2478" w:type="dxa"/>
          </w:tcPr>
          <w:p w14:paraId="2731A7D0" w14:textId="3D025AB8" w:rsidR="002A7BC4" w:rsidRDefault="001A1386">
            <w:pPr>
              <w:keepNext/>
              <w:keepLines/>
              <w:spacing w:after="0"/>
              <w:rPr>
                <w:ins w:id="1026" w:author="QC-7" w:date="2020-01-30T17:11:00Z"/>
                <w:rFonts w:ascii="Arial" w:hAnsi="Arial"/>
                <w:sz w:val="18"/>
                <w:lang w:eastAsia="zh-CN"/>
              </w:rPr>
            </w:pPr>
            <w:ins w:id="1027" w:author="QC-7" w:date="2020-01-30T17:11:00Z">
              <w:r>
                <w:rPr>
                  <w:rFonts w:ascii="Arial" w:hAnsi="Arial"/>
                  <w:sz w:val="18"/>
                  <w:lang w:eastAsia="zh-CN"/>
                </w:rPr>
                <w:t>SSB transmission timing offset</w:t>
              </w:r>
            </w:ins>
            <w:ins w:id="1028" w:author="QC-11" w:date="2020-02-13T17:40:00Z">
              <w:r w:rsidR="00DB3B80">
                <w:rPr>
                  <w:rFonts w:ascii="Arial" w:hAnsi="Arial"/>
                  <w:sz w:val="18"/>
                  <w:lang w:eastAsia="zh-CN"/>
                </w:rPr>
                <w:t xml:space="preserve"> in number of half frames</w:t>
              </w:r>
            </w:ins>
          </w:p>
        </w:tc>
      </w:tr>
      <w:tr w:rsidR="002A7BC4" w14:paraId="6117AF5E" w14:textId="77777777">
        <w:trPr>
          <w:trHeight w:val="503"/>
          <w:jc w:val="center"/>
          <w:ins w:id="1029" w:author="QC-7" w:date="2020-01-30T17:11:00Z"/>
        </w:trPr>
        <w:tc>
          <w:tcPr>
            <w:tcW w:w="2552" w:type="dxa"/>
          </w:tcPr>
          <w:p w14:paraId="09E8938D" w14:textId="77777777" w:rsidR="002A7BC4" w:rsidRDefault="001A1386">
            <w:pPr>
              <w:keepNext/>
              <w:keepLines/>
              <w:spacing w:after="0"/>
              <w:ind w:left="576"/>
              <w:rPr>
                <w:ins w:id="1030" w:author="QC-7" w:date="2020-01-30T17:11:00Z"/>
                <w:rFonts w:ascii="Arial" w:hAnsi="Arial" w:cs="Arial"/>
                <w:sz w:val="18"/>
                <w:szCs w:val="18"/>
                <w:lang w:eastAsia="zh-CN"/>
              </w:rPr>
            </w:pPr>
            <w:ins w:id="1031" w:author="QC-7" w:date="2020-01-30T17:11:00Z">
              <w:r>
                <w:rPr>
                  <w:rFonts w:ascii="Arial" w:hAnsi="Arial" w:cs="Arial"/>
                  <w:sz w:val="18"/>
                  <w:szCs w:val="18"/>
                  <w:lang w:eastAsia="zh-CN"/>
                </w:rPr>
                <w:t xml:space="preserve">&gt;&gt;SSB Transmission Bitmap </w:t>
              </w:r>
            </w:ins>
          </w:p>
        </w:tc>
        <w:tc>
          <w:tcPr>
            <w:tcW w:w="1134" w:type="dxa"/>
          </w:tcPr>
          <w:p w14:paraId="3A713CD3" w14:textId="77777777" w:rsidR="002A7BC4" w:rsidRDefault="001A1386">
            <w:pPr>
              <w:keepNext/>
              <w:keepLines/>
              <w:spacing w:after="0"/>
              <w:rPr>
                <w:ins w:id="1032" w:author="QC-7" w:date="2020-01-30T17:11:00Z"/>
                <w:rFonts w:ascii="Arial" w:hAnsi="Arial"/>
                <w:sz w:val="18"/>
                <w:lang w:eastAsia="ja-JP"/>
              </w:rPr>
            </w:pPr>
            <w:ins w:id="1033" w:author="QC-7" w:date="2020-01-30T17:11:00Z">
              <w:r>
                <w:rPr>
                  <w:rFonts w:ascii="Arial" w:hAnsi="Arial"/>
                  <w:sz w:val="18"/>
                  <w:lang w:eastAsia="ja-JP"/>
                </w:rPr>
                <w:t>M</w:t>
              </w:r>
            </w:ins>
          </w:p>
        </w:tc>
        <w:tc>
          <w:tcPr>
            <w:tcW w:w="1212" w:type="dxa"/>
          </w:tcPr>
          <w:p w14:paraId="253731C3" w14:textId="77777777" w:rsidR="002A7BC4" w:rsidRDefault="002A7BC4">
            <w:pPr>
              <w:keepNext/>
              <w:keepLines/>
              <w:spacing w:after="0"/>
              <w:rPr>
                <w:ins w:id="1034" w:author="QC-7" w:date="2020-01-30T17:11:00Z"/>
                <w:rFonts w:ascii="Arial" w:hAnsi="Arial"/>
                <w:sz w:val="18"/>
                <w:lang w:eastAsia="ja-JP"/>
              </w:rPr>
            </w:pPr>
          </w:p>
        </w:tc>
        <w:tc>
          <w:tcPr>
            <w:tcW w:w="1980" w:type="dxa"/>
          </w:tcPr>
          <w:p w14:paraId="517CC7C7" w14:textId="77777777" w:rsidR="002A7BC4" w:rsidRDefault="001A1386">
            <w:pPr>
              <w:keepNext/>
              <w:keepLines/>
              <w:spacing w:after="0"/>
              <w:rPr>
                <w:ins w:id="1035" w:author="QC-7" w:date="2020-01-30T17:11:00Z"/>
                <w:rFonts w:ascii="Arial" w:hAnsi="Arial" w:cs="Arial"/>
                <w:sz w:val="18"/>
                <w:szCs w:val="18"/>
                <w:lang w:eastAsia="ja-JP"/>
              </w:rPr>
            </w:pPr>
            <w:ins w:id="1036" w:author="QC-7" w:date="2020-01-30T17:11:00Z">
              <w:r>
                <w:rPr>
                  <w:rFonts w:ascii="Arial" w:hAnsi="Arial" w:cs="Arial"/>
                  <w:sz w:val="18"/>
                  <w:szCs w:val="18"/>
                  <w:lang w:eastAsia="ja-JP"/>
                </w:rPr>
                <w:t>OCTET STRING</w:t>
              </w:r>
            </w:ins>
          </w:p>
        </w:tc>
        <w:tc>
          <w:tcPr>
            <w:tcW w:w="2478" w:type="dxa"/>
          </w:tcPr>
          <w:p w14:paraId="3B08F123" w14:textId="77777777" w:rsidR="002A7BC4" w:rsidRDefault="001A1386">
            <w:pPr>
              <w:keepNext/>
              <w:keepLines/>
              <w:spacing w:after="0"/>
              <w:rPr>
                <w:ins w:id="1037" w:author="QC-7" w:date="2020-01-30T17:11:00Z"/>
                <w:rFonts w:ascii="Arial" w:hAnsi="Arial"/>
                <w:sz w:val="18"/>
                <w:lang w:eastAsia="zh-CN"/>
              </w:rPr>
            </w:pPr>
            <w:ins w:id="1038" w:author="QC-7" w:date="2020-01-30T17:11:00Z">
              <w:r>
                <w:rPr>
                  <w:rFonts w:ascii="Arial" w:hAnsi="Arial"/>
                  <w:sz w:val="18"/>
                  <w:lang w:eastAsia="zh-CN"/>
                </w:rPr>
                <w:t>SetupRelease (SSB-ToMeasure) IE as defined in TS 38.331 [zz].</w:t>
              </w:r>
            </w:ins>
          </w:p>
        </w:tc>
      </w:tr>
    </w:tbl>
    <w:p w14:paraId="64AF9950" w14:textId="77777777" w:rsidR="002A7BC4" w:rsidRDefault="002A7BC4">
      <w:pPr>
        <w:spacing w:after="0" w:line="240" w:lineRule="auto"/>
        <w:rPr>
          <w:ins w:id="1039" w:author="QC-7" w:date="2020-01-30T17:11:00Z"/>
          <w:rFonts w:ascii="Arial" w:hAnsi="Arial" w:cs="Arial"/>
          <w:sz w:val="20"/>
          <w:szCs w:val="20"/>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A7BC4" w14:paraId="154CCEF8" w14:textId="77777777">
        <w:trPr>
          <w:ins w:id="1040" w:author="QC-7" w:date="2020-01-30T17:11:00Z"/>
        </w:trPr>
        <w:tc>
          <w:tcPr>
            <w:tcW w:w="3686" w:type="dxa"/>
          </w:tcPr>
          <w:p w14:paraId="3F998F0B" w14:textId="77777777" w:rsidR="002A7BC4" w:rsidRDefault="001A1386">
            <w:pPr>
              <w:keepNext/>
              <w:keepLines/>
              <w:spacing w:after="0"/>
              <w:jc w:val="center"/>
              <w:rPr>
                <w:ins w:id="1041" w:author="QC-7" w:date="2020-01-30T17:11:00Z"/>
                <w:rFonts w:ascii="Arial" w:hAnsi="Arial"/>
                <w:b/>
                <w:sz w:val="18"/>
                <w:lang w:eastAsia="ja-JP"/>
              </w:rPr>
            </w:pPr>
            <w:ins w:id="1042" w:author="QC-7" w:date="2020-01-30T17:11:00Z">
              <w:r>
                <w:rPr>
                  <w:rFonts w:ascii="Arial" w:hAnsi="Arial"/>
                  <w:b/>
                  <w:sz w:val="18"/>
                  <w:lang w:eastAsia="ja-JP"/>
                </w:rPr>
                <w:t>Range bound</w:t>
              </w:r>
            </w:ins>
          </w:p>
        </w:tc>
        <w:tc>
          <w:tcPr>
            <w:tcW w:w="5670" w:type="dxa"/>
          </w:tcPr>
          <w:p w14:paraId="011171F1" w14:textId="77777777" w:rsidR="002A7BC4" w:rsidRDefault="001A1386">
            <w:pPr>
              <w:keepNext/>
              <w:keepLines/>
              <w:spacing w:after="0"/>
              <w:jc w:val="center"/>
              <w:rPr>
                <w:ins w:id="1043" w:author="QC-7" w:date="2020-01-30T17:11:00Z"/>
                <w:rFonts w:ascii="Arial" w:hAnsi="Arial"/>
                <w:b/>
                <w:sz w:val="18"/>
                <w:lang w:eastAsia="ja-JP"/>
              </w:rPr>
            </w:pPr>
            <w:ins w:id="1044" w:author="QC-7" w:date="2020-01-30T17:11:00Z">
              <w:r>
                <w:rPr>
                  <w:rFonts w:ascii="Arial" w:hAnsi="Arial"/>
                  <w:b/>
                  <w:sz w:val="18"/>
                  <w:lang w:eastAsia="ja-JP"/>
                </w:rPr>
                <w:t>Explanation</w:t>
              </w:r>
            </w:ins>
          </w:p>
        </w:tc>
      </w:tr>
      <w:tr w:rsidR="002A7BC4" w14:paraId="0CB64D18" w14:textId="77777777">
        <w:trPr>
          <w:ins w:id="1045" w:author="QC-7" w:date="2020-01-30T17:11:00Z"/>
        </w:trPr>
        <w:tc>
          <w:tcPr>
            <w:tcW w:w="3686" w:type="dxa"/>
          </w:tcPr>
          <w:p w14:paraId="3EACBE36" w14:textId="382A2330" w:rsidR="002A7BC4" w:rsidRDefault="009834C1">
            <w:pPr>
              <w:keepNext/>
              <w:keepLines/>
              <w:spacing w:after="0"/>
              <w:rPr>
                <w:ins w:id="1046" w:author="QC-7" w:date="2020-01-30T17:11:00Z"/>
                <w:rFonts w:ascii="Arial" w:hAnsi="Arial"/>
                <w:sz w:val="18"/>
                <w:lang w:eastAsia="ja-JP"/>
              </w:rPr>
            </w:pPr>
            <w:ins w:id="1047" w:author="QC-11" w:date="2020-02-13T17:36:00Z">
              <w:r>
                <w:rPr>
                  <w:rFonts w:ascii="Arial" w:hAnsi="Arial" w:cs="Arial"/>
                  <w:sz w:val="18"/>
                  <w:szCs w:val="18"/>
                  <w:lang w:eastAsia="ja-JP"/>
                </w:rPr>
                <w:t>maxnoofIABstcInfo</w:t>
              </w:r>
            </w:ins>
            <w:ins w:id="1048" w:author="QC-7" w:date="2020-01-30T17:11:00Z">
              <w:del w:id="1049" w:author="QC-11" w:date="2020-02-13T17:36:00Z">
                <w:r w:rsidR="001A1386" w:rsidDel="009834C1">
                  <w:rPr>
                    <w:rFonts w:ascii="Arial" w:hAnsi="Arial"/>
                    <w:sz w:val="18"/>
                    <w:lang w:eastAsia="zh-CN"/>
                  </w:rPr>
                  <w:delText>maxnoofIABdiscoveryInfo</w:delText>
                </w:r>
              </w:del>
            </w:ins>
          </w:p>
        </w:tc>
        <w:tc>
          <w:tcPr>
            <w:tcW w:w="5670" w:type="dxa"/>
          </w:tcPr>
          <w:p w14:paraId="0409F2DA" w14:textId="7C207A14" w:rsidR="002A7BC4" w:rsidRDefault="001A1386">
            <w:pPr>
              <w:keepNext/>
              <w:keepLines/>
              <w:spacing w:after="0"/>
              <w:rPr>
                <w:ins w:id="1050" w:author="QC-7" w:date="2020-01-30T17:11:00Z"/>
                <w:rFonts w:ascii="Arial" w:hAnsi="Arial"/>
                <w:sz w:val="18"/>
                <w:lang w:eastAsia="ja-JP"/>
              </w:rPr>
            </w:pPr>
            <w:ins w:id="1051" w:author="QC-7" w:date="2020-01-30T17:11:00Z">
              <w:r>
                <w:rPr>
                  <w:rFonts w:ascii="Arial" w:hAnsi="Arial"/>
                  <w:sz w:val="18"/>
                  <w:lang w:eastAsia="ja-JP"/>
                </w:rPr>
                <w:t xml:space="preserve">Maximum no. of </w:t>
              </w:r>
              <w:del w:id="1052" w:author="QC-11" w:date="2020-02-13T17:36:00Z">
                <w:r w:rsidDel="009834C1">
                  <w:rPr>
                    <w:rFonts w:ascii="Arial" w:hAnsi="Arial"/>
                    <w:sz w:val="18"/>
                    <w:lang w:eastAsia="ja-JP"/>
                  </w:rPr>
                  <w:delText>discovery</w:delText>
                </w:r>
              </w:del>
            </w:ins>
            <w:ins w:id="1053" w:author="QC-11" w:date="2020-02-13T17:36:00Z">
              <w:r w:rsidR="009834C1">
                <w:rPr>
                  <w:rFonts w:ascii="Arial" w:hAnsi="Arial"/>
                  <w:sz w:val="18"/>
                  <w:lang w:eastAsia="ja-JP"/>
                </w:rPr>
                <w:t>stc</w:t>
              </w:r>
            </w:ins>
            <w:ins w:id="1054" w:author="QC-7" w:date="2020-01-30T17:11:00Z">
              <w:r>
                <w:rPr>
                  <w:rFonts w:ascii="Arial" w:hAnsi="Arial"/>
                  <w:sz w:val="18"/>
                  <w:lang w:eastAsia="ja-JP"/>
                </w:rPr>
                <w:t xml:space="preserve"> configurations. Value is 4.</w:t>
              </w:r>
            </w:ins>
          </w:p>
        </w:tc>
      </w:tr>
    </w:tbl>
    <w:p w14:paraId="48B85887" w14:textId="77777777" w:rsidR="002A7BC4" w:rsidRDefault="002A7BC4">
      <w:pPr>
        <w:spacing w:after="0" w:line="240" w:lineRule="auto"/>
        <w:rPr>
          <w:ins w:id="1055" w:author="QC-7" w:date="2020-01-30T17:11:00Z"/>
          <w:rFonts w:ascii="Arial" w:eastAsia="Times New Roman" w:hAnsi="Arial" w:cs="Arial"/>
          <w:color w:val="000000"/>
          <w:sz w:val="20"/>
          <w:szCs w:val="20"/>
        </w:rPr>
      </w:pPr>
    </w:p>
    <w:p w14:paraId="6328FF78" w14:textId="77777777" w:rsidR="002A7BC4" w:rsidRDefault="002A7BC4">
      <w:pPr>
        <w:spacing w:after="0" w:line="240" w:lineRule="auto"/>
        <w:rPr>
          <w:ins w:id="1056" w:author="Georg Hampel" w:date="2020-01-10T20:19:00Z"/>
          <w:sz w:val="20"/>
        </w:rPr>
      </w:pPr>
    </w:p>
    <w:p w14:paraId="36DD82EC" w14:textId="18AF2B6E" w:rsidR="002A7BC4" w:rsidRDefault="001A1386">
      <w:pPr>
        <w:pStyle w:val="Heading4"/>
        <w:rPr>
          <w:ins w:id="1057" w:author="QC-7" w:date="2020-01-30T17:12:00Z"/>
          <w:lang w:val="en-US"/>
        </w:rPr>
      </w:pPr>
      <w:commentRangeStart w:id="1058"/>
      <w:commentRangeStart w:id="1059"/>
      <w:ins w:id="1060" w:author="QC-7" w:date="2020-01-30T17:12:00Z">
        <w:r>
          <w:t>9.3.</w:t>
        </w:r>
        <w:r>
          <w:rPr>
            <w:lang w:val="en-US"/>
          </w:rPr>
          <w:t>x</w:t>
        </w:r>
        <w:r>
          <w:t>.</w:t>
        </w:r>
        <w:r>
          <w:rPr>
            <w:lang w:val="en-US"/>
          </w:rPr>
          <w:t>y+5</w:t>
        </w:r>
        <w:r>
          <w:tab/>
        </w:r>
        <w:del w:id="1061" w:author="QC-8" w:date="2020-02-11T10:57:00Z">
          <w:r w:rsidDel="008E4986">
            <w:delText>BH</w:delText>
          </w:r>
        </w:del>
      </w:ins>
      <w:ins w:id="1062" w:author="QC-8" w:date="2020-02-11T10:57:00Z">
        <w:r w:rsidR="008E4986">
          <w:t>gNB-DU</w:t>
        </w:r>
      </w:ins>
      <w:ins w:id="1063" w:author="QC-7" w:date="2020-01-30T17:12:00Z">
        <w:r>
          <w:t xml:space="preserve"> </w:t>
        </w:r>
        <w:r>
          <w:rPr>
            <w:lang w:val="en-US"/>
          </w:rPr>
          <w:t>Resource Configuration</w:t>
        </w:r>
      </w:ins>
      <w:commentRangeEnd w:id="1058"/>
      <w:r>
        <w:commentReference w:id="1058"/>
      </w:r>
      <w:commentRangeEnd w:id="1059"/>
      <w:r w:rsidR="008E4986">
        <w:rPr>
          <w:rStyle w:val="CommentReference"/>
          <w:rFonts w:asciiTheme="minorHAnsi" w:eastAsiaTheme="minorEastAsia" w:hAnsiTheme="minorHAnsi" w:cstheme="minorBidi"/>
          <w:lang w:val="en-US" w:eastAsia="en-US"/>
        </w:rPr>
        <w:commentReference w:id="1059"/>
      </w:r>
      <w:ins w:id="1064" w:author="QC-7" w:date="2020-01-30T17:12:00Z">
        <w:r>
          <w:rPr>
            <w:lang w:val="en-US"/>
          </w:rPr>
          <w:t xml:space="preserve"> </w:t>
        </w:r>
      </w:ins>
    </w:p>
    <w:p w14:paraId="3FF4F7B8" w14:textId="77777777" w:rsidR="002A7BC4" w:rsidRDefault="001A1386">
      <w:pPr>
        <w:rPr>
          <w:ins w:id="1065" w:author="QC-7" w:date="2020-01-30T17:12:00Z"/>
        </w:rPr>
      </w:pPr>
      <w:ins w:id="1066" w:author="QC-7" w:date="2020-01-30T17:12:00Z">
        <w:r>
          <w:t>This IE contains cell configuration information of a cell in the gNB-DU.</w:t>
        </w:r>
      </w:ins>
    </w:p>
    <w:p w14:paraId="33D02A3B" w14:textId="77777777" w:rsidR="002A7BC4" w:rsidRDefault="002A7BC4">
      <w:pPr>
        <w:spacing w:after="0" w:line="240" w:lineRule="auto"/>
        <w:rPr>
          <w:ins w:id="1067" w:author="QC-7" w:date="2020-01-30T17:12:00Z"/>
          <w:sz w:val="20"/>
        </w:rPr>
      </w:pPr>
    </w:p>
    <w:p w14:paraId="53F0F1D9" w14:textId="15688464" w:rsidR="002A7BC4" w:rsidRDefault="001A1386">
      <w:pPr>
        <w:rPr>
          <w:ins w:id="1068" w:author="QC-7" w:date="2020-01-30T17:12:00Z"/>
        </w:rPr>
      </w:pPr>
      <w:ins w:id="1069" w:author="QC-7" w:date="2020-01-30T17:12:00Z">
        <w:r>
          <w:t xml:space="preserve">The IE </w:t>
        </w:r>
      </w:ins>
      <w:ins w:id="1070" w:author="QC-7" w:date="2020-01-30T17:34:00Z">
        <w:del w:id="1071" w:author="QC-8" w:date="2020-02-11T10:58:00Z">
          <w:r w:rsidDel="008E4986">
            <w:rPr>
              <w:i/>
            </w:rPr>
            <w:delText>BH</w:delText>
          </w:r>
        </w:del>
      </w:ins>
      <w:ins w:id="1072" w:author="QC-8" w:date="2020-02-11T10:58:00Z">
        <w:r w:rsidR="008E4986">
          <w:rPr>
            <w:i/>
          </w:rPr>
          <w:t>gNB-DU</w:t>
        </w:r>
      </w:ins>
      <w:ins w:id="1073" w:author="QC-7" w:date="2020-01-30T17:12:00Z">
        <w:r>
          <w:rPr>
            <w:i/>
          </w:rPr>
          <w:t xml:space="preserve"> RESOURCE CONFIGATION</w:t>
        </w:r>
        <w:r>
          <w:t xml:space="preserve"> is used to configure the TDD resource</w:t>
        </w:r>
      </w:ins>
      <w:ins w:id="1074" w:author="QC-7" w:date="2020-01-30T17:35:00Z">
        <w:r>
          <w:t xml:space="preserve"> parameters</w:t>
        </w:r>
      </w:ins>
      <w:ins w:id="1075" w:author="QC-7" w:date="2020-01-30T17:12:00Z">
        <w:r>
          <w:t xml:space="preserve"> of DL/UL/Flexible and Hard/Soft/Notavailable for </w:t>
        </w:r>
      </w:ins>
      <w:ins w:id="1076" w:author="QC-7" w:date="2020-01-30T17:35:00Z">
        <w:r>
          <w:t>each</w:t>
        </w:r>
      </w:ins>
      <w:ins w:id="1077" w:author="QC-7" w:date="2020-01-30T17:12:00Z">
        <w:r>
          <w:t xml:space="preserve"> serving cell (see TS 38.213 [13], clause 11.1.1).</w:t>
        </w:r>
      </w:ins>
    </w:p>
    <w:p w14:paraId="5D7AF88F" w14:textId="77777777" w:rsidR="002A7BC4" w:rsidRDefault="002A7BC4">
      <w:pPr>
        <w:rPr>
          <w:del w:id="1078" w:author="QC-7" w:date="2020-01-30T17:35:00Z"/>
        </w:rPr>
      </w:pPr>
    </w:p>
    <w:p w14:paraId="519E60E9" w14:textId="77777777" w:rsidR="002A7BC4" w:rsidRDefault="001A1386">
      <w:pPr>
        <w:rPr>
          <w:rFonts w:ascii="Arial" w:hAnsi="Arial" w:cs="Arial"/>
          <w:color w:val="FF0000"/>
          <w:sz w:val="20"/>
          <w:szCs w:val="20"/>
        </w:rPr>
      </w:pPr>
      <w:r>
        <w:rPr>
          <w:rFonts w:ascii="Arial" w:hAnsi="Arial" w:cs="Arial"/>
          <w:color w:val="FF0000"/>
          <w:sz w:val="20"/>
          <w:szCs w:val="20"/>
        </w:rPr>
        <w:t>Editor’s NOTE: This IE has been derived from TS38.331 IEs on TDD-UL-DL-dedicated and SlotFormatCombinatoinsPerCell. Note that TS38.331 specifies SlotFormatCombinationsPerCell over a set of slots and per cell, while TDD-UL-DL-dedicated is defined over the transmission periodicity of TDD-UL-DL-common and for all cells. For DU configuration, both were combined to a configuration per cell over transmission periodicity.</w:t>
      </w:r>
    </w:p>
    <w:p w14:paraId="43F8B81D" w14:textId="77777777" w:rsidR="002A7BC4" w:rsidRDefault="001A1386">
      <w:pPr>
        <w:rPr>
          <w:rFonts w:ascii="Arial" w:hAnsi="Arial" w:cs="Arial"/>
          <w:color w:val="FF0000"/>
          <w:sz w:val="20"/>
          <w:szCs w:val="20"/>
        </w:rPr>
      </w:pPr>
      <w:r>
        <w:rPr>
          <w:rFonts w:ascii="Arial" w:hAnsi="Arial" w:cs="Arial"/>
          <w:color w:val="FF0000"/>
          <w:sz w:val="20"/>
          <w:szCs w:val="20"/>
        </w:rPr>
        <w:t>Editor’s Note: In TS 38.213 Table 11.1.1, SlotFormatIndex = 255 indicates that TDD-UL-DL-dedicated should be used. Since the DU configuration provides explicit choice between either SlotFormatConfiguration or TDD-UL-DL-Dedicated for each slot, the range of the SlotFormatCombinationID has been reduced to 254.</w:t>
      </w:r>
    </w:p>
    <w:p w14:paraId="37BC18D6" w14:textId="77777777" w:rsidR="002A7BC4" w:rsidRDefault="002A7BC4"/>
    <w:p w14:paraId="46119D96" w14:textId="77777777" w:rsidR="002A7BC4" w:rsidRDefault="002A7BC4">
      <w:pPr>
        <w:spacing w:after="0" w:line="240" w:lineRule="auto"/>
        <w:rPr>
          <w:ins w:id="1079" w:author="QC-7" w:date="2020-01-30T17:12:00Z"/>
          <w:sz w:val="20"/>
        </w:rPr>
      </w:pP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1"/>
        <w:gridCol w:w="1039"/>
        <w:gridCol w:w="1405"/>
        <w:gridCol w:w="1879"/>
        <w:gridCol w:w="1382"/>
        <w:gridCol w:w="878"/>
        <w:gridCol w:w="1274"/>
      </w:tblGrid>
      <w:tr w:rsidR="002A7BC4" w14:paraId="2DED8D4E" w14:textId="77777777">
        <w:trPr>
          <w:ins w:id="1080" w:author="QC-7" w:date="2020-01-30T17:12:00Z"/>
        </w:trPr>
        <w:tc>
          <w:tcPr>
            <w:tcW w:w="2631" w:type="dxa"/>
          </w:tcPr>
          <w:p w14:paraId="2CD76726" w14:textId="77777777" w:rsidR="002A7BC4" w:rsidRDefault="001A1386">
            <w:pPr>
              <w:keepNext/>
              <w:keepLines/>
              <w:spacing w:after="0"/>
              <w:jc w:val="center"/>
              <w:rPr>
                <w:ins w:id="1081" w:author="QC-7" w:date="2020-01-30T17:12:00Z"/>
                <w:rFonts w:ascii="Arial" w:hAnsi="Arial" w:cs="Arial"/>
                <w:b/>
                <w:bCs/>
                <w:sz w:val="18"/>
                <w:szCs w:val="18"/>
                <w:lang w:eastAsia="ja-JP"/>
              </w:rPr>
            </w:pPr>
            <w:ins w:id="1082" w:author="QC-7" w:date="2020-01-30T17:12:00Z">
              <w:r>
                <w:rPr>
                  <w:rFonts w:ascii="Arial" w:hAnsi="Arial" w:cs="Arial"/>
                  <w:b/>
                  <w:bCs/>
                  <w:sz w:val="18"/>
                  <w:szCs w:val="18"/>
                  <w:lang w:eastAsia="ja-JP"/>
                </w:rPr>
                <w:t>IE/Group Name</w:t>
              </w:r>
            </w:ins>
          </w:p>
        </w:tc>
        <w:tc>
          <w:tcPr>
            <w:tcW w:w="1039" w:type="dxa"/>
          </w:tcPr>
          <w:p w14:paraId="5E9CE69C" w14:textId="77777777" w:rsidR="002A7BC4" w:rsidRDefault="001A1386">
            <w:pPr>
              <w:keepNext/>
              <w:keepLines/>
              <w:spacing w:after="0"/>
              <w:jc w:val="center"/>
              <w:rPr>
                <w:ins w:id="1083" w:author="QC-7" w:date="2020-01-30T17:12:00Z"/>
                <w:rFonts w:ascii="Arial" w:hAnsi="Arial" w:cs="Arial"/>
                <w:b/>
                <w:bCs/>
                <w:sz w:val="18"/>
                <w:szCs w:val="18"/>
                <w:lang w:eastAsia="ja-JP"/>
              </w:rPr>
            </w:pPr>
            <w:ins w:id="1084" w:author="QC-7" w:date="2020-01-30T17:12:00Z">
              <w:r>
                <w:rPr>
                  <w:rFonts w:ascii="Arial" w:hAnsi="Arial" w:cs="Arial"/>
                  <w:b/>
                  <w:bCs/>
                  <w:sz w:val="18"/>
                  <w:szCs w:val="18"/>
                  <w:lang w:eastAsia="ja-JP"/>
                </w:rPr>
                <w:t>Presence</w:t>
              </w:r>
            </w:ins>
          </w:p>
        </w:tc>
        <w:tc>
          <w:tcPr>
            <w:tcW w:w="1405" w:type="dxa"/>
          </w:tcPr>
          <w:p w14:paraId="4447C54A" w14:textId="77777777" w:rsidR="002A7BC4" w:rsidRDefault="001A1386">
            <w:pPr>
              <w:keepNext/>
              <w:keepLines/>
              <w:spacing w:after="0"/>
              <w:jc w:val="center"/>
              <w:rPr>
                <w:ins w:id="1085" w:author="QC-7" w:date="2020-01-30T17:12:00Z"/>
                <w:rFonts w:ascii="Arial" w:hAnsi="Arial" w:cs="Arial"/>
                <w:b/>
                <w:bCs/>
                <w:sz w:val="18"/>
                <w:szCs w:val="18"/>
                <w:lang w:eastAsia="ja-JP"/>
              </w:rPr>
            </w:pPr>
            <w:ins w:id="1086" w:author="QC-7" w:date="2020-01-30T17:12:00Z">
              <w:r>
                <w:rPr>
                  <w:rFonts w:ascii="Arial" w:hAnsi="Arial" w:cs="Arial"/>
                  <w:b/>
                  <w:bCs/>
                  <w:sz w:val="18"/>
                  <w:szCs w:val="18"/>
                  <w:lang w:eastAsia="ja-JP"/>
                </w:rPr>
                <w:t>Range</w:t>
              </w:r>
            </w:ins>
          </w:p>
        </w:tc>
        <w:tc>
          <w:tcPr>
            <w:tcW w:w="1879" w:type="dxa"/>
          </w:tcPr>
          <w:p w14:paraId="106880D3" w14:textId="77777777" w:rsidR="002A7BC4" w:rsidRDefault="001A1386">
            <w:pPr>
              <w:keepNext/>
              <w:keepLines/>
              <w:spacing w:after="0"/>
              <w:jc w:val="center"/>
              <w:rPr>
                <w:ins w:id="1087" w:author="QC-7" w:date="2020-01-30T17:12:00Z"/>
                <w:rFonts w:ascii="Arial" w:hAnsi="Arial" w:cs="Arial"/>
                <w:b/>
                <w:bCs/>
                <w:sz w:val="18"/>
                <w:szCs w:val="18"/>
                <w:lang w:eastAsia="ja-JP"/>
              </w:rPr>
            </w:pPr>
            <w:ins w:id="1088" w:author="QC-7" w:date="2020-01-30T17:12:00Z">
              <w:r>
                <w:rPr>
                  <w:rFonts w:ascii="Arial" w:hAnsi="Arial" w:cs="Arial"/>
                  <w:b/>
                  <w:bCs/>
                  <w:sz w:val="18"/>
                  <w:szCs w:val="18"/>
                  <w:lang w:eastAsia="ja-JP"/>
                </w:rPr>
                <w:t>IE type and reference</w:t>
              </w:r>
            </w:ins>
          </w:p>
        </w:tc>
        <w:tc>
          <w:tcPr>
            <w:tcW w:w="1382" w:type="dxa"/>
          </w:tcPr>
          <w:p w14:paraId="1422E96F" w14:textId="77777777" w:rsidR="002A7BC4" w:rsidRDefault="001A1386">
            <w:pPr>
              <w:keepNext/>
              <w:keepLines/>
              <w:spacing w:after="0"/>
              <w:jc w:val="center"/>
              <w:rPr>
                <w:ins w:id="1089" w:author="QC-7" w:date="2020-01-30T17:12:00Z"/>
                <w:rFonts w:ascii="Arial" w:hAnsi="Arial" w:cs="Arial"/>
                <w:b/>
                <w:bCs/>
                <w:sz w:val="18"/>
                <w:szCs w:val="18"/>
                <w:lang w:eastAsia="ja-JP"/>
              </w:rPr>
            </w:pPr>
            <w:ins w:id="1090" w:author="QC-7" w:date="2020-01-30T17:12:00Z">
              <w:r>
                <w:rPr>
                  <w:rFonts w:ascii="Arial" w:hAnsi="Arial" w:cs="Arial"/>
                  <w:b/>
                  <w:bCs/>
                  <w:sz w:val="18"/>
                  <w:szCs w:val="18"/>
                  <w:lang w:eastAsia="ja-JP"/>
                </w:rPr>
                <w:t>Semantics description</w:t>
              </w:r>
            </w:ins>
          </w:p>
        </w:tc>
        <w:tc>
          <w:tcPr>
            <w:tcW w:w="878" w:type="dxa"/>
          </w:tcPr>
          <w:p w14:paraId="1A620571" w14:textId="77777777" w:rsidR="002A7BC4" w:rsidRDefault="001A1386">
            <w:pPr>
              <w:keepNext/>
              <w:keepLines/>
              <w:spacing w:after="0"/>
              <w:jc w:val="center"/>
              <w:rPr>
                <w:ins w:id="1091" w:author="QC-7" w:date="2020-01-30T17:12:00Z"/>
                <w:rFonts w:ascii="Arial" w:hAnsi="Arial" w:cs="Arial"/>
                <w:b/>
                <w:bCs/>
                <w:sz w:val="18"/>
                <w:szCs w:val="18"/>
                <w:lang w:eastAsia="ja-JP"/>
              </w:rPr>
            </w:pPr>
            <w:ins w:id="1092" w:author="QC-7" w:date="2020-01-30T17:12:00Z">
              <w:r>
                <w:rPr>
                  <w:rFonts w:ascii="Arial" w:hAnsi="Arial" w:cs="Arial"/>
                  <w:b/>
                  <w:bCs/>
                  <w:sz w:val="18"/>
                  <w:szCs w:val="18"/>
                  <w:lang w:eastAsia="ja-JP"/>
                </w:rPr>
                <w:t>Criticality</w:t>
              </w:r>
            </w:ins>
          </w:p>
        </w:tc>
        <w:tc>
          <w:tcPr>
            <w:tcW w:w="1274" w:type="dxa"/>
          </w:tcPr>
          <w:p w14:paraId="3D7789C8" w14:textId="77777777" w:rsidR="002A7BC4" w:rsidRDefault="001A1386">
            <w:pPr>
              <w:keepNext/>
              <w:keepLines/>
              <w:spacing w:after="0"/>
              <w:jc w:val="center"/>
              <w:rPr>
                <w:ins w:id="1093" w:author="QC-7" w:date="2020-01-30T17:12:00Z"/>
                <w:rFonts w:ascii="Arial" w:hAnsi="Arial" w:cs="Arial"/>
                <w:bCs/>
                <w:sz w:val="18"/>
                <w:szCs w:val="18"/>
                <w:lang w:eastAsia="ja-JP"/>
              </w:rPr>
            </w:pPr>
            <w:ins w:id="1094" w:author="QC-7" w:date="2020-01-30T17:12:00Z">
              <w:r>
                <w:rPr>
                  <w:rFonts w:ascii="Arial" w:hAnsi="Arial" w:cs="Arial"/>
                  <w:b/>
                  <w:bCs/>
                  <w:sz w:val="18"/>
                  <w:szCs w:val="18"/>
                  <w:lang w:eastAsia="ja-JP"/>
                </w:rPr>
                <w:t>Assigned Criticality</w:t>
              </w:r>
            </w:ins>
          </w:p>
        </w:tc>
      </w:tr>
      <w:tr w:rsidR="002A7BC4" w14:paraId="66636EFE" w14:textId="77777777">
        <w:trPr>
          <w:ins w:id="1095" w:author="QC-7" w:date="2020-01-30T17:12:00Z"/>
        </w:trPr>
        <w:tc>
          <w:tcPr>
            <w:tcW w:w="2631" w:type="dxa"/>
          </w:tcPr>
          <w:p w14:paraId="0D52C666" w14:textId="104DC89C" w:rsidR="002A7BC4" w:rsidRDefault="0070626E">
            <w:pPr>
              <w:pStyle w:val="TAL"/>
              <w:rPr>
                <w:ins w:id="1096" w:author="QC-7" w:date="2020-01-30T17:12:00Z"/>
                <w:lang w:eastAsia="ja-JP"/>
              </w:rPr>
            </w:pPr>
            <w:ins w:id="1097" w:author="QC-10" w:date="2020-02-12T09:21:00Z">
              <w:r>
                <w:rPr>
                  <w:rFonts w:cs="Arial"/>
                  <w:szCs w:val="18"/>
                  <w:lang w:eastAsia="ja-JP"/>
                </w:rPr>
                <w:t>IAB</w:t>
              </w:r>
            </w:ins>
            <w:ins w:id="1098" w:author="QC-7" w:date="2020-01-30T17:12:00Z">
              <w:del w:id="1099" w:author="QC-10" w:date="2020-02-12T09:21:00Z">
                <w:r w:rsidR="001A1386" w:rsidDel="0070626E">
                  <w:rPr>
                    <w:rFonts w:cs="Arial"/>
                    <w:szCs w:val="18"/>
                    <w:lang w:eastAsia="ja-JP"/>
                  </w:rPr>
                  <w:delText>BH</w:delText>
                </w:r>
              </w:del>
              <w:r w:rsidR="001A1386">
                <w:rPr>
                  <w:rFonts w:cs="Arial"/>
                  <w:szCs w:val="18"/>
                  <w:lang w:eastAsia="ja-JP"/>
                </w:rPr>
                <w:t xml:space="preserve">-SubcarrierSpacing          </w:t>
              </w:r>
            </w:ins>
          </w:p>
        </w:tc>
        <w:tc>
          <w:tcPr>
            <w:tcW w:w="1039" w:type="dxa"/>
          </w:tcPr>
          <w:p w14:paraId="3B920176" w14:textId="77777777" w:rsidR="002A7BC4" w:rsidRDefault="001A1386">
            <w:pPr>
              <w:pStyle w:val="TAL"/>
              <w:rPr>
                <w:ins w:id="1100" w:author="QC-7" w:date="2020-01-30T17:12:00Z"/>
                <w:lang w:eastAsia="ja-JP"/>
              </w:rPr>
            </w:pPr>
            <w:ins w:id="1101" w:author="QC-7" w:date="2020-01-30T17:12:00Z">
              <w:r>
                <w:rPr>
                  <w:rFonts w:cs="Arial"/>
                  <w:szCs w:val="18"/>
                  <w:lang w:eastAsia="ja-JP"/>
                </w:rPr>
                <w:t>M</w:t>
              </w:r>
            </w:ins>
          </w:p>
        </w:tc>
        <w:tc>
          <w:tcPr>
            <w:tcW w:w="1405" w:type="dxa"/>
          </w:tcPr>
          <w:p w14:paraId="6B4ECD81" w14:textId="77777777" w:rsidR="002A7BC4" w:rsidRDefault="002A7BC4">
            <w:pPr>
              <w:pStyle w:val="TAL"/>
              <w:rPr>
                <w:ins w:id="1102" w:author="QC-7" w:date="2020-01-30T17:12:00Z"/>
                <w:i/>
                <w:lang w:eastAsia="ja-JP"/>
              </w:rPr>
            </w:pPr>
          </w:p>
        </w:tc>
        <w:tc>
          <w:tcPr>
            <w:tcW w:w="1879" w:type="dxa"/>
          </w:tcPr>
          <w:p w14:paraId="492EAC33" w14:textId="77777777" w:rsidR="002A7BC4" w:rsidRDefault="001A1386">
            <w:pPr>
              <w:pStyle w:val="TAL"/>
              <w:rPr>
                <w:ins w:id="1103" w:author="QC-7" w:date="2020-01-30T17:12:00Z"/>
                <w:lang w:eastAsia="ja-JP"/>
              </w:rPr>
            </w:pPr>
            <w:ins w:id="1104" w:author="QC-7" w:date="2020-01-30T17:12:00Z">
              <w:r>
                <w:rPr>
                  <w:lang w:eastAsia="ja-JP"/>
                </w:rPr>
                <w:t>ENUMERATED{kHz15, kHz30, kHz60, kHz120, kHz240, spare3, spare2, spare1}</w:t>
              </w:r>
            </w:ins>
          </w:p>
        </w:tc>
        <w:tc>
          <w:tcPr>
            <w:tcW w:w="1382" w:type="dxa"/>
          </w:tcPr>
          <w:p w14:paraId="1E90EE61" w14:textId="77777777" w:rsidR="002A7BC4" w:rsidRDefault="001A1386">
            <w:pPr>
              <w:pStyle w:val="TAL"/>
              <w:rPr>
                <w:ins w:id="1105" w:author="QC-7" w:date="2020-01-30T17:12:00Z"/>
                <w:lang w:eastAsia="ja-JP"/>
              </w:rPr>
            </w:pPr>
            <w:ins w:id="1106" w:author="QC-7" w:date="2020-01-30T17:12:00Z">
              <w:r>
                <w:rPr>
                  <w:lang w:eastAsia="ja-JP"/>
                </w:rPr>
                <w:t>Subcarrier spacing used as reference for the TDD slot configuration</w:t>
              </w:r>
            </w:ins>
          </w:p>
        </w:tc>
        <w:tc>
          <w:tcPr>
            <w:tcW w:w="878" w:type="dxa"/>
          </w:tcPr>
          <w:p w14:paraId="3915CE83" w14:textId="77777777" w:rsidR="002A7BC4" w:rsidRDefault="001A1386">
            <w:pPr>
              <w:pStyle w:val="TAC"/>
              <w:rPr>
                <w:ins w:id="1107" w:author="QC-7" w:date="2020-01-30T17:12:00Z"/>
                <w:lang w:eastAsia="ja-JP"/>
              </w:rPr>
            </w:pPr>
            <w:ins w:id="1108" w:author="QC-7" w:date="2020-01-30T17:12:00Z">
              <w:r>
                <w:rPr>
                  <w:rFonts w:cs="Arial"/>
                  <w:szCs w:val="18"/>
                  <w:lang w:eastAsia="ja-JP"/>
                </w:rPr>
                <w:t>YES</w:t>
              </w:r>
            </w:ins>
          </w:p>
        </w:tc>
        <w:tc>
          <w:tcPr>
            <w:tcW w:w="1274" w:type="dxa"/>
          </w:tcPr>
          <w:p w14:paraId="14A0582D" w14:textId="77777777" w:rsidR="002A7BC4" w:rsidRDefault="001A1386">
            <w:pPr>
              <w:pStyle w:val="TAC"/>
              <w:rPr>
                <w:ins w:id="1109" w:author="QC-7" w:date="2020-01-30T17:12:00Z"/>
                <w:lang w:eastAsia="ja-JP"/>
              </w:rPr>
            </w:pPr>
            <w:ins w:id="1110" w:author="QC-7" w:date="2020-01-30T17:12:00Z">
              <w:r>
                <w:rPr>
                  <w:lang w:eastAsia="ja-JP"/>
                </w:rPr>
                <w:t>reject</w:t>
              </w:r>
            </w:ins>
          </w:p>
        </w:tc>
      </w:tr>
      <w:tr w:rsidR="002A7BC4" w14:paraId="793BD4B4" w14:textId="77777777">
        <w:trPr>
          <w:ins w:id="1111" w:author="QC-7" w:date="2020-01-30T17:12:00Z"/>
        </w:trPr>
        <w:tc>
          <w:tcPr>
            <w:tcW w:w="2631" w:type="dxa"/>
          </w:tcPr>
          <w:p w14:paraId="0FA5EC67" w14:textId="528307DF" w:rsidR="002A7BC4" w:rsidRDefault="0070626E">
            <w:pPr>
              <w:pStyle w:val="TAL"/>
              <w:rPr>
                <w:ins w:id="1112" w:author="QC-7" w:date="2020-01-30T17:12:00Z"/>
                <w:lang w:eastAsia="ja-JP"/>
              </w:rPr>
            </w:pPr>
            <w:bookmarkStart w:id="1113" w:name="_Hlk32508728"/>
            <w:ins w:id="1114" w:author="QC-10" w:date="2020-02-12T09:21:00Z">
              <w:r>
                <w:rPr>
                  <w:rFonts w:cs="Arial"/>
                  <w:szCs w:val="18"/>
                  <w:lang w:eastAsia="ja-JP"/>
                </w:rPr>
                <w:t>IAB</w:t>
              </w:r>
            </w:ins>
            <w:ins w:id="1115" w:author="QC-7" w:date="2020-01-30T17:12:00Z">
              <w:del w:id="1116" w:author="QC-10" w:date="2020-02-12T09:21:00Z">
                <w:r w:rsidR="001A1386" w:rsidDel="0070626E">
                  <w:rPr>
                    <w:rFonts w:cs="Arial"/>
                    <w:szCs w:val="18"/>
                    <w:lang w:eastAsia="ja-JP"/>
                  </w:rPr>
                  <w:delText>BH</w:delText>
                </w:r>
              </w:del>
              <w:r w:rsidR="001A1386">
                <w:rPr>
                  <w:rFonts w:cs="Arial"/>
                  <w:szCs w:val="18"/>
                  <w:lang w:eastAsia="ja-JP"/>
                </w:rPr>
                <w:t xml:space="preserve">-DL-UL-TransmissionPeriodicity </w:t>
              </w:r>
            </w:ins>
          </w:p>
        </w:tc>
        <w:tc>
          <w:tcPr>
            <w:tcW w:w="1039" w:type="dxa"/>
          </w:tcPr>
          <w:p w14:paraId="6B6AF4FF" w14:textId="77777777" w:rsidR="002A7BC4" w:rsidRDefault="001A1386">
            <w:pPr>
              <w:pStyle w:val="TAL"/>
              <w:rPr>
                <w:ins w:id="1117" w:author="QC-7" w:date="2020-01-30T17:12:00Z"/>
                <w:lang w:eastAsia="ja-JP"/>
              </w:rPr>
            </w:pPr>
            <w:ins w:id="1118" w:author="QC-7" w:date="2020-01-30T17:12:00Z">
              <w:r>
                <w:rPr>
                  <w:rFonts w:cs="Arial"/>
                  <w:szCs w:val="18"/>
                  <w:lang w:eastAsia="ja-JP"/>
                </w:rPr>
                <w:t>M</w:t>
              </w:r>
            </w:ins>
          </w:p>
        </w:tc>
        <w:tc>
          <w:tcPr>
            <w:tcW w:w="1405" w:type="dxa"/>
          </w:tcPr>
          <w:p w14:paraId="0145C2B7" w14:textId="77777777" w:rsidR="002A7BC4" w:rsidRDefault="002A7BC4">
            <w:pPr>
              <w:pStyle w:val="TAL"/>
              <w:rPr>
                <w:ins w:id="1119" w:author="QC-7" w:date="2020-01-30T17:12:00Z"/>
                <w:i/>
                <w:lang w:eastAsia="ja-JP"/>
              </w:rPr>
            </w:pPr>
          </w:p>
        </w:tc>
        <w:tc>
          <w:tcPr>
            <w:tcW w:w="1879" w:type="dxa"/>
          </w:tcPr>
          <w:p w14:paraId="6C4BA57E" w14:textId="77777777" w:rsidR="002A7BC4" w:rsidRDefault="001A1386">
            <w:pPr>
              <w:pStyle w:val="TAL"/>
              <w:rPr>
                <w:ins w:id="1120" w:author="QC-7" w:date="2020-01-30T17:12:00Z"/>
                <w:lang w:eastAsia="ja-JP"/>
              </w:rPr>
            </w:pPr>
            <w:ins w:id="1121" w:author="QC-7" w:date="2020-01-30T17:12:00Z">
              <w:r>
                <w:rPr>
                  <w:lang w:eastAsia="ja-JP"/>
                </w:rPr>
                <w:t>ENUMERATED {ms0p5, ms0p625, ms1, ms1p25, ms2, ms2p5, ms5, ms10}</w:t>
              </w:r>
            </w:ins>
          </w:p>
        </w:tc>
        <w:tc>
          <w:tcPr>
            <w:tcW w:w="1382" w:type="dxa"/>
          </w:tcPr>
          <w:p w14:paraId="2D18C9C3" w14:textId="77777777" w:rsidR="002A7BC4" w:rsidRDefault="001A1386">
            <w:pPr>
              <w:pStyle w:val="TAL"/>
              <w:rPr>
                <w:ins w:id="1122" w:author="QC-7" w:date="2020-01-30T17:12:00Z"/>
                <w:lang w:eastAsia="ja-JP"/>
              </w:rPr>
            </w:pPr>
            <w:commentRangeStart w:id="1123"/>
            <w:ins w:id="1124" w:author="QC-7" w:date="2020-01-30T17:12:00Z">
              <w:r>
                <w:rPr>
                  <w:rFonts w:cs="Arial"/>
                  <w:szCs w:val="18"/>
                  <w:lang w:eastAsia="ja-JP"/>
                </w:rPr>
                <w:t xml:space="preserve">DL-UL-TransmissionPeriodicity </w:t>
              </w:r>
            </w:ins>
            <w:commentRangeEnd w:id="1123"/>
            <w:r w:rsidR="00E50847">
              <w:rPr>
                <w:rStyle w:val="CommentReference"/>
                <w:rFonts w:asciiTheme="minorHAnsi" w:eastAsiaTheme="minorEastAsia" w:hAnsiTheme="minorHAnsi" w:cstheme="minorBidi"/>
                <w:lang w:val="en-US" w:eastAsia="en-US"/>
              </w:rPr>
              <w:commentReference w:id="1123"/>
            </w:r>
          </w:p>
        </w:tc>
        <w:tc>
          <w:tcPr>
            <w:tcW w:w="878" w:type="dxa"/>
          </w:tcPr>
          <w:p w14:paraId="2B010DF1" w14:textId="77777777" w:rsidR="002A7BC4" w:rsidRDefault="001A1386">
            <w:pPr>
              <w:pStyle w:val="TAC"/>
              <w:rPr>
                <w:ins w:id="1126" w:author="QC-7" w:date="2020-01-30T17:12:00Z"/>
                <w:lang w:eastAsia="ja-JP"/>
              </w:rPr>
            </w:pPr>
            <w:ins w:id="1127" w:author="QC-7" w:date="2020-01-30T17:12:00Z">
              <w:r>
                <w:rPr>
                  <w:rFonts w:cs="Arial"/>
                  <w:szCs w:val="18"/>
                  <w:lang w:eastAsia="ja-JP"/>
                </w:rPr>
                <w:t>YES</w:t>
              </w:r>
            </w:ins>
          </w:p>
        </w:tc>
        <w:tc>
          <w:tcPr>
            <w:tcW w:w="1274" w:type="dxa"/>
          </w:tcPr>
          <w:p w14:paraId="628090B1" w14:textId="77777777" w:rsidR="002A7BC4" w:rsidRDefault="001A1386">
            <w:pPr>
              <w:pStyle w:val="TAC"/>
              <w:rPr>
                <w:ins w:id="1128" w:author="QC-7" w:date="2020-01-30T17:12:00Z"/>
                <w:lang w:eastAsia="ja-JP"/>
              </w:rPr>
            </w:pPr>
            <w:ins w:id="1129" w:author="QC-7" w:date="2020-01-30T17:12:00Z">
              <w:r>
                <w:rPr>
                  <w:lang w:eastAsia="ja-JP"/>
                </w:rPr>
                <w:t>reject</w:t>
              </w:r>
            </w:ins>
          </w:p>
        </w:tc>
      </w:tr>
      <w:bookmarkEnd w:id="1113"/>
      <w:tr w:rsidR="002A7BC4" w14:paraId="198477A8" w14:textId="77777777">
        <w:trPr>
          <w:ins w:id="1130" w:author="QC-7" w:date="2020-01-30T17:12:00Z"/>
        </w:trPr>
        <w:tc>
          <w:tcPr>
            <w:tcW w:w="2631" w:type="dxa"/>
            <w:tcBorders>
              <w:top w:val="single" w:sz="4" w:space="0" w:color="auto"/>
              <w:left w:val="single" w:sz="4" w:space="0" w:color="auto"/>
              <w:bottom w:val="single" w:sz="4" w:space="0" w:color="auto"/>
              <w:right w:val="single" w:sz="4" w:space="0" w:color="auto"/>
            </w:tcBorders>
          </w:tcPr>
          <w:p w14:paraId="075BE7A5" w14:textId="13FF4BC7" w:rsidR="002A7BC4" w:rsidRDefault="0070626E">
            <w:pPr>
              <w:pStyle w:val="TAL"/>
              <w:rPr>
                <w:ins w:id="1131" w:author="QC-7" w:date="2020-01-30T17:12:00Z"/>
                <w:rFonts w:cs="Arial"/>
                <w:szCs w:val="18"/>
                <w:lang w:eastAsia="ja-JP"/>
              </w:rPr>
            </w:pPr>
            <w:ins w:id="1132" w:author="QC-10" w:date="2020-02-12T09:21:00Z">
              <w:r>
                <w:rPr>
                  <w:rFonts w:cs="Arial"/>
                  <w:szCs w:val="18"/>
                  <w:lang w:eastAsia="ja-JP"/>
                </w:rPr>
                <w:t>IAB</w:t>
              </w:r>
            </w:ins>
            <w:ins w:id="1133" w:author="QC-7" w:date="2020-01-30T17:12:00Z">
              <w:del w:id="1134" w:author="QC-10" w:date="2020-02-12T09:21:00Z">
                <w:r w:rsidR="001A1386" w:rsidDel="0070626E">
                  <w:rPr>
                    <w:rFonts w:cs="Arial"/>
                    <w:szCs w:val="18"/>
                    <w:lang w:eastAsia="ja-JP"/>
                  </w:rPr>
                  <w:delText>BH</w:delText>
                </w:r>
              </w:del>
              <w:r w:rsidR="001A1386">
                <w:rPr>
                  <w:rFonts w:cs="Arial"/>
                  <w:szCs w:val="18"/>
                  <w:lang w:eastAsia="ja-JP"/>
                </w:rPr>
                <w:t>-SlotConfigList</w:t>
              </w:r>
            </w:ins>
          </w:p>
        </w:tc>
        <w:tc>
          <w:tcPr>
            <w:tcW w:w="1039" w:type="dxa"/>
            <w:tcBorders>
              <w:top w:val="single" w:sz="4" w:space="0" w:color="auto"/>
              <w:left w:val="single" w:sz="4" w:space="0" w:color="auto"/>
              <w:bottom w:val="single" w:sz="4" w:space="0" w:color="auto"/>
              <w:right w:val="single" w:sz="4" w:space="0" w:color="auto"/>
            </w:tcBorders>
          </w:tcPr>
          <w:p w14:paraId="6BD247EE" w14:textId="77777777" w:rsidR="002A7BC4" w:rsidRDefault="002A7BC4">
            <w:pPr>
              <w:pStyle w:val="TAL"/>
              <w:rPr>
                <w:ins w:id="1135" w:author="QC-7" w:date="2020-01-30T17:12:00Z"/>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7D1E6EFE" w14:textId="77777777" w:rsidR="002A7BC4" w:rsidRDefault="001A1386">
            <w:pPr>
              <w:pStyle w:val="TAL"/>
              <w:rPr>
                <w:ins w:id="1136" w:author="QC-7" w:date="2020-01-30T17:12:00Z"/>
                <w:lang w:eastAsia="ja-JP"/>
              </w:rPr>
            </w:pPr>
            <w:ins w:id="1137" w:author="QC-7" w:date="2020-01-30T17:12:00Z">
              <w:r>
                <w:rPr>
                  <w:lang w:eastAsia="ja-JP"/>
                </w:rPr>
                <w:t>0..1</w:t>
              </w:r>
            </w:ins>
          </w:p>
        </w:tc>
        <w:tc>
          <w:tcPr>
            <w:tcW w:w="1879" w:type="dxa"/>
            <w:tcBorders>
              <w:top w:val="single" w:sz="4" w:space="0" w:color="auto"/>
              <w:left w:val="single" w:sz="4" w:space="0" w:color="auto"/>
              <w:bottom w:val="single" w:sz="4" w:space="0" w:color="auto"/>
              <w:right w:val="single" w:sz="4" w:space="0" w:color="auto"/>
            </w:tcBorders>
          </w:tcPr>
          <w:p w14:paraId="1394F818" w14:textId="77777777" w:rsidR="002A7BC4" w:rsidRDefault="002A7BC4">
            <w:pPr>
              <w:pStyle w:val="TAL"/>
              <w:rPr>
                <w:ins w:id="1138" w:author="QC-7" w:date="2020-01-30T17:12:00Z"/>
                <w:lang w:eastAsia="ja-JP"/>
              </w:rPr>
            </w:pPr>
          </w:p>
        </w:tc>
        <w:tc>
          <w:tcPr>
            <w:tcW w:w="1382" w:type="dxa"/>
            <w:tcBorders>
              <w:top w:val="single" w:sz="4" w:space="0" w:color="auto"/>
              <w:left w:val="single" w:sz="4" w:space="0" w:color="auto"/>
              <w:bottom w:val="single" w:sz="4" w:space="0" w:color="auto"/>
              <w:right w:val="single" w:sz="4" w:space="0" w:color="auto"/>
            </w:tcBorders>
          </w:tcPr>
          <w:p w14:paraId="54FE60E6" w14:textId="77777777" w:rsidR="002A7BC4" w:rsidRDefault="002A7BC4">
            <w:pPr>
              <w:pStyle w:val="TAL"/>
              <w:rPr>
                <w:ins w:id="1139" w:author="QC-7" w:date="2020-01-30T17:1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DD82987" w14:textId="77777777" w:rsidR="002A7BC4" w:rsidRDefault="002A7BC4">
            <w:pPr>
              <w:pStyle w:val="TAC"/>
              <w:rPr>
                <w:ins w:id="1140" w:author="QC-7" w:date="2020-01-30T17:1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8BDEEF2" w14:textId="77777777" w:rsidR="002A7BC4" w:rsidRDefault="002A7BC4">
            <w:pPr>
              <w:pStyle w:val="TAC"/>
              <w:rPr>
                <w:ins w:id="1141" w:author="QC-7" w:date="2020-01-30T17:12:00Z"/>
                <w:lang w:eastAsia="ja-JP"/>
              </w:rPr>
            </w:pPr>
          </w:p>
        </w:tc>
      </w:tr>
      <w:tr w:rsidR="002A7BC4" w14:paraId="641AEA9E" w14:textId="77777777">
        <w:trPr>
          <w:ins w:id="1142" w:author="QC-7" w:date="2020-01-30T17:12:00Z"/>
        </w:trPr>
        <w:tc>
          <w:tcPr>
            <w:tcW w:w="2631" w:type="dxa"/>
            <w:tcBorders>
              <w:top w:val="single" w:sz="4" w:space="0" w:color="auto"/>
              <w:left w:val="single" w:sz="4" w:space="0" w:color="auto"/>
              <w:bottom w:val="single" w:sz="4" w:space="0" w:color="auto"/>
              <w:right w:val="single" w:sz="4" w:space="0" w:color="auto"/>
            </w:tcBorders>
          </w:tcPr>
          <w:p w14:paraId="09EF3549" w14:textId="708E6530" w:rsidR="002A7BC4" w:rsidRDefault="001A1386">
            <w:pPr>
              <w:pStyle w:val="TAL"/>
              <w:rPr>
                <w:ins w:id="1143" w:author="QC-7" w:date="2020-01-30T17:12:00Z"/>
                <w:rFonts w:cs="Arial"/>
                <w:szCs w:val="18"/>
                <w:lang w:eastAsia="ja-JP"/>
              </w:rPr>
            </w:pPr>
            <w:ins w:id="1144" w:author="QC-7" w:date="2020-01-30T17:12:00Z">
              <w:r>
                <w:rPr>
                  <w:rFonts w:cs="Arial"/>
                  <w:szCs w:val="18"/>
                  <w:lang w:eastAsia="ja-JP"/>
                </w:rPr>
                <w:t>&gt;</w:t>
              </w:r>
            </w:ins>
            <w:ins w:id="1145" w:author="QC-10" w:date="2020-02-12T09:21:00Z">
              <w:r w:rsidR="0070626E">
                <w:rPr>
                  <w:rFonts w:cs="Arial"/>
                  <w:szCs w:val="18"/>
                  <w:lang w:eastAsia="ja-JP"/>
                </w:rPr>
                <w:t>IAB</w:t>
              </w:r>
            </w:ins>
            <w:ins w:id="1146" w:author="QC-7" w:date="2020-01-30T17:12:00Z">
              <w:del w:id="1147" w:author="QC-10" w:date="2020-02-12T09:21:00Z">
                <w:r w:rsidDel="0070626E">
                  <w:rPr>
                    <w:rFonts w:cs="Arial"/>
                    <w:szCs w:val="18"/>
                    <w:lang w:eastAsia="ja-JP"/>
                  </w:rPr>
                  <w:delText>BH</w:delText>
                </w:r>
              </w:del>
              <w:r>
                <w:rPr>
                  <w:rFonts w:cs="Arial"/>
                  <w:szCs w:val="18"/>
                  <w:lang w:eastAsia="ja-JP"/>
                </w:rPr>
                <w:t>-SlotConfigItem</w:t>
              </w:r>
            </w:ins>
          </w:p>
        </w:tc>
        <w:tc>
          <w:tcPr>
            <w:tcW w:w="1039" w:type="dxa"/>
            <w:tcBorders>
              <w:top w:val="single" w:sz="4" w:space="0" w:color="auto"/>
              <w:left w:val="single" w:sz="4" w:space="0" w:color="auto"/>
              <w:bottom w:val="single" w:sz="4" w:space="0" w:color="auto"/>
              <w:right w:val="single" w:sz="4" w:space="0" w:color="auto"/>
            </w:tcBorders>
          </w:tcPr>
          <w:p w14:paraId="38DBEF69" w14:textId="77777777" w:rsidR="002A7BC4" w:rsidRDefault="002A7BC4">
            <w:pPr>
              <w:pStyle w:val="TAL"/>
              <w:rPr>
                <w:ins w:id="1148" w:author="QC-7" w:date="2020-01-30T17:12:00Z"/>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687C6A55" w14:textId="77777777" w:rsidR="002A7BC4" w:rsidRDefault="001A1386">
            <w:pPr>
              <w:pStyle w:val="TAL"/>
              <w:rPr>
                <w:ins w:id="1149" w:author="QC-7" w:date="2020-01-30T17:12:00Z"/>
                <w:i/>
                <w:lang w:eastAsia="ja-JP"/>
              </w:rPr>
            </w:pPr>
            <w:ins w:id="1150" w:author="QC-7" w:date="2020-01-30T17:12:00Z">
              <w:r>
                <w:rPr>
                  <w:lang w:eastAsia="ja-JP"/>
                </w:rPr>
                <w:t>1..&lt;maxnoofSlots&gt;</w:t>
              </w:r>
            </w:ins>
          </w:p>
        </w:tc>
        <w:tc>
          <w:tcPr>
            <w:tcW w:w="1879" w:type="dxa"/>
            <w:tcBorders>
              <w:top w:val="single" w:sz="4" w:space="0" w:color="auto"/>
              <w:left w:val="single" w:sz="4" w:space="0" w:color="auto"/>
              <w:bottom w:val="single" w:sz="4" w:space="0" w:color="auto"/>
              <w:right w:val="single" w:sz="4" w:space="0" w:color="auto"/>
            </w:tcBorders>
          </w:tcPr>
          <w:p w14:paraId="08081AE5" w14:textId="77777777" w:rsidR="002A7BC4" w:rsidRDefault="002A7BC4">
            <w:pPr>
              <w:pStyle w:val="TAL"/>
              <w:rPr>
                <w:ins w:id="1151" w:author="QC-7" w:date="2020-01-30T17:12:00Z"/>
                <w:lang w:eastAsia="ja-JP"/>
              </w:rPr>
            </w:pPr>
          </w:p>
        </w:tc>
        <w:tc>
          <w:tcPr>
            <w:tcW w:w="1382" w:type="dxa"/>
            <w:tcBorders>
              <w:top w:val="single" w:sz="4" w:space="0" w:color="auto"/>
              <w:left w:val="single" w:sz="4" w:space="0" w:color="auto"/>
              <w:bottom w:val="single" w:sz="4" w:space="0" w:color="auto"/>
              <w:right w:val="single" w:sz="4" w:space="0" w:color="auto"/>
            </w:tcBorders>
          </w:tcPr>
          <w:p w14:paraId="39FC78C4" w14:textId="77777777" w:rsidR="002A7BC4" w:rsidRDefault="001A1386">
            <w:pPr>
              <w:pStyle w:val="TAL"/>
              <w:rPr>
                <w:ins w:id="1152" w:author="QC-7" w:date="2020-01-30T17:12:00Z"/>
                <w:rFonts w:cs="Arial"/>
                <w:szCs w:val="18"/>
                <w:lang w:eastAsia="ja-JP"/>
              </w:rPr>
            </w:pPr>
            <w:ins w:id="1153" w:author="QC-7" w:date="2020-01-30T17:12:00Z">
              <w:r>
                <w:rPr>
                  <w:rFonts w:cs="Arial"/>
                  <w:szCs w:val="18"/>
                  <w:lang w:eastAsia="ja-JP"/>
                </w:rPr>
                <w:t>Same as maxNrofSlots in TS 38.331 [zz]</w:t>
              </w:r>
            </w:ins>
          </w:p>
        </w:tc>
        <w:tc>
          <w:tcPr>
            <w:tcW w:w="878" w:type="dxa"/>
            <w:tcBorders>
              <w:top w:val="single" w:sz="4" w:space="0" w:color="auto"/>
              <w:left w:val="single" w:sz="4" w:space="0" w:color="auto"/>
              <w:bottom w:val="single" w:sz="4" w:space="0" w:color="auto"/>
              <w:right w:val="single" w:sz="4" w:space="0" w:color="auto"/>
            </w:tcBorders>
          </w:tcPr>
          <w:p w14:paraId="25B1CC2C" w14:textId="77777777" w:rsidR="002A7BC4" w:rsidRDefault="001A1386">
            <w:pPr>
              <w:pStyle w:val="TAC"/>
              <w:rPr>
                <w:ins w:id="1154" w:author="QC-7" w:date="2020-01-30T17:12:00Z"/>
                <w:rFonts w:cs="Arial"/>
                <w:szCs w:val="18"/>
                <w:lang w:eastAsia="ja-JP"/>
              </w:rPr>
            </w:pPr>
            <w:ins w:id="1155" w:author="QC-7" w:date="2020-01-30T17:12: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0F28D13" w14:textId="77777777" w:rsidR="002A7BC4" w:rsidRDefault="002A7BC4">
            <w:pPr>
              <w:pStyle w:val="TAC"/>
              <w:rPr>
                <w:ins w:id="1156" w:author="QC-7" w:date="2020-01-30T17:12:00Z"/>
                <w:lang w:eastAsia="ja-JP"/>
              </w:rPr>
            </w:pPr>
          </w:p>
        </w:tc>
      </w:tr>
      <w:tr w:rsidR="002A7BC4" w14:paraId="17781111" w14:textId="77777777">
        <w:trPr>
          <w:ins w:id="1157" w:author="QC-7" w:date="2020-01-30T17:12:00Z"/>
        </w:trPr>
        <w:tc>
          <w:tcPr>
            <w:tcW w:w="2631" w:type="dxa"/>
            <w:tcBorders>
              <w:top w:val="single" w:sz="4" w:space="0" w:color="auto"/>
              <w:left w:val="single" w:sz="4" w:space="0" w:color="auto"/>
              <w:bottom w:val="single" w:sz="4" w:space="0" w:color="auto"/>
              <w:right w:val="single" w:sz="4" w:space="0" w:color="auto"/>
            </w:tcBorders>
          </w:tcPr>
          <w:p w14:paraId="77A78BA2" w14:textId="056135AA" w:rsidR="002A7BC4" w:rsidRDefault="001A1386">
            <w:pPr>
              <w:pStyle w:val="TAL"/>
              <w:ind w:left="144"/>
              <w:rPr>
                <w:ins w:id="1158" w:author="QC-7" w:date="2020-01-30T17:12:00Z"/>
                <w:rFonts w:cs="Arial"/>
                <w:szCs w:val="18"/>
                <w:lang w:eastAsia="ja-JP"/>
              </w:rPr>
            </w:pPr>
            <w:ins w:id="1159" w:author="QC-7" w:date="2020-01-30T17:12:00Z">
              <w:r>
                <w:rPr>
                  <w:rFonts w:cs="Arial"/>
                  <w:szCs w:val="18"/>
                  <w:lang w:eastAsia="ja-JP"/>
                </w:rPr>
                <w:t>&gt;&gt;</w:t>
              </w:r>
              <w:del w:id="1160" w:author="Ericsson User" w:date="2020-02-13T18:00:00Z">
                <w:r w:rsidDel="00413C17">
                  <w:rPr>
                    <w:rFonts w:cs="Arial"/>
                    <w:szCs w:val="18"/>
                    <w:lang w:eastAsia="ja-JP"/>
                  </w:rPr>
                  <w:delText>availability</w:delText>
                </w:r>
              </w:del>
              <w:r>
                <w:rPr>
                  <w:rFonts w:cs="Arial"/>
                  <w:szCs w:val="18"/>
                  <w:lang w:eastAsia="ja-JP"/>
                </w:rPr>
                <w:t>Downlink</w:t>
              </w:r>
            </w:ins>
            <w:ins w:id="1161" w:author="Ericsson User" w:date="2020-02-13T18:00:00Z">
              <w:r w:rsidR="00413C17">
                <w:rPr>
                  <w:rFonts w:cs="Arial"/>
                  <w:szCs w:val="18"/>
                  <w:lang w:eastAsia="ja-JP"/>
                </w:rPr>
                <w:t>SlotConfig</w:t>
              </w:r>
            </w:ins>
          </w:p>
        </w:tc>
        <w:tc>
          <w:tcPr>
            <w:tcW w:w="1039" w:type="dxa"/>
            <w:tcBorders>
              <w:top w:val="single" w:sz="4" w:space="0" w:color="auto"/>
              <w:left w:val="single" w:sz="4" w:space="0" w:color="auto"/>
              <w:bottom w:val="single" w:sz="4" w:space="0" w:color="auto"/>
              <w:right w:val="single" w:sz="4" w:space="0" w:color="auto"/>
            </w:tcBorders>
          </w:tcPr>
          <w:p w14:paraId="71A4B6B1" w14:textId="350E8BA3" w:rsidR="002A7BC4" w:rsidRDefault="001A1386">
            <w:pPr>
              <w:pStyle w:val="TAL"/>
              <w:rPr>
                <w:ins w:id="1162" w:author="QC-7" w:date="2020-01-30T17:12:00Z"/>
                <w:rFonts w:cs="Arial"/>
                <w:szCs w:val="18"/>
                <w:lang w:eastAsia="ja-JP"/>
              </w:rPr>
            </w:pPr>
            <w:commentRangeStart w:id="1163"/>
            <w:commentRangeStart w:id="1164"/>
            <w:ins w:id="1165" w:author="QC-7" w:date="2020-01-30T17:12:00Z">
              <w:del w:id="1166" w:author="QC-10" w:date="2020-02-12T09:27:00Z">
                <w:r w:rsidDel="00D70C7C">
                  <w:rPr>
                    <w:rFonts w:cs="Arial"/>
                    <w:szCs w:val="18"/>
                    <w:lang w:eastAsia="ja-JP"/>
                  </w:rPr>
                  <w:delText>M</w:delText>
                </w:r>
              </w:del>
            </w:ins>
            <w:commentRangeEnd w:id="1163"/>
            <w:del w:id="1167" w:author="QC-10" w:date="2020-02-12T09:27:00Z">
              <w:r w:rsidR="00E435A6" w:rsidDel="00D70C7C">
                <w:rPr>
                  <w:rStyle w:val="CommentReference"/>
                  <w:rFonts w:asciiTheme="minorHAnsi" w:eastAsiaTheme="minorEastAsia" w:hAnsiTheme="minorHAnsi" w:cstheme="minorBidi"/>
                  <w:lang w:val="en-US" w:eastAsia="en-US"/>
                </w:rPr>
                <w:commentReference w:id="1163"/>
              </w:r>
            </w:del>
            <w:commentRangeEnd w:id="1164"/>
            <w:r w:rsidR="00D70C7C">
              <w:rPr>
                <w:rStyle w:val="CommentReference"/>
                <w:rFonts w:asciiTheme="minorHAnsi" w:eastAsiaTheme="minorEastAsia" w:hAnsiTheme="minorHAnsi" w:cstheme="minorBidi"/>
                <w:lang w:val="en-US" w:eastAsia="en-US"/>
              </w:rPr>
              <w:commentReference w:id="1164"/>
            </w:r>
            <w:ins w:id="1168" w:author="QC-10" w:date="2020-02-12T09:27:00Z">
              <w:r w:rsidR="00D70C7C">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5701936B" w14:textId="77777777" w:rsidR="002A7BC4" w:rsidRDefault="002A7BC4">
            <w:pPr>
              <w:pStyle w:val="TAL"/>
              <w:rPr>
                <w:ins w:id="1169" w:author="QC-7" w:date="2020-01-30T17:12:00Z"/>
                <w:i/>
                <w:lang w:eastAsia="ja-JP"/>
              </w:rPr>
            </w:pPr>
          </w:p>
        </w:tc>
        <w:tc>
          <w:tcPr>
            <w:tcW w:w="1879" w:type="dxa"/>
            <w:tcBorders>
              <w:top w:val="single" w:sz="4" w:space="0" w:color="auto"/>
              <w:left w:val="single" w:sz="4" w:space="0" w:color="auto"/>
              <w:bottom w:val="single" w:sz="4" w:space="0" w:color="auto"/>
              <w:right w:val="single" w:sz="4" w:space="0" w:color="auto"/>
            </w:tcBorders>
          </w:tcPr>
          <w:p w14:paraId="72815818" w14:textId="77777777" w:rsidR="002A7BC4" w:rsidRDefault="001A1386">
            <w:pPr>
              <w:pStyle w:val="TAL"/>
              <w:rPr>
                <w:ins w:id="1170" w:author="QC-7" w:date="2020-01-30T17:12:00Z"/>
                <w:lang w:eastAsia="ja-JP"/>
              </w:rPr>
            </w:pPr>
            <w:ins w:id="1171" w:author="QC-7" w:date="2020-01-30T17:12:00Z">
              <w:r>
                <w:rPr>
                  <w:lang w:eastAsia="ja-JP"/>
                </w:rPr>
                <w:t>ENUMERATED(HARD, SOFT, NOTAVAILABLE)</w:t>
              </w:r>
            </w:ins>
          </w:p>
        </w:tc>
        <w:tc>
          <w:tcPr>
            <w:tcW w:w="1382" w:type="dxa"/>
            <w:tcBorders>
              <w:top w:val="single" w:sz="4" w:space="0" w:color="auto"/>
              <w:left w:val="single" w:sz="4" w:space="0" w:color="auto"/>
              <w:bottom w:val="single" w:sz="4" w:space="0" w:color="auto"/>
              <w:right w:val="single" w:sz="4" w:space="0" w:color="auto"/>
            </w:tcBorders>
          </w:tcPr>
          <w:p w14:paraId="671D83F5" w14:textId="77777777" w:rsidR="002A7BC4" w:rsidRDefault="002A7BC4">
            <w:pPr>
              <w:pStyle w:val="TAL"/>
              <w:rPr>
                <w:ins w:id="1172" w:author="QC-7" w:date="2020-01-30T17:1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25C35ED" w14:textId="77777777" w:rsidR="002A7BC4" w:rsidRDefault="001A1386">
            <w:pPr>
              <w:pStyle w:val="TAC"/>
              <w:rPr>
                <w:ins w:id="1173" w:author="QC-7" w:date="2020-01-30T17:12:00Z"/>
                <w:rFonts w:cs="Arial"/>
                <w:szCs w:val="18"/>
                <w:lang w:eastAsia="ja-JP"/>
              </w:rPr>
            </w:pPr>
            <w:ins w:id="1174" w:author="QC-7" w:date="2020-01-30T17:12: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68DC2D4" w14:textId="77777777" w:rsidR="002A7BC4" w:rsidRDefault="002A7BC4">
            <w:pPr>
              <w:pStyle w:val="TAC"/>
              <w:rPr>
                <w:ins w:id="1175" w:author="QC-7" w:date="2020-01-30T17:12:00Z"/>
                <w:lang w:eastAsia="ja-JP"/>
              </w:rPr>
            </w:pPr>
          </w:p>
        </w:tc>
      </w:tr>
      <w:tr w:rsidR="002A7BC4" w14:paraId="17F7ED75" w14:textId="77777777">
        <w:trPr>
          <w:ins w:id="1176" w:author="QC-7" w:date="2020-01-30T17:12:00Z"/>
        </w:trPr>
        <w:tc>
          <w:tcPr>
            <w:tcW w:w="2631" w:type="dxa"/>
            <w:tcBorders>
              <w:top w:val="single" w:sz="4" w:space="0" w:color="auto"/>
              <w:left w:val="single" w:sz="4" w:space="0" w:color="auto"/>
              <w:bottom w:val="single" w:sz="4" w:space="0" w:color="auto"/>
              <w:right w:val="single" w:sz="4" w:space="0" w:color="auto"/>
            </w:tcBorders>
          </w:tcPr>
          <w:p w14:paraId="743368AD" w14:textId="33FBB535" w:rsidR="002A7BC4" w:rsidRDefault="001A1386">
            <w:pPr>
              <w:pStyle w:val="TAL"/>
              <w:ind w:left="144"/>
              <w:rPr>
                <w:ins w:id="1177" w:author="QC-7" w:date="2020-01-30T17:12:00Z"/>
                <w:rFonts w:cs="Arial"/>
                <w:szCs w:val="18"/>
                <w:lang w:eastAsia="ja-JP"/>
              </w:rPr>
            </w:pPr>
            <w:ins w:id="1178" w:author="QC-7" w:date="2020-01-30T17:12:00Z">
              <w:r>
                <w:rPr>
                  <w:rFonts w:cs="Arial"/>
                  <w:szCs w:val="18"/>
                  <w:lang w:eastAsia="ja-JP"/>
                </w:rPr>
                <w:t>&gt;&gt;</w:t>
              </w:r>
              <w:del w:id="1179" w:author="Ericsson User" w:date="2020-02-13T18:00:00Z">
                <w:r w:rsidDel="00413C17">
                  <w:rPr>
                    <w:rFonts w:cs="Arial"/>
                    <w:szCs w:val="18"/>
                    <w:lang w:eastAsia="ja-JP"/>
                  </w:rPr>
                  <w:delText>availability</w:delText>
                </w:r>
              </w:del>
              <w:r>
                <w:rPr>
                  <w:rFonts w:cs="Arial"/>
                  <w:szCs w:val="18"/>
                  <w:lang w:eastAsia="ja-JP"/>
                </w:rPr>
                <w:t>Uplink</w:t>
              </w:r>
            </w:ins>
            <w:ins w:id="1180" w:author="Ericsson User" w:date="2020-02-13T18:00:00Z">
              <w:r w:rsidR="00413C17">
                <w:rPr>
                  <w:rFonts w:cs="Arial"/>
                  <w:szCs w:val="18"/>
                  <w:lang w:eastAsia="ja-JP"/>
                </w:rPr>
                <w:t>SlotConfig</w:t>
              </w:r>
            </w:ins>
          </w:p>
        </w:tc>
        <w:tc>
          <w:tcPr>
            <w:tcW w:w="1039" w:type="dxa"/>
            <w:tcBorders>
              <w:top w:val="single" w:sz="4" w:space="0" w:color="auto"/>
              <w:left w:val="single" w:sz="4" w:space="0" w:color="auto"/>
              <w:bottom w:val="single" w:sz="4" w:space="0" w:color="auto"/>
              <w:right w:val="single" w:sz="4" w:space="0" w:color="auto"/>
            </w:tcBorders>
          </w:tcPr>
          <w:p w14:paraId="7343BB31" w14:textId="1CE306C0" w:rsidR="002A7BC4" w:rsidRDefault="001A1386">
            <w:pPr>
              <w:pStyle w:val="TAL"/>
              <w:rPr>
                <w:ins w:id="1181" w:author="QC-7" w:date="2020-01-30T17:12:00Z"/>
                <w:rFonts w:cs="Arial"/>
                <w:szCs w:val="18"/>
                <w:lang w:eastAsia="ja-JP"/>
              </w:rPr>
            </w:pPr>
            <w:ins w:id="1182" w:author="QC-7" w:date="2020-01-30T17:12:00Z">
              <w:del w:id="1183" w:author="QC-10" w:date="2020-02-12T09:27:00Z">
                <w:r w:rsidDel="00D70C7C">
                  <w:rPr>
                    <w:rFonts w:cs="Arial"/>
                    <w:szCs w:val="18"/>
                    <w:lang w:eastAsia="ja-JP"/>
                  </w:rPr>
                  <w:delText>M</w:delText>
                </w:r>
              </w:del>
            </w:ins>
            <w:ins w:id="1184" w:author="QC-10" w:date="2020-02-12T09:27:00Z">
              <w:r w:rsidR="00D70C7C">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08713ADE" w14:textId="77777777" w:rsidR="002A7BC4" w:rsidRDefault="002A7BC4">
            <w:pPr>
              <w:pStyle w:val="TAL"/>
              <w:rPr>
                <w:ins w:id="1185" w:author="QC-7" w:date="2020-01-30T17:12:00Z"/>
                <w:i/>
                <w:lang w:eastAsia="ja-JP"/>
              </w:rPr>
            </w:pPr>
          </w:p>
        </w:tc>
        <w:tc>
          <w:tcPr>
            <w:tcW w:w="1879" w:type="dxa"/>
            <w:tcBorders>
              <w:top w:val="single" w:sz="4" w:space="0" w:color="auto"/>
              <w:left w:val="single" w:sz="4" w:space="0" w:color="auto"/>
              <w:bottom w:val="single" w:sz="4" w:space="0" w:color="auto"/>
              <w:right w:val="single" w:sz="4" w:space="0" w:color="auto"/>
            </w:tcBorders>
          </w:tcPr>
          <w:p w14:paraId="7AEC180F" w14:textId="77777777" w:rsidR="002A7BC4" w:rsidRDefault="001A1386">
            <w:pPr>
              <w:pStyle w:val="TAL"/>
              <w:rPr>
                <w:ins w:id="1186" w:author="QC-7" w:date="2020-01-30T17:12:00Z"/>
                <w:lang w:eastAsia="ja-JP"/>
              </w:rPr>
            </w:pPr>
            <w:ins w:id="1187" w:author="QC-7" w:date="2020-01-30T17:12:00Z">
              <w:r>
                <w:rPr>
                  <w:lang w:eastAsia="ja-JP"/>
                </w:rPr>
                <w:t>ENUMERATED(HARD, SOFT, NOTAVAILABLE)</w:t>
              </w:r>
            </w:ins>
          </w:p>
        </w:tc>
        <w:tc>
          <w:tcPr>
            <w:tcW w:w="1382" w:type="dxa"/>
            <w:tcBorders>
              <w:top w:val="single" w:sz="4" w:space="0" w:color="auto"/>
              <w:left w:val="single" w:sz="4" w:space="0" w:color="auto"/>
              <w:bottom w:val="single" w:sz="4" w:space="0" w:color="auto"/>
              <w:right w:val="single" w:sz="4" w:space="0" w:color="auto"/>
            </w:tcBorders>
          </w:tcPr>
          <w:p w14:paraId="4E63E73E" w14:textId="77777777" w:rsidR="002A7BC4" w:rsidRDefault="002A7BC4">
            <w:pPr>
              <w:pStyle w:val="TAL"/>
              <w:rPr>
                <w:ins w:id="1188" w:author="QC-7" w:date="2020-01-30T17:1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9AB0FA9" w14:textId="77777777" w:rsidR="002A7BC4" w:rsidRDefault="001A1386">
            <w:pPr>
              <w:pStyle w:val="TAC"/>
              <w:rPr>
                <w:ins w:id="1189" w:author="QC-7" w:date="2020-01-30T17:12:00Z"/>
                <w:rFonts w:cs="Arial"/>
                <w:szCs w:val="18"/>
                <w:lang w:eastAsia="ja-JP"/>
              </w:rPr>
            </w:pPr>
            <w:ins w:id="1190" w:author="QC-7" w:date="2020-01-30T17:12: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284B3F0" w14:textId="77777777" w:rsidR="002A7BC4" w:rsidRDefault="002A7BC4">
            <w:pPr>
              <w:pStyle w:val="TAC"/>
              <w:rPr>
                <w:ins w:id="1191" w:author="QC-7" w:date="2020-01-30T17:12:00Z"/>
                <w:lang w:eastAsia="ja-JP"/>
              </w:rPr>
            </w:pPr>
          </w:p>
        </w:tc>
      </w:tr>
      <w:tr w:rsidR="002A7BC4" w14:paraId="3BF9FD1A" w14:textId="77777777">
        <w:trPr>
          <w:ins w:id="1192" w:author="QC-7" w:date="2020-01-30T17:12:00Z"/>
        </w:trPr>
        <w:tc>
          <w:tcPr>
            <w:tcW w:w="2631" w:type="dxa"/>
            <w:tcBorders>
              <w:top w:val="single" w:sz="4" w:space="0" w:color="auto"/>
              <w:left w:val="single" w:sz="4" w:space="0" w:color="auto"/>
              <w:bottom w:val="single" w:sz="4" w:space="0" w:color="auto"/>
              <w:right w:val="single" w:sz="4" w:space="0" w:color="auto"/>
            </w:tcBorders>
          </w:tcPr>
          <w:p w14:paraId="1D5D713B" w14:textId="33E91598" w:rsidR="002A7BC4" w:rsidRDefault="001A1386">
            <w:pPr>
              <w:pStyle w:val="TAL"/>
              <w:ind w:left="144"/>
              <w:rPr>
                <w:ins w:id="1193" w:author="QC-7" w:date="2020-01-30T17:12:00Z"/>
                <w:rFonts w:cs="Arial"/>
                <w:szCs w:val="18"/>
                <w:lang w:eastAsia="ja-JP"/>
              </w:rPr>
            </w:pPr>
            <w:commentRangeStart w:id="1194"/>
            <w:commentRangeStart w:id="1195"/>
            <w:ins w:id="1196" w:author="QC-7" w:date="2020-01-30T17:12:00Z">
              <w:r>
                <w:rPr>
                  <w:rFonts w:cs="Arial"/>
                  <w:szCs w:val="18"/>
                  <w:lang w:eastAsia="ja-JP"/>
                </w:rPr>
                <w:t>&gt;&gt;</w:t>
              </w:r>
              <w:del w:id="1197" w:author="Ericsson User" w:date="2020-02-13T18:00:00Z">
                <w:r w:rsidDel="00413C17">
                  <w:rPr>
                    <w:rFonts w:cs="Arial"/>
                    <w:szCs w:val="18"/>
                    <w:lang w:eastAsia="ja-JP"/>
                  </w:rPr>
                  <w:delText>availability</w:delText>
                </w:r>
              </w:del>
              <w:r>
                <w:rPr>
                  <w:rFonts w:cs="Arial"/>
                  <w:szCs w:val="18"/>
                  <w:lang w:eastAsia="ja-JP"/>
                </w:rPr>
                <w:t>Flexible</w:t>
              </w:r>
            </w:ins>
            <w:commentRangeEnd w:id="1194"/>
            <w:r w:rsidR="00413C17">
              <w:rPr>
                <w:rStyle w:val="CommentReference"/>
                <w:rFonts w:asciiTheme="minorHAnsi" w:eastAsiaTheme="minorEastAsia" w:hAnsiTheme="minorHAnsi" w:cstheme="minorBidi"/>
                <w:lang w:val="en-US" w:eastAsia="en-US"/>
              </w:rPr>
              <w:commentReference w:id="1194"/>
            </w:r>
            <w:commentRangeEnd w:id="1195"/>
            <w:r w:rsidR="00235F79">
              <w:rPr>
                <w:rStyle w:val="CommentReference"/>
                <w:rFonts w:asciiTheme="minorHAnsi" w:eastAsiaTheme="minorEastAsia" w:hAnsiTheme="minorHAnsi" w:cstheme="minorBidi"/>
                <w:lang w:val="en-US" w:eastAsia="en-US"/>
              </w:rPr>
              <w:commentReference w:id="1195"/>
            </w:r>
            <w:ins w:id="1198" w:author="Ericsson User" w:date="2020-02-13T18:00:00Z">
              <w:r w:rsidR="00413C17">
                <w:rPr>
                  <w:rFonts w:cs="Arial"/>
                  <w:szCs w:val="18"/>
                  <w:lang w:eastAsia="ja-JP"/>
                </w:rPr>
                <w:t>SlotConfig</w:t>
              </w:r>
            </w:ins>
          </w:p>
        </w:tc>
        <w:tc>
          <w:tcPr>
            <w:tcW w:w="1039" w:type="dxa"/>
            <w:tcBorders>
              <w:top w:val="single" w:sz="4" w:space="0" w:color="auto"/>
              <w:left w:val="single" w:sz="4" w:space="0" w:color="auto"/>
              <w:bottom w:val="single" w:sz="4" w:space="0" w:color="auto"/>
              <w:right w:val="single" w:sz="4" w:space="0" w:color="auto"/>
            </w:tcBorders>
          </w:tcPr>
          <w:p w14:paraId="24CDA21A" w14:textId="4C86A235" w:rsidR="002A7BC4" w:rsidRDefault="001A1386">
            <w:pPr>
              <w:pStyle w:val="TAL"/>
              <w:rPr>
                <w:ins w:id="1199" w:author="QC-7" w:date="2020-01-30T17:12:00Z"/>
                <w:rFonts w:cs="Arial"/>
                <w:szCs w:val="18"/>
                <w:lang w:eastAsia="ja-JP"/>
              </w:rPr>
            </w:pPr>
            <w:ins w:id="1200" w:author="QC-7" w:date="2020-01-30T17:12:00Z">
              <w:del w:id="1201" w:author="QC-10" w:date="2020-02-12T09:27:00Z">
                <w:r w:rsidDel="00D70C7C">
                  <w:rPr>
                    <w:rFonts w:cs="Arial"/>
                    <w:szCs w:val="18"/>
                    <w:lang w:eastAsia="ja-JP"/>
                  </w:rPr>
                  <w:delText>M</w:delText>
                </w:r>
              </w:del>
            </w:ins>
            <w:ins w:id="1202" w:author="QC-10" w:date="2020-02-12T09:27:00Z">
              <w:r w:rsidR="00D70C7C">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7FD085B9" w14:textId="77777777" w:rsidR="002A7BC4" w:rsidRDefault="002A7BC4">
            <w:pPr>
              <w:pStyle w:val="TAL"/>
              <w:rPr>
                <w:ins w:id="1203" w:author="QC-7" w:date="2020-01-30T17:12:00Z"/>
                <w:i/>
                <w:lang w:eastAsia="ja-JP"/>
              </w:rPr>
            </w:pPr>
          </w:p>
        </w:tc>
        <w:tc>
          <w:tcPr>
            <w:tcW w:w="1879" w:type="dxa"/>
            <w:tcBorders>
              <w:top w:val="single" w:sz="4" w:space="0" w:color="auto"/>
              <w:left w:val="single" w:sz="4" w:space="0" w:color="auto"/>
              <w:bottom w:val="single" w:sz="4" w:space="0" w:color="auto"/>
              <w:right w:val="single" w:sz="4" w:space="0" w:color="auto"/>
            </w:tcBorders>
          </w:tcPr>
          <w:p w14:paraId="7DA718F1" w14:textId="77777777" w:rsidR="002A7BC4" w:rsidRDefault="001A1386">
            <w:pPr>
              <w:pStyle w:val="TAL"/>
              <w:rPr>
                <w:ins w:id="1204" w:author="QC-7" w:date="2020-01-30T17:12:00Z"/>
                <w:lang w:eastAsia="ja-JP"/>
              </w:rPr>
            </w:pPr>
            <w:ins w:id="1205" w:author="QC-7" w:date="2020-01-30T17:12:00Z">
              <w:r>
                <w:rPr>
                  <w:lang w:eastAsia="ja-JP"/>
                </w:rPr>
                <w:t>ENUMERATED(HARD, SOFT, NOTAVAILABLE)</w:t>
              </w:r>
            </w:ins>
          </w:p>
        </w:tc>
        <w:tc>
          <w:tcPr>
            <w:tcW w:w="1382" w:type="dxa"/>
            <w:tcBorders>
              <w:top w:val="single" w:sz="4" w:space="0" w:color="auto"/>
              <w:left w:val="single" w:sz="4" w:space="0" w:color="auto"/>
              <w:bottom w:val="single" w:sz="4" w:space="0" w:color="auto"/>
              <w:right w:val="single" w:sz="4" w:space="0" w:color="auto"/>
            </w:tcBorders>
          </w:tcPr>
          <w:p w14:paraId="0E74D6CE" w14:textId="77777777" w:rsidR="002A7BC4" w:rsidRDefault="002A7BC4">
            <w:pPr>
              <w:pStyle w:val="TAL"/>
              <w:rPr>
                <w:ins w:id="1206" w:author="QC-7" w:date="2020-01-30T17:1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3615D0D" w14:textId="77777777" w:rsidR="002A7BC4" w:rsidRDefault="001A1386">
            <w:pPr>
              <w:pStyle w:val="TAC"/>
              <w:rPr>
                <w:ins w:id="1207" w:author="QC-7" w:date="2020-01-30T17:12:00Z"/>
                <w:rFonts w:cs="Arial"/>
                <w:szCs w:val="18"/>
                <w:lang w:eastAsia="ja-JP"/>
              </w:rPr>
            </w:pPr>
            <w:ins w:id="1208" w:author="QC-7" w:date="2020-01-30T17:12: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93B88C0" w14:textId="77777777" w:rsidR="002A7BC4" w:rsidRDefault="002A7BC4">
            <w:pPr>
              <w:pStyle w:val="TAC"/>
              <w:rPr>
                <w:ins w:id="1209" w:author="QC-7" w:date="2020-01-30T17:12:00Z"/>
                <w:lang w:eastAsia="ja-JP"/>
              </w:rPr>
            </w:pPr>
          </w:p>
        </w:tc>
      </w:tr>
      <w:tr w:rsidR="002A7BC4" w14:paraId="1ACC47EA" w14:textId="77777777">
        <w:trPr>
          <w:ins w:id="1210" w:author="QC-7" w:date="2020-01-30T17:12:00Z"/>
        </w:trPr>
        <w:tc>
          <w:tcPr>
            <w:tcW w:w="2631" w:type="dxa"/>
            <w:tcBorders>
              <w:top w:val="single" w:sz="4" w:space="0" w:color="auto"/>
              <w:left w:val="single" w:sz="4" w:space="0" w:color="auto"/>
              <w:bottom w:val="single" w:sz="4" w:space="0" w:color="auto"/>
              <w:right w:val="single" w:sz="4" w:space="0" w:color="auto"/>
            </w:tcBorders>
          </w:tcPr>
          <w:p w14:paraId="006F8FA3" w14:textId="44D22B77" w:rsidR="002A7BC4" w:rsidRDefault="001A1386">
            <w:pPr>
              <w:pStyle w:val="TAL"/>
              <w:ind w:left="144"/>
              <w:rPr>
                <w:ins w:id="1211" w:author="QC-7" w:date="2020-01-30T17:12:00Z"/>
                <w:rFonts w:cs="Arial"/>
                <w:szCs w:val="18"/>
                <w:lang w:eastAsia="ja-JP"/>
              </w:rPr>
            </w:pPr>
            <w:ins w:id="1212" w:author="QC-7" w:date="2020-01-30T17:12:00Z">
              <w:r>
                <w:rPr>
                  <w:rFonts w:cs="Arial"/>
                  <w:szCs w:val="18"/>
                  <w:lang w:eastAsia="ja-JP"/>
                </w:rPr>
                <w:t xml:space="preserve">&gt;&gt;CHOICE </w:t>
              </w:r>
            </w:ins>
            <w:ins w:id="1213" w:author="QC-10" w:date="2020-02-12T09:21:00Z">
              <w:r w:rsidR="0070626E">
                <w:rPr>
                  <w:rFonts w:cs="Arial"/>
                  <w:szCs w:val="18"/>
                  <w:lang w:eastAsia="ja-JP"/>
                </w:rPr>
                <w:t>IAB</w:t>
              </w:r>
            </w:ins>
            <w:ins w:id="1214" w:author="QC-7" w:date="2020-01-30T17:12:00Z">
              <w:del w:id="1215" w:author="QC-10" w:date="2020-02-12T09:21:00Z">
                <w:r w:rsidDel="0070626E">
                  <w:rPr>
                    <w:rFonts w:cs="Arial"/>
                    <w:szCs w:val="18"/>
                    <w:lang w:eastAsia="ja-JP"/>
                  </w:rPr>
                  <w:delText>BH</w:delText>
                </w:r>
              </w:del>
              <w:r>
                <w:rPr>
                  <w:rFonts w:cs="Arial"/>
                  <w:szCs w:val="18"/>
                  <w:lang w:eastAsia="ja-JP"/>
                </w:rPr>
                <w:t>-SlotConfig</w:t>
              </w:r>
            </w:ins>
          </w:p>
        </w:tc>
        <w:tc>
          <w:tcPr>
            <w:tcW w:w="1039" w:type="dxa"/>
            <w:tcBorders>
              <w:top w:val="single" w:sz="4" w:space="0" w:color="auto"/>
              <w:left w:val="single" w:sz="4" w:space="0" w:color="auto"/>
              <w:bottom w:val="single" w:sz="4" w:space="0" w:color="auto"/>
              <w:right w:val="single" w:sz="4" w:space="0" w:color="auto"/>
            </w:tcBorders>
          </w:tcPr>
          <w:p w14:paraId="52E614BD" w14:textId="77777777" w:rsidR="002A7BC4" w:rsidRDefault="002A7BC4">
            <w:pPr>
              <w:pStyle w:val="TAL"/>
              <w:rPr>
                <w:ins w:id="1216" w:author="QC-7" w:date="2020-01-30T17:12:00Z"/>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5FB67D29" w14:textId="77777777" w:rsidR="002A7BC4" w:rsidRDefault="002A7BC4">
            <w:pPr>
              <w:pStyle w:val="TAL"/>
              <w:rPr>
                <w:ins w:id="1217" w:author="QC-7" w:date="2020-01-30T17:12:00Z"/>
                <w:i/>
                <w:lang w:eastAsia="ja-JP"/>
              </w:rPr>
            </w:pPr>
          </w:p>
        </w:tc>
        <w:tc>
          <w:tcPr>
            <w:tcW w:w="1879" w:type="dxa"/>
            <w:tcBorders>
              <w:top w:val="single" w:sz="4" w:space="0" w:color="auto"/>
              <w:left w:val="single" w:sz="4" w:space="0" w:color="auto"/>
              <w:bottom w:val="single" w:sz="4" w:space="0" w:color="auto"/>
              <w:right w:val="single" w:sz="4" w:space="0" w:color="auto"/>
            </w:tcBorders>
          </w:tcPr>
          <w:p w14:paraId="76EC85C7" w14:textId="77777777" w:rsidR="002A7BC4" w:rsidRDefault="002A7BC4">
            <w:pPr>
              <w:pStyle w:val="TAL"/>
              <w:rPr>
                <w:ins w:id="1218" w:author="QC-7" w:date="2020-01-30T17:12:00Z"/>
                <w:lang w:eastAsia="ja-JP"/>
              </w:rPr>
            </w:pPr>
          </w:p>
        </w:tc>
        <w:tc>
          <w:tcPr>
            <w:tcW w:w="1382" w:type="dxa"/>
            <w:tcBorders>
              <w:top w:val="single" w:sz="4" w:space="0" w:color="auto"/>
              <w:left w:val="single" w:sz="4" w:space="0" w:color="auto"/>
              <w:bottom w:val="single" w:sz="4" w:space="0" w:color="auto"/>
              <w:right w:val="single" w:sz="4" w:space="0" w:color="auto"/>
            </w:tcBorders>
          </w:tcPr>
          <w:p w14:paraId="6AD5151B" w14:textId="77777777" w:rsidR="002A7BC4" w:rsidRDefault="002A7BC4">
            <w:pPr>
              <w:pStyle w:val="TAL"/>
              <w:rPr>
                <w:ins w:id="1219" w:author="QC-7" w:date="2020-01-30T17:1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B97A9B8" w14:textId="77777777" w:rsidR="002A7BC4" w:rsidRDefault="001A1386">
            <w:pPr>
              <w:pStyle w:val="TAC"/>
              <w:rPr>
                <w:ins w:id="1220" w:author="QC-7" w:date="2020-01-30T17:12:00Z"/>
                <w:rFonts w:cs="Arial"/>
                <w:szCs w:val="18"/>
                <w:lang w:eastAsia="ja-JP"/>
              </w:rPr>
            </w:pPr>
            <w:ins w:id="1221" w:author="QC-7" w:date="2020-01-30T17:12: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456A387" w14:textId="77777777" w:rsidR="002A7BC4" w:rsidRDefault="002A7BC4">
            <w:pPr>
              <w:pStyle w:val="TAC"/>
              <w:rPr>
                <w:ins w:id="1222" w:author="QC-7" w:date="2020-01-30T17:12:00Z"/>
                <w:lang w:eastAsia="ja-JP"/>
              </w:rPr>
            </w:pPr>
          </w:p>
        </w:tc>
      </w:tr>
      <w:tr w:rsidR="002A7BC4" w14:paraId="51C2A491" w14:textId="77777777">
        <w:trPr>
          <w:ins w:id="1223" w:author="QC-7" w:date="2020-01-30T17:12:00Z"/>
        </w:trPr>
        <w:tc>
          <w:tcPr>
            <w:tcW w:w="2631" w:type="dxa"/>
            <w:tcBorders>
              <w:top w:val="single" w:sz="4" w:space="0" w:color="auto"/>
              <w:left w:val="single" w:sz="4" w:space="0" w:color="auto"/>
              <w:bottom w:val="single" w:sz="4" w:space="0" w:color="auto"/>
              <w:right w:val="single" w:sz="4" w:space="0" w:color="auto"/>
            </w:tcBorders>
          </w:tcPr>
          <w:p w14:paraId="29EF95A1" w14:textId="77777777" w:rsidR="002A7BC4" w:rsidRDefault="001A1386">
            <w:pPr>
              <w:pStyle w:val="TAL"/>
              <w:ind w:left="288"/>
              <w:rPr>
                <w:ins w:id="1224" w:author="QC-7" w:date="2020-01-30T17:12:00Z"/>
                <w:rFonts w:cs="Arial"/>
                <w:szCs w:val="18"/>
                <w:lang w:eastAsia="ja-JP"/>
              </w:rPr>
            </w:pPr>
            <w:ins w:id="1225" w:author="QC-7" w:date="2020-01-30T17:12:00Z">
              <w:r>
                <w:rPr>
                  <w:rFonts w:cs="Arial"/>
                  <w:szCs w:val="18"/>
                  <w:lang w:eastAsia="ja-JP"/>
                </w:rPr>
                <w:t>&gt;&gt;&gt;Explicit</w:t>
              </w:r>
            </w:ins>
          </w:p>
        </w:tc>
        <w:tc>
          <w:tcPr>
            <w:tcW w:w="1039" w:type="dxa"/>
            <w:tcBorders>
              <w:top w:val="single" w:sz="4" w:space="0" w:color="auto"/>
              <w:left w:val="single" w:sz="4" w:space="0" w:color="auto"/>
              <w:bottom w:val="single" w:sz="4" w:space="0" w:color="auto"/>
              <w:right w:val="single" w:sz="4" w:space="0" w:color="auto"/>
            </w:tcBorders>
          </w:tcPr>
          <w:p w14:paraId="674C0F1D" w14:textId="77777777" w:rsidR="002A7BC4" w:rsidRDefault="002A7BC4">
            <w:pPr>
              <w:pStyle w:val="TAL"/>
              <w:rPr>
                <w:ins w:id="1226" w:author="QC-7" w:date="2020-01-30T17:12:00Z"/>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6BECAC44" w14:textId="77777777" w:rsidR="002A7BC4" w:rsidRDefault="002A7BC4">
            <w:pPr>
              <w:pStyle w:val="TAL"/>
              <w:rPr>
                <w:ins w:id="1227" w:author="QC-7" w:date="2020-01-30T17:12:00Z"/>
                <w:i/>
                <w:lang w:eastAsia="ja-JP"/>
              </w:rPr>
            </w:pPr>
          </w:p>
        </w:tc>
        <w:tc>
          <w:tcPr>
            <w:tcW w:w="1879" w:type="dxa"/>
            <w:tcBorders>
              <w:top w:val="single" w:sz="4" w:space="0" w:color="auto"/>
              <w:left w:val="single" w:sz="4" w:space="0" w:color="auto"/>
              <w:bottom w:val="single" w:sz="4" w:space="0" w:color="auto"/>
              <w:right w:val="single" w:sz="4" w:space="0" w:color="auto"/>
            </w:tcBorders>
          </w:tcPr>
          <w:p w14:paraId="719999A5" w14:textId="77777777" w:rsidR="002A7BC4" w:rsidRDefault="002A7BC4">
            <w:pPr>
              <w:pStyle w:val="TAL"/>
              <w:rPr>
                <w:ins w:id="1228" w:author="QC-7" w:date="2020-01-30T17:12:00Z"/>
                <w:lang w:eastAsia="ja-JP"/>
              </w:rPr>
            </w:pPr>
          </w:p>
        </w:tc>
        <w:tc>
          <w:tcPr>
            <w:tcW w:w="1382" w:type="dxa"/>
            <w:tcBorders>
              <w:top w:val="single" w:sz="4" w:space="0" w:color="auto"/>
              <w:left w:val="single" w:sz="4" w:space="0" w:color="auto"/>
              <w:bottom w:val="single" w:sz="4" w:space="0" w:color="auto"/>
              <w:right w:val="single" w:sz="4" w:space="0" w:color="auto"/>
            </w:tcBorders>
          </w:tcPr>
          <w:p w14:paraId="2CA85357" w14:textId="77777777" w:rsidR="002A7BC4" w:rsidRDefault="002A7BC4">
            <w:pPr>
              <w:pStyle w:val="TAL"/>
              <w:rPr>
                <w:ins w:id="1229" w:author="QC-7" w:date="2020-01-30T17:1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09208F2" w14:textId="77777777" w:rsidR="002A7BC4" w:rsidRDefault="001A1386">
            <w:pPr>
              <w:pStyle w:val="TAC"/>
              <w:rPr>
                <w:ins w:id="1230" w:author="QC-7" w:date="2020-01-30T17:12:00Z"/>
                <w:rFonts w:cs="Arial"/>
                <w:szCs w:val="18"/>
                <w:lang w:eastAsia="ja-JP"/>
              </w:rPr>
            </w:pPr>
            <w:ins w:id="1231" w:author="QC-7" w:date="2020-01-30T17:12: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D6E0BAD" w14:textId="77777777" w:rsidR="002A7BC4" w:rsidRDefault="002A7BC4">
            <w:pPr>
              <w:pStyle w:val="TAC"/>
              <w:rPr>
                <w:ins w:id="1232" w:author="QC-7" w:date="2020-01-30T17:12:00Z"/>
                <w:lang w:eastAsia="ja-JP"/>
              </w:rPr>
            </w:pPr>
          </w:p>
        </w:tc>
      </w:tr>
      <w:tr w:rsidR="002A7BC4" w14:paraId="2A20D579" w14:textId="77777777">
        <w:trPr>
          <w:ins w:id="1233" w:author="QC-7" w:date="2020-01-30T17:12:00Z"/>
        </w:trPr>
        <w:tc>
          <w:tcPr>
            <w:tcW w:w="2631" w:type="dxa"/>
            <w:tcBorders>
              <w:top w:val="single" w:sz="4" w:space="0" w:color="auto"/>
              <w:left w:val="single" w:sz="4" w:space="0" w:color="auto"/>
              <w:bottom w:val="single" w:sz="4" w:space="0" w:color="auto"/>
              <w:right w:val="single" w:sz="4" w:space="0" w:color="auto"/>
            </w:tcBorders>
          </w:tcPr>
          <w:p w14:paraId="33303BC6" w14:textId="77777777" w:rsidR="002A7BC4" w:rsidRDefault="001A1386">
            <w:pPr>
              <w:pStyle w:val="TAL"/>
              <w:ind w:left="432"/>
              <w:rPr>
                <w:ins w:id="1234" w:author="QC-7" w:date="2020-01-30T17:12:00Z"/>
                <w:rFonts w:cs="Arial"/>
                <w:szCs w:val="18"/>
                <w:lang w:eastAsia="ja-JP"/>
              </w:rPr>
            </w:pPr>
            <w:ins w:id="1235" w:author="QC-7" w:date="2020-01-30T17:12:00Z">
              <w:r>
                <w:rPr>
                  <w:rFonts w:cs="Arial"/>
                  <w:szCs w:val="18"/>
                  <w:lang w:eastAsia="ja-JP"/>
                </w:rPr>
                <w:t>&gt;&gt;&gt;&gt;permutation</w:t>
              </w:r>
            </w:ins>
          </w:p>
        </w:tc>
        <w:tc>
          <w:tcPr>
            <w:tcW w:w="1039" w:type="dxa"/>
            <w:tcBorders>
              <w:top w:val="single" w:sz="4" w:space="0" w:color="auto"/>
              <w:left w:val="single" w:sz="4" w:space="0" w:color="auto"/>
              <w:bottom w:val="single" w:sz="4" w:space="0" w:color="auto"/>
              <w:right w:val="single" w:sz="4" w:space="0" w:color="auto"/>
            </w:tcBorders>
          </w:tcPr>
          <w:p w14:paraId="5C71E063" w14:textId="77777777" w:rsidR="002A7BC4" w:rsidRDefault="001A1386">
            <w:pPr>
              <w:pStyle w:val="TAL"/>
              <w:rPr>
                <w:ins w:id="1236" w:author="QC-7" w:date="2020-01-30T17:12:00Z"/>
                <w:rFonts w:cs="Arial"/>
                <w:szCs w:val="18"/>
                <w:lang w:eastAsia="ja-JP"/>
              </w:rPr>
            </w:pPr>
            <w:ins w:id="1237" w:author="QC-7" w:date="2020-01-30T17:12:00Z">
              <w:r>
                <w:rPr>
                  <w:rFonts w:cs="Arial"/>
                  <w:szCs w:val="18"/>
                  <w:lang w:eastAsia="ja-JP"/>
                </w:rPr>
                <w:t>M</w:t>
              </w:r>
            </w:ins>
          </w:p>
        </w:tc>
        <w:tc>
          <w:tcPr>
            <w:tcW w:w="1405" w:type="dxa"/>
            <w:tcBorders>
              <w:top w:val="single" w:sz="4" w:space="0" w:color="auto"/>
              <w:left w:val="single" w:sz="4" w:space="0" w:color="auto"/>
              <w:bottom w:val="single" w:sz="4" w:space="0" w:color="auto"/>
              <w:right w:val="single" w:sz="4" w:space="0" w:color="auto"/>
            </w:tcBorders>
          </w:tcPr>
          <w:p w14:paraId="17BA1E6B" w14:textId="77777777" w:rsidR="002A7BC4" w:rsidRDefault="002A7BC4">
            <w:pPr>
              <w:pStyle w:val="TAL"/>
              <w:rPr>
                <w:ins w:id="1238" w:author="QC-7" w:date="2020-01-30T17:12:00Z"/>
                <w:i/>
                <w:lang w:eastAsia="ja-JP"/>
              </w:rPr>
            </w:pPr>
          </w:p>
        </w:tc>
        <w:tc>
          <w:tcPr>
            <w:tcW w:w="1879" w:type="dxa"/>
            <w:tcBorders>
              <w:top w:val="single" w:sz="4" w:space="0" w:color="auto"/>
              <w:left w:val="single" w:sz="4" w:space="0" w:color="auto"/>
              <w:bottom w:val="single" w:sz="4" w:space="0" w:color="auto"/>
              <w:right w:val="single" w:sz="4" w:space="0" w:color="auto"/>
            </w:tcBorders>
          </w:tcPr>
          <w:p w14:paraId="5A2DAA4A" w14:textId="77777777" w:rsidR="002A7BC4" w:rsidRDefault="001A1386">
            <w:pPr>
              <w:pStyle w:val="TAL"/>
              <w:rPr>
                <w:ins w:id="1239" w:author="QC-7" w:date="2020-01-30T17:12:00Z"/>
                <w:lang w:eastAsia="ja-JP"/>
              </w:rPr>
            </w:pPr>
            <w:ins w:id="1240" w:author="QC-7" w:date="2020-01-30T17:12:00Z">
              <w:r>
                <w:rPr>
                  <w:lang w:eastAsia="ja-JP"/>
                </w:rPr>
                <w:t>ENUMERATED(DFU, UFD)</w:t>
              </w:r>
            </w:ins>
          </w:p>
        </w:tc>
        <w:tc>
          <w:tcPr>
            <w:tcW w:w="1382" w:type="dxa"/>
            <w:tcBorders>
              <w:top w:val="single" w:sz="4" w:space="0" w:color="auto"/>
              <w:left w:val="single" w:sz="4" w:space="0" w:color="auto"/>
              <w:bottom w:val="single" w:sz="4" w:space="0" w:color="auto"/>
              <w:right w:val="single" w:sz="4" w:space="0" w:color="auto"/>
            </w:tcBorders>
          </w:tcPr>
          <w:p w14:paraId="24EAB44C" w14:textId="77777777" w:rsidR="002A7BC4" w:rsidRDefault="002A7BC4">
            <w:pPr>
              <w:pStyle w:val="TAL"/>
              <w:rPr>
                <w:ins w:id="1241" w:author="QC-7" w:date="2020-01-30T17:1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B139229" w14:textId="77777777" w:rsidR="002A7BC4" w:rsidRDefault="001A1386">
            <w:pPr>
              <w:pStyle w:val="TAC"/>
              <w:rPr>
                <w:ins w:id="1242" w:author="QC-7" w:date="2020-01-30T17:12:00Z"/>
                <w:rFonts w:cs="Arial"/>
                <w:szCs w:val="18"/>
                <w:lang w:eastAsia="ja-JP"/>
              </w:rPr>
            </w:pPr>
            <w:ins w:id="1243" w:author="QC-7" w:date="2020-01-30T17:12: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8DB24D6" w14:textId="77777777" w:rsidR="002A7BC4" w:rsidRDefault="002A7BC4">
            <w:pPr>
              <w:pStyle w:val="TAC"/>
              <w:rPr>
                <w:ins w:id="1244" w:author="QC-7" w:date="2020-01-30T17:12:00Z"/>
                <w:lang w:eastAsia="ja-JP"/>
              </w:rPr>
            </w:pPr>
          </w:p>
        </w:tc>
      </w:tr>
      <w:tr w:rsidR="002A7BC4" w14:paraId="2E4DBEC1" w14:textId="77777777">
        <w:trPr>
          <w:ins w:id="1245" w:author="QC-7" w:date="2020-01-30T17:12:00Z"/>
        </w:trPr>
        <w:tc>
          <w:tcPr>
            <w:tcW w:w="2631" w:type="dxa"/>
            <w:tcBorders>
              <w:top w:val="single" w:sz="4" w:space="0" w:color="auto"/>
              <w:left w:val="single" w:sz="4" w:space="0" w:color="auto"/>
              <w:bottom w:val="single" w:sz="4" w:space="0" w:color="auto"/>
              <w:right w:val="single" w:sz="4" w:space="0" w:color="auto"/>
            </w:tcBorders>
          </w:tcPr>
          <w:p w14:paraId="48AA517B" w14:textId="77777777" w:rsidR="002A7BC4" w:rsidRDefault="001A1386">
            <w:pPr>
              <w:pStyle w:val="TAL"/>
              <w:ind w:left="432"/>
              <w:rPr>
                <w:ins w:id="1246" w:author="QC-7" w:date="2020-01-30T17:12:00Z"/>
                <w:rFonts w:cs="Arial"/>
                <w:szCs w:val="18"/>
                <w:lang w:eastAsia="ja-JP"/>
              </w:rPr>
            </w:pPr>
            <w:ins w:id="1247" w:author="QC-7" w:date="2020-01-30T17:12:00Z">
              <w:r>
                <w:rPr>
                  <w:rFonts w:cs="Arial"/>
                  <w:szCs w:val="18"/>
                  <w:lang w:eastAsia="ja-JP"/>
                </w:rPr>
                <w:t>&gt;&gt;&gt;&gt;noofDownlinkSymbols</w:t>
              </w:r>
            </w:ins>
          </w:p>
        </w:tc>
        <w:tc>
          <w:tcPr>
            <w:tcW w:w="1039" w:type="dxa"/>
            <w:tcBorders>
              <w:top w:val="single" w:sz="4" w:space="0" w:color="auto"/>
              <w:left w:val="single" w:sz="4" w:space="0" w:color="auto"/>
              <w:bottom w:val="single" w:sz="4" w:space="0" w:color="auto"/>
              <w:right w:val="single" w:sz="4" w:space="0" w:color="auto"/>
            </w:tcBorders>
          </w:tcPr>
          <w:p w14:paraId="4904C34F" w14:textId="77777777" w:rsidR="002A7BC4" w:rsidRDefault="001A1386">
            <w:pPr>
              <w:pStyle w:val="TAL"/>
              <w:rPr>
                <w:ins w:id="1248" w:author="QC-7" w:date="2020-01-30T17:12:00Z"/>
                <w:rFonts w:cs="Arial"/>
                <w:szCs w:val="18"/>
                <w:lang w:eastAsia="ja-JP"/>
              </w:rPr>
            </w:pPr>
            <w:ins w:id="1249" w:author="QC-7" w:date="2020-01-30T17:12:00Z">
              <w:r>
                <w:rPr>
                  <w:rFonts w:cs="Arial"/>
                  <w:szCs w:val="18"/>
                  <w:lang w:eastAsia="ja-JP"/>
                </w:rPr>
                <w:t>M</w:t>
              </w:r>
            </w:ins>
          </w:p>
        </w:tc>
        <w:tc>
          <w:tcPr>
            <w:tcW w:w="1405" w:type="dxa"/>
            <w:tcBorders>
              <w:top w:val="single" w:sz="4" w:space="0" w:color="auto"/>
              <w:left w:val="single" w:sz="4" w:space="0" w:color="auto"/>
              <w:bottom w:val="single" w:sz="4" w:space="0" w:color="auto"/>
              <w:right w:val="single" w:sz="4" w:space="0" w:color="auto"/>
            </w:tcBorders>
          </w:tcPr>
          <w:p w14:paraId="56C58F8E" w14:textId="77777777" w:rsidR="002A7BC4" w:rsidRDefault="002A7BC4">
            <w:pPr>
              <w:pStyle w:val="TAL"/>
              <w:rPr>
                <w:ins w:id="1250" w:author="QC-7" w:date="2020-01-30T17:12:00Z"/>
                <w:i/>
                <w:lang w:eastAsia="ja-JP"/>
              </w:rPr>
            </w:pPr>
          </w:p>
        </w:tc>
        <w:tc>
          <w:tcPr>
            <w:tcW w:w="1879" w:type="dxa"/>
            <w:tcBorders>
              <w:top w:val="single" w:sz="4" w:space="0" w:color="auto"/>
              <w:left w:val="single" w:sz="4" w:space="0" w:color="auto"/>
              <w:bottom w:val="single" w:sz="4" w:space="0" w:color="auto"/>
              <w:right w:val="single" w:sz="4" w:space="0" w:color="auto"/>
            </w:tcBorders>
          </w:tcPr>
          <w:p w14:paraId="74211CF7" w14:textId="77777777" w:rsidR="002A7BC4" w:rsidRDefault="001A1386">
            <w:pPr>
              <w:pStyle w:val="TAL"/>
              <w:rPr>
                <w:ins w:id="1251" w:author="QC-7" w:date="2020-01-30T17:12:00Z"/>
                <w:lang w:eastAsia="ja-JP"/>
              </w:rPr>
            </w:pPr>
            <w:ins w:id="1252" w:author="QC-7" w:date="2020-01-30T17:12:00Z">
              <w:r>
                <w:t>INTEGER(0.. maxnoofSymbols-1)</w:t>
              </w:r>
            </w:ins>
          </w:p>
        </w:tc>
        <w:tc>
          <w:tcPr>
            <w:tcW w:w="1382" w:type="dxa"/>
            <w:tcBorders>
              <w:top w:val="single" w:sz="4" w:space="0" w:color="auto"/>
              <w:left w:val="single" w:sz="4" w:space="0" w:color="auto"/>
              <w:bottom w:val="single" w:sz="4" w:space="0" w:color="auto"/>
              <w:right w:val="single" w:sz="4" w:space="0" w:color="auto"/>
            </w:tcBorders>
          </w:tcPr>
          <w:p w14:paraId="35611C87" w14:textId="77777777" w:rsidR="002A7BC4" w:rsidRDefault="002A7BC4">
            <w:pPr>
              <w:pStyle w:val="TAL"/>
              <w:rPr>
                <w:ins w:id="1253" w:author="QC-7" w:date="2020-01-30T17:1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99036FD" w14:textId="77777777" w:rsidR="002A7BC4" w:rsidRDefault="001A1386">
            <w:pPr>
              <w:pStyle w:val="TAC"/>
              <w:rPr>
                <w:ins w:id="1254" w:author="QC-7" w:date="2020-01-30T17:12:00Z"/>
                <w:rFonts w:cs="Arial"/>
                <w:szCs w:val="18"/>
                <w:lang w:eastAsia="ja-JP"/>
              </w:rPr>
            </w:pPr>
            <w:ins w:id="1255" w:author="QC-7" w:date="2020-01-30T17:12: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C9A80D8" w14:textId="77777777" w:rsidR="002A7BC4" w:rsidRDefault="002A7BC4">
            <w:pPr>
              <w:pStyle w:val="TAC"/>
              <w:rPr>
                <w:ins w:id="1256" w:author="QC-7" w:date="2020-01-30T17:12:00Z"/>
                <w:lang w:eastAsia="ja-JP"/>
              </w:rPr>
            </w:pPr>
          </w:p>
        </w:tc>
      </w:tr>
      <w:tr w:rsidR="002A7BC4" w14:paraId="3C80CBA1" w14:textId="77777777">
        <w:trPr>
          <w:ins w:id="1257" w:author="QC-7" w:date="2020-01-30T17:12:00Z"/>
        </w:trPr>
        <w:tc>
          <w:tcPr>
            <w:tcW w:w="2631" w:type="dxa"/>
            <w:tcBorders>
              <w:top w:val="single" w:sz="4" w:space="0" w:color="auto"/>
              <w:left w:val="single" w:sz="4" w:space="0" w:color="auto"/>
              <w:bottom w:val="single" w:sz="4" w:space="0" w:color="auto"/>
              <w:right w:val="single" w:sz="4" w:space="0" w:color="auto"/>
            </w:tcBorders>
          </w:tcPr>
          <w:p w14:paraId="779BB53F" w14:textId="77777777" w:rsidR="002A7BC4" w:rsidRDefault="001A1386">
            <w:pPr>
              <w:pStyle w:val="TAL"/>
              <w:ind w:left="432"/>
              <w:rPr>
                <w:ins w:id="1258" w:author="QC-7" w:date="2020-01-30T17:12:00Z"/>
                <w:rFonts w:cs="Arial"/>
                <w:szCs w:val="18"/>
                <w:lang w:eastAsia="ja-JP"/>
              </w:rPr>
            </w:pPr>
            <w:ins w:id="1259" w:author="QC-7" w:date="2020-01-30T17:12:00Z">
              <w:r>
                <w:rPr>
                  <w:rFonts w:cs="Arial"/>
                  <w:szCs w:val="18"/>
                  <w:lang w:eastAsia="ja-JP"/>
                </w:rPr>
                <w:t>&gt;&gt;&gt;&gt;noofUplinkSymbols</w:t>
              </w:r>
            </w:ins>
          </w:p>
        </w:tc>
        <w:tc>
          <w:tcPr>
            <w:tcW w:w="1039" w:type="dxa"/>
            <w:tcBorders>
              <w:top w:val="single" w:sz="4" w:space="0" w:color="auto"/>
              <w:left w:val="single" w:sz="4" w:space="0" w:color="auto"/>
              <w:bottom w:val="single" w:sz="4" w:space="0" w:color="auto"/>
              <w:right w:val="single" w:sz="4" w:space="0" w:color="auto"/>
            </w:tcBorders>
          </w:tcPr>
          <w:p w14:paraId="2B852880" w14:textId="77777777" w:rsidR="002A7BC4" w:rsidRDefault="001A1386">
            <w:pPr>
              <w:pStyle w:val="TAL"/>
              <w:rPr>
                <w:ins w:id="1260" w:author="QC-7" w:date="2020-01-30T17:12:00Z"/>
                <w:rFonts w:cs="Arial"/>
                <w:szCs w:val="18"/>
                <w:lang w:eastAsia="ja-JP"/>
              </w:rPr>
            </w:pPr>
            <w:ins w:id="1261" w:author="QC-7" w:date="2020-01-30T17:12:00Z">
              <w:r>
                <w:rPr>
                  <w:rFonts w:cs="Arial"/>
                  <w:szCs w:val="18"/>
                  <w:lang w:eastAsia="ja-JP"/>
                </w:rPr>
                <w:t>M</w:t>
              </w:r>
            </w:ins>
          </w:p>
        </w:tc>
        <w:tc>
          <w:tcPr>
            <w:tcW w:w="1405" w:type="dxa"/>
            <w:tcBorders>
              <w:top w:val="single" w:sz="4" w:space="0" w:color="auto"/>
              <w:left w:val="single" w:sz="4" w:space="0" w:color="auto"/>
              <w:bottom w:val="single" w:sz="4" w:space="0" w:color="auto"/>
              <w:right w:val="single" w:sz="4" w:space="0" w:color="auto"/>
            </w:tcBorders>
          </w:tcPr>
          <w:p w14:paraId="2E6F7EA8" w14:textId="77777777" w:rsidR="002A7BC4" w:rsidRDefault="002A7BC4">
            <w:pPr>
              <w:pStyle w:val="TAL"/>
              <w:rPr>
                <w:ins w:id="1262" w:author="QC-7" w:date="2020-01-30T17:12:00Z"/>
                <w:i/>
                <w:lang w:eastAsia="ja-JP"/>
              </w:rPr>
            </w:pPr>
          </w:p>
        </w:tc>
        <w:tc>
          <w:tcPr>
            <w:tcW w:w="1879" w:type="dxa"/>
            <w:tcBorders>
              <w:top w:val="single" w:sz="4" w:space="0" w:color="auto"/>
              <w:left w:val="single" w:sz="4" w:space="0" w:color="auto"/>
              <w:bottom w:val="single" w:sz="4" w:space="0" w:color="auto"/>
              <w:right w:val="single" w:sz="4" w:space="0" w:color="auto"/>
            </w:tcBorders>
          </w:tcPr>
          <w:p w14:paraId="065AC9CD" w14:textId="77777777" w:rsidR="002A7BC4" w:rsidRDefault="001A1386">
            <w:pPr>
              <w:pStyle w:val="TAL"/>
              <w:rPr>
                <w:ins w:id="1263" w:author="QC-7" w:date="2020-01-30T17:12:00Z"/>
                <w:lang w:eastAsia="ja-JP"/>
              </w:rPr>
            </w:pPr>
            <w:ins w:id="1264" w:author="QC-7" w:date="2020-01-30T17:12:00Z">
              <w:r>
                <w:t>INTEGER(0.. maxnoofSymbols-1)</w:t>
              </w:r>
            </w:ins>
          </w:p>
        </w:tc>
        <w:tc>
          <w:tcPr>
            <w:tcW w:w="1382" w:type="dxa"/>
            <w:tcBorders>
              <w:top w:val="single" w:sz="4" w:space="0" w:color="auto"/>
              <w:left w:val="single" w:sz="4" w:space="0" w:color="auto"/>
              <w:bottom w:val="single" w:sz="4" w:space="0" w:color="auto"/>
              <w:right w:val="single" w:sz="4" w:space="0" w:color="auto"/>
            </w:tcBorders>
          </w:tcPr>
          <w:p w14:paraId="63FC7DFC" w14:textId="77777777" w:rsidR="002A7BC4" w:rsidRDefault="002A7BC4">
            <w:pPr>
              <w:pStyle w:val="TAL"/>
              <w:rPr>
                <w:ins w:id="1265" w:author="QC-7" w:date="2020-01-30T17:1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87A1572" w14:textId="77777777" w:rsidR="002A7BC4" w:rsidRDefault="001A1386">
            <w:pPr>
              <w:pStyle w:val="TAC"/>
              <w:rPr>
                <w:ins w:id="1266" w:author="QC-7" w:date="2020-01-30T17:12:00Z"/>
                <w:rFonts w:cs="Arial"/>
                <w:szCs w:val="18"/>
                <w:lang w:eastAsia="ja-JP"/>
              </w:rPr>
            </w:pPr>
            <w:ins w:id="1267" w:author="QC-7" w:date="2020-01-30T17:12: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E959BA5" w14:textId="77777777" w:rsidR="002A7BC4" w:rsidRDefault="002A7BC4">
            <w:pPr>
              <w:pStyle w:val="TAC"/>
              <w:rPr>
                <w:ins w:id="1268" w:author="QC-7" w:date="2020-01-30T17:12:00Z"/>
                <w:lang w:eastAsia="ja-JP"/>
              </w:rPr>
            </w:pPr>
          </w:p>
        </w:tc>
      </w:tr>
      <w:tr w:rsidR="002A7BC4" w14:paraId="68799C0B" w14:textId="77777777">
        <w:trPr>
          <w:ins w:id="1269" w:author="QC-7" w:date="2020-01-30T17:12:00Z"/>
        </w:trPr>
        <w:tc>
          <w:tcPr>
            <w:tcW w:w="2631" w:type="dxa"/>
            <w:tcBorders>
              <w:top w:val="single" w:sz="4" w:space="0" w:color="auto"/>
              <w:left w:val="single" w:sz="4" w:space="0" w:color="auto"/>
              <w:bottom w:val="single" w:sz="4" w:space="0" w:color="auto"/>
              <w:right w:val="single" w:sz="4" w:space="0" w:color="auto"/>
            </w:tcBorders>
          </w:tcPr>
          <w:p w14:paraId="3410AC4A" w14:textId="23FDFDD1" w:rsidR="002A7BC4" w:rsidRDefault="001A1386">
            <w:pPr>
              <w:pStyle w:val="TAL"/>
              <w:ind w:left="288"/>
              <w:rPr>
                <w:ins w:id="1270" w:author="QC-7" w:date="2020-01-30T17:12:00Z"/>
                <w:rFonts w:cs="Arial"/>
                <w:szCs w:val="18"/>
                <w:lang w:eastAsia="ja-JP"/>
              </w:rPr>
            </w:pPr>
            <w:ins w:id="1271" w:author="QC-7" w:date="2020-01-30T17:12:00Z">
              <w:r>
                <w:rPr>
                  <w:rFonts w:cs="Arial"/>
                  <w:szCs w:val="18"/>
                  <w:lang w:eastAsia="ja-JP"/>
                </w:rPr>
                <w:t>&gt;&gt;&gt;</w:t>
              </w:r>
            </w:ins>
            <w:ins w:id="1272" w:author="QC-10" w:date="2020-02-12T09:21:00Z">
              <w:r w:rsidR="0070626E">
                <w:rPr>
                  <w:rFonts w:cs="Arial"/>
                  <w:szCs w:val="18"/>
                  <w:lang w:eastAsia="ja-JP"/>
                </w:rPr>
                <w:t>IAB</w:t>
              </w:r>
            </w:ins>
            <w:ins w:id="1273" w:author="QC-7" w:date="2020-01-30T17:12:00Z">
              <w:del w:id="1274" w:author="QC-10" w:date="2020-02-12T09:21:00Z">
                <w:r w:rsidDel="0070626E">
                  <w:rPr>
                    <w:rFonts w:cs="Arial"/>
                    <w:szCs w:val="18"/>
                    <w:lang w:eastAsia="ja-JP"/>
                  </w:rPr>
                  <w:delText>BH</w:delText>
                </w:r>
              </w:del>
              <w:r>
                <w:rPr>
                  <w:rFonts w:cs="Arial"/>
                  <w:szCs w:val="18"/>
                  <w:lang w:eastAsia="ja-JP"/>
                </w:rPr>
                <w:t>-SlotFormat</w:t>
              </w:r>
            </w:ins>
          </w:p>
        </w:tc>
        <w:tc>
          <w:tcPr>
            <w:tcW w:w="1039" w:type="dxa"/>
            <w:tcBorders>
              <w:top w:val="single" w:sz="4" w:space="0" w:color="auto"/>
              <w:left w:val="single" w:sz="4" w:space="0" w:color="auto"/>
              <w:bottom w:val="single" w:sz="4" w:space="0" w:color="auto"/>
              <w:right w:val="single" w:sz="4" w:space="0" w:color="auto"/>
            </w:tcBorders>
          </w:tcPr>
          <w:p w14:paraId="7EAE73B0" w14:textId="77777777" w:rsidR="002A7BC4" w:rsidRDefault="002A7BC4">
            <w:pPr>
              <w:pStyle w:val="TAL"/>
              <w:rPr>
                <w:ins w:id="1275" w:author="QC-7" w:date="2020-01-30T17:12:00Z"/>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05991ADB" w14:textId="77777777" w:rsidR="002A7BC4" w:rsidRDefault="002A7BC4">
            <w:pPr>
              <w:pStyle w:val="TAL"/>
              <w:rPr>
                <w:ins w:id="1276" w:author="QC-7" w:date="2020-01-30T17:12:00Z"/>
                <w:i/>
                <w:lang w:eastAsia="ja-JP"/>
              </w:rPr>
            </w:pPr>
          </w:p>
        </w:tc>
        <w:tc>
          <w:tcPr>
            <w:tcW w:w="1879" w:type="dxa"/>
            <w:tcBorders>
              <w:top w:val="single" w:sz="4" w:space="0" w:color="auto"/>
              <w:left w:val="single" w:sz="4" w:space="0" w:color="auto"/>
              <w:bottom w:val="single" w:sz="4" w:space="0" w:color="auto"/>
              <w:right w:val="single" w:sz="4" w:space="0" w:color="auto"/>
            </w:tcBorders>
          </w:tcPr>
          <w:p w14:paraId="5DA7F708" w14:textId="77777777" w:rsidR="002A7BC4" w:rsidRDefault="002A7BC4">
            <w:pPr>
              <w:pStyle w:val="TAL"/>
              <w:rPr>
                <w:ins w:id="1277" w:author="QC-7" w:date="2020-01-30T17:12:00Z"/>
                <w:lang w:eastAsia="ja-JP"/>
              </w:rPr>
            </w:pPr>
          </w:p>
        </w:tc>
        <w:tc>
          <w:tcPr>
            <w:tcW w:w="1382" w:type="dxa"/>
            <w:tcBorders>
              <w:top w:val="single" w:sz="4" w:space="0" w:color="auto"/>
              <w:left w:val="single" w:sz="4" w:space="0" w:color="auto"/>
              <w:bottom w:val="single" w:sz="4" w:space="0" w:color="auto"/>
              <w:right w:val="single" w:sz="4" w:space="0" w:color="auto"/>
            </w:tcBorders>
          </w:tcPr>
          <w:p w14:paraId="0FBCE5F2" w14:textId="77777777" w:rsidR="002A7BC4" w:rsidRDefault="002A7BC4">
            <w:pPr>
              <w:pStyle w:val="TAL"/>
              <w:rPr>
                <w:ins w:id="1278" w:author="QC-7" w:date="2020-01-30T17:1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CCE27F0" w14:textId="77777777" w:rsidR="002A7BC4" w:rsidRDefault="001A1386">
            <w:pPr>
              <w:pStyle w:val="TAC"/>
              <w:rPr>
                <w:ins w:id="1279" w:author="QC-7" w:date="2020-01-30T17:12:00Z"/>
                <w:rFonts w:cs="Arial"/>
                <w:szCs w:val="18"/>
                <w:lang w:eastAsia="ja-JP"/>
              </w:rPr>
            </w:pPr>
            <w:ins w:id="1280" w:author="QC-7" w:date="2020-01-30T17:12: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BDF16C6" w14:textId="77777777" w:rsidR="002A7BC4" w:rsidRDefault="002A7BC4">
            <w:pPr>
              <w:pStyle w:val="TAC"/>
              <w:rPr>
                <w:ins w:id="1281" w:author="QC-7" w:date="2020-01-30T17:12:00Z"/>
                <w:lang w:eastAsia="ja-JP"/>
              </w:rPr>
            </w:pPr>
          </w:p>
        </w:tc>
      </w:tr>
      <w:tr w:rsidR="002A7BC4" w14:paraId="74C45EBC" w14:textId="77777777">
        <w:trPr>
          <w:ins w:id="1282" w:author="QC-7" w:date="2020-01-30T17:12:00Z"/>
        </w:trPr>
        <w:tc>
          <w:tcPr>
            <w:tcW w:w="2631" w:type="dxa"/>
            <w:tcBorders>
              <w:top w:val="single" w:sz="4" w:space="0" w:color="auto"/>
              <w:left w:val="single" w:sz="4" w:space="0" w:color="auto"/>
              <w:bottom w:val="single" w:sz="4" w:space="0" w:color="auto"/>
              <w:right w:val="single" w:sz="4" w:space="0" w:color="auto"/>
            </w:tcBorders>
          </w:tcPr>
          <w:p w14:paraId="1C64446A" w14:textId="3F527FC3" w:rsidR="002A7BC4" w:rsidRDefault="001A1386">
            <w:pPr>
              <w:pStyle w:val="TAL"/>
              <w:ind w:left="432"/>
              <w:rPr>
                <w:ins w:id="1283" w:author="QC-7" w:date="2020-01-30T17:12:00Z"/>
                <w:rFonts w:cs="Arial"/>
                <w:szCs w:val="18"/>
                <w:lang w:eastAsia="ja-JP"/>
              </w:rPr>
            </w:pPr>
            <w:ins w:id="1284" w:author="QC-7" w:date="2020-01-30T17:12:00Z">
              <w:r>
                <w:rPr>
                  <w:rFonts w:cs="Arial"/>
                  <w:szCs w:val="18"/>
                  <w:lang w:eastAsia="ja-JP"/>
                </w:rPr>
                <w:t>&gt;&gt;&gt;&gt;</w:t>
              </w:r>
            </w:ins>
            <w:ins w:id="1285" w:author="QC-10" w:date="2020-02-12T09:21:00Z">
              <w:r w:rsidR="0070626E">
                <w:rPr>
                  <w:rFonts w:cs="Arial"/>
                  <w:szCs w:val="18"/>
                  <w:lang w:eastAsia="ja-JP"/>
                </w:rPr>
                <w:t>IAB</w:t>
              </w:r>
            </w:ins>
            <w:ins w:id="1286" w:author="QC-7" w:date="2020-01-30T17:12:00Z">
              <w:del w:id="1287" w:author="QC-10" w:date="2020-02-12T09:21:00Z">
                <w:r w:rsidDel="0070626E">
                  <w:rPr>
                    <w:rFonts w:cs="Arial"/>
                    <w:szCs w:val="18"/>
                    <w:lang w:eastAsia="ja-JP"/>
                  </w:rPr>
                  <w:delText>BH</w:delText>
                </w:r>
              </w:del>
              <w:r>
                <w:rPr>
                  <w:rFonts w:cs="Arial"/>
                  <w:szCs w:val="18"/>
                  <w:lang w:eastAsia="ja-JP"/>
                </w:rPr>
                <w:t>-SlotFormatIndex</w:t>
              </w:r>
            </w:ins>
          </w:p>
        </w:tc>
        <w:tc>
          <w:tcPr>
            <w:tcW w:w="1039" w:type="dxa"/>
            <w:tcBorders>
              <w:top w:val="single" w:sz="4" w:space="0" w:color="auto"/>
              <w:left w:val="single" w:sz="4" w:space="0" w:color="auto"/>
              <w:bottom w:val="single" w:sz="4" w:space="0" w:color="auto"/>
              <w:right w:val="single" w:sz="4" w:space="0" w:color="auto"/>
            </w:tcBorders>
          </w:tcPr>
          <w:p w14:paraId="4DA157FF" w14:textId="77777777" w:rsidR="002A7BC4" w:rsidRDefault="001A1386">
            <w:pPr>
              <w:pStyle w:val="TAL"/>
              <w:rPr>
                <w:ins w:id="1288" w:author="QC-7" w:date="2020-01-30T17:12:00Z"/>
                <w:rFonts w:cs="Arial"/>
                <w:szCs w:val="18"/>
                <w:lang w:eastAsia="ja-JP"/>
              </w:rPr>
            </w:pPr>
            <w:ins w:id="1289" w:author="QC-7" w:date="2020-01-30T17:12:00Z">
              <w:r>
                <w:rPr>
                  <w:rFonts w:cs="Arial"/>
                  <w:szCs w:val="18"/>
                  <w:lang w:eastAsia="ja-JP"/>
                </w:rPr>
                <w:t>M</w:t>
              </w:r>
            </w:ins>
          </w:p>
        </w:tc>
        <w:tc>
          <w:tcPr>
            <w:tcW w:w="1405" w:type="dxa"/>
            <w:tcBorders>
              <w:top w:val="single" w:sz="4" w:space="0" w:color="auto"/>
              <w:left w:val="single" w:sz="4" w:space="0" w:color="auto"/>
              <w:bottom w:val="single" w:sz="4" w:space="0" w:color="auto"/>
              <w:right w:val="single" w:sz="4" w:space="0" w:color="auto"/>
            </w:tcBorders>
          </w:tcPr>
          <w:p w14:paraId="41B9A209" w14:textId="77777777" w:rsidR="002A7BC4" w:rsidRDefault="002A7BC4">
            <w:pPr>
              <w:pStyle w:val="TAL"/>
              <w:rPr>
                <w:ins w:id="1290" w:author="QC-7" w:date="2020-01-30T17:12:00Z"/>
                <w:lang w:eastAsia="ja-JP"/>
              </w:rPr>
            </w:pPr>
          </w:p>
        </w:tc>
        <w:tc>
          <w:tcPr>
            <w:tcW w:w="1879" w:type="dxa"/>
            <w:tcBorders>
              <w:top w:val="single" w:sz="4" w:space="0" w:color="auto"/>
              <w:left w:val="single" w:sz="4" w:space="0" w:color="auto"/>
              <w:bottom w:val="single" w:sz="4" w:space="0" w:color="auto"/>
              <w:right w:val="single" w:sz="4" w:space="0" w:color="auto"/>
            </w:tcBorders>
          </w:tcPr>
          <w:p w14:paraId="098A094A" w14:textId="77777777" w:rsidR="002A7BC4" w:rsidRDefault="001A1386">
            <w:pPr>
              <w:pStyle w:val="TAL"/>
              <w:rPr>
                <w:ins w:id="1291" w:author="QC-7" w:date="2020-01-30T17:12:00Z"/>
                <w:lang w:eastAsia="ja-JP"/>
              </w:rPr>
            </w:pPr>
            <w:ins w:id="1292" w:author="QC-7" w:date="2020-01-30T17:12:00Z">
              <w:r>
                <w:rPr>
                  <w:lang w:eastAsia="ja-JP"/>
                </w:rPr>
                <w:t>INTEGER(0..254)</w:t>
              </w:r>
            </w:ins>
          </w:p>
        </w:tc>
        <w:tc>
          <w:tcPr>
            <w:tcW w:w="1382" w:type="dxa"/>
            <w:tcBorders>
              <w:top w:val="single" w:sz="4" w:space="0" w:color="auto"/>
              <w:left w:val="single" w:sz="4" w:space="0" w:color="auto"/>
              <w:bottom w:val="single" w:sz="4" w:space="0" w:color="auto"/>
              <w:right w:val="single" w:sz="4" w:space="0" w:color="auto"/>
            </w:tcBorders>
          </w:tcPr>
          <w:p w14:paraId="0F932371" w14:textId="77777777" w:rsidR="002A7BC4" w:rsidRDefault="001A1386">
            <w:pPr>
              <w:pStyle w:val="TAL"/>
              <w:rPr>
                <w:ins w:id="1293" w:author="QC-7" w:date="2020-01-30T17:12:00Z"/>
                <w:rFonts w:cs="Arial"/>
                <w:szCs w:val="18"/>
                <w:lang w:eastAsia="ja-JP"/>
              </w:rPr>
            </w:pPr>
            <w:ins w:id="1294" w:author="QC-7" w:date="2020-01-30T17:12:00Z">
              <w:r>
                <w:rPr>
                  <w:rFonts w:cs="Arial"/>
                  <w:szCs w:val="18"/>
                  <w:lang w:eastAsia="ja-JP"/>
                </w:rPr>
                <w:t>Index into Table 11.1.1-x and Table 14-1 in TS 38.213 [zz], excluding last row</w:t>
              </w:r>
            </w:ins>
          </w:p>
        </w:tc>
        <w:tc>
          <w:tcPr>
            <w:tcW w:w="878" w:type="dxa"/>
            <w:tcBorders>
              <w:top w:val="single" w:sz="4" w:space="0" w:color="auto"/>
              <w:left w:val="single" w:sz="4" w:space="0" w:color="auto"/>
              <w:bottom w:val="single" w:sz="4" w:space="0" w:color="auto"/>
              <w:right w:val="single" w:sz="4" w:space="0" w:color="auto"/>
            </w:tcBorders>
          </w:tcPr>
          <w:p w14:paraId="1AC36B70" w14:textId="77777777" w:rsidR="002A7BC4" w:rsidRDefault="001A1386">
            <w:pPr>
              <w:pStyle w:val="TAC"/>
              <w:rPr>
                <w:ins w:id="1295" w:author="QC-7" w:date="2020-01-30T17:12:00Z"/>
                <w:rFonts w:cs="Arial"/>
                <w:szCs w:val="18"/>
                <w:lang w:eastAsia="ja-JP"/>
              </w:rPr>
            </w:pPr>
            <w:ins w:id="1296" w:author="QC-7" w:date="2020-01-30T17:12: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5FD62CE" w14:textId="77777777" w:rsidR="002A7BC4" w:rsidRDefault="002A7BC4">
            <w:pPr>
              <w:pStyle w:val="TAC"/>
              <w:rPr>
                <w:ins w:id="1297" w:author="QC-7" w:date="2020-01-30T17:12:00Z"/>
                <w:lang w:eastAsia="ja-JP"/>
              </w:rPr>
            </w:pPr>
          </w:p>
        </w:tc>
      </w:tr>
    </w:tbl>
    <w:p w14:paraId="2C7353B3" w14:textId="77777777" w:rsidR="002A7BC4" w:rsidRDefault="002A7BC4">
      <w:pPr>
        <w:spacing w:after="0" w:line="240" w:lineRule="auto"/>
        <w:rPr>
          <w:ins w:id="1298" w:author="QC-7" w:date="2020-01-30T17:12:00Z"/>
          <w:sz w:val="20"/>
        </w:rPr>
      </w:pPr>
    </w:p>
    <w:p w14:paraId="5F5EC82D" w14:textId="77777777" w:rsidR="002A7BC4" w:rsidRDefault="002A7BC4">
      <w:pPr>
        <w:spacing w:after="0" w:line="240" w:lineRule="auto"/>
        <w:rPr>
          <w:sz w:val="20"/>
        </w:rPr>
      </w:pPr>
    </w:p>
    <w:p w14:paraId="5232517F" w14:textId="77777777" w:rsidR="002A7BC4" w:rsidRDefault="002A7BC4">
      <w:pPr>
        <w:spacing w:after="0" w:line="240" w:lineRule="auto"/>
        <w:rPr>
          <w:ins w:id="1299" w:author="QC-7" w:date="2020-01-30T17:12:00Z"/>
          <w:sz w:val="20"/>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A7BC4" w14:paraId="54BA5B60" w14:textId="77777777">
        <w:trPr>
          <w:ins w:id="1300" w:author="QC-7" w:date="2020-01-30T17:12:00Z"/>
        </w:trPr>
        <w:tc>
          <w:tcPr>
            <w:tcW w:w="3686" w:type="dxa"/>
          </w:tcPr>
          <w:p w14:paraId="6F6D453C" w14:textId="77777777" w:rsidR="002A7BC4" w:rsidRDefault="001A1386">
            <w:pPr>
              <w:keepNext/>
              <w:keepLines/>
              <w:spacing w:after="0"/>
              <w:jc w:val="center"/>
              <w:rPr>
                <w:ins w:id="1301" w:author="QC-7" w:date="2020-01-30T17:12:00Z"/>
                <w:rFonts w:ascii="Arial" w:hAnsi="Arial"/>
                <w:b/>
                <w:sz w:val="18"/>
                <w:lang w:eastAsia="ja-JP"/>
              </w:rPr>
            </w:pPr>
            <w:ins w:id="1302" w:author="QC-7" w:date="2020-01-30T17:12:00Z">
              <w:r>
                <w:rPr>
                  <w:rFonts w:ascii="Arial" w:hAnsi="Arial"/>
                  <w:b/>
                  <w:sz w:val="18"/>
                  <w:lang w:eastAsia="ja-JP"/>
                </w:rPr>
                <w:t>Range bound</w:t>
              </w:r>
            </w:ins>
          </w:p>
        </w:tc>
        <w:tc>
          <w:tcPr>
            <w:tcW w:w="5670" w:type="dxa"/>
          </w:tcPr>
          <w:p w14:paraId="4E05EF4E" w14:textId="77777777" w:rsidR="002A7BC4" w:rsidRDefault="001A1386">
            <w:pPr>
              <w:keepNext/>
              <w:keepLines/>
              <w:spacing w:after="0"/>
              <w:jc w:val="center"/>
              <w:rPr>
                <w:ins w:id="1303" w:author="QC-7" w:date="2020-01-30T17:12:00Z"/>
                <w:rFonts w:ascii="Arial" w:hAnsi="Arial"/>
                <w:b/>
                <w:sz w:val="18"/>
                <w:lang w:eastAsia="ja-JP"/>
              </w:rPr>
            </w:pPr>
            <w:ins w:id="1304" w:author="QC-7" w:date="2020-01-30T17:12:00Z">
              <w:r>
                <w:rPr>
                  <w:rFonts w:ascii="Arial" w:hAnsi="Arial"/>
                  <w:b/>
                  <w:sz w:val="18"/>
                  <w:lang w:eastAsia="ja-JP"/>
                </w:rPr>
                <w:t>Explanation</w:t>
              </w:r>
            </w:ins>
          </w:p>
        </w:tc>
      </w:tr>
      <w:tr w:rsidR="002A7BC4" w14:paraId="2F8BB09D" w14:textId="77777777">
        <w:trPr>
          <w:ins w:id="1305" w:author="QC-7" w:date="2020-01-30T17:12:00Z"/>
        </w:trPr>
        <w:tc>
          <w:tcPr>
            <w:tcW w:w="3686" w:type="dxa"/>
          </w:tcPr>
          <w:p w14:paraId="0C505C20" w14:textId="77777777" w:rsidR="002A7BC4" w:rsidRDefault="001A1386">
            <w:pPr>
              <w:keepNext/>
              <w:keepLines/>
              <w:spacing w:after="0"/>
              <w:rPr>
                <w:ins w:id="1306" w:author="QC-7" w:date="2020-01-30T17:12:00Z"/>
                <w:rFonts w:ascii="Arial" w:hAnsi="Arial"/>
                <w:sz w:val="18"/>
                <w:lang w:eastAsia="ja-JP"/>
              </w:rPr>
            </w:pPr>
            <w:ins w:id="1307" w:author="QC-7" w:date="2020-01-30T17:12:00Z">
              <w:r>
                <w:rPr>
                  <w:rFonts w:ascii="Arial" w:hAnsi="Arial"/>
                  <w:sz w:val="18"/>
                  <w:lang w:eastAsia="ja-JP"/>
                </w:rPr>
                <w:t>maxnoofSlots</w:t>
              </w:r>
            </w:ins>
          </w:p>
        </w:tc>
        <w:tc>
          <w:tcPr>
            <w:tcW w:w="5670" w:type="dxa"/>
          </w:tcPr>
          <w:p w14:paraId="01EB00D6" w14:textId="05F65541" w:rsidR="002A7BC4" w:rsidRDefault="001A1386">
            <w:pPr>
              <w:keepNext/>
              <w:keepLines/>
              <w:spacing w:after="0"/>
              <w:rPr>
                <w:ins w:id="1308" w:author="QC-7" w:date="2020-01-30T17:12:00Z"/>
                <w:rFonts w:ascii="Arial" w:hAnsi="Arial"/>
                <w:sz w:val="18"/>
                <w:lang w:eastAsia="ja-JP"/>
              </w:rPr>
            </w:pPr>
            <w:ins w:id="1309" w:author="QC-7" w:date="2020-01-30T17:12:00Z">
              <w:r>
                <w:rPr>
                  <w:rFonts w:ascii="Arial" w:hAnsi="Arial"/>
                  <w:sz w:val="18"/>
                  <w:lang w:eastAsia="ja-JP"/>
                </w:rPr>
                <w:t>Maximum no. of</w:t>
              </w:r>
            </w:ins>
            <w:ins w:id="1310" w:author="Ericsson User" w:date="2020-02-13T18:42:00Z">
              <w:r w:rsidR="003E395C">
                <w:rPr>
                  <w:rFonts w:ascii="Arial" w:hAnsi="Arial"/>
                  <w:sz w:val="18"/>
                  <w:lang w:eastAsia="ja-JP"/>
                </w:rPr>
                <w:t xml:space="preserve"> </w:t>
              </w:r>
            </w:ins>
            <w:ins w:id="1311" w:author="QC-7" w:date="2020-01-30T17:12:00Z">
              <w:r>
                <w:rPr>
                  <w:rFonts w:ascii="Arial" w:hAnsi="Arial"/>
                  <w:sz w:val="18"/>
                  <w:lang w:eastAsia="ja-JP"/>
                </w:rPr>
                <w:t>slots in 10ms. According to TS 38.331 [zz], this value is 320.</w:t>
              </w:r>
            </w:ins>
          </w:p>
        </w:tc>
      </w:tr>
      <w:tr w:rsidR="002A7BC4" w14:paraId="1B9C263C" w14:textId="77777777">
        <w:trPr>
          <w:ins w:id="1312" w:author="QC-7" w:date="2020-01-30T17:12:00Z"/>
        </w:trPr>
        <w:tc>
          <w:tcPr>
            <w:tcW w:w="3686" w:type="dxa"/>
          </w:tcPr>
          <w:p w14:paraId="1D034A96" w14:textId="77777777" w:rsidR="002A7BC4" w:rsidRDefault="001A1386">
            <w:pPr>
              <w:keepNext/>
              <w:keepLines/>
              <w:spacing w:after="0"/>
              <w:rPr>
                <w:ins w:id="1313" w:author="QC-7" w:date="2020-01-30T17:12:00Z"/>
                <w:rFonts w:ascii="Arial" w:hAnsi="Arial"/>
                <w:sz w:val="18"/>
                <w:lang w:eastAsia="ja-JP"/>
              </w:rPr>
            </w:pPr>
            <w:ins w:id="1314" w:author="QC-7" w:date="2020-01-30T17:12:00Z">
              <w:r>
                <w:rPr>
                  <w:rFonts w:ascii="Arial" w:hAnsi="Arial"/>
                  <w:sz w:val="18"/>
                  <w:lang w:eastAsia="ja-JP"/>
                </w:rPr>
                <w:t>maxnoofSymbols</w:t>
              </w:r>
            </w:ins>
          </w:p>
        </w:tc>
        <w:tc>
          <w:tcPr>
            <w:tcW w:w="5670" w:type="dxa"/>
          </w:tcPr>
          <w:p w14:paraId="225114EA" w14:textId="6062A384" w:rsidR="002A7BC4" w:rsidRDefault="001A1386">
            <w:pPr>
              <w:keepNext/>
              <w:keepLines/>
              <w:spacing w:after="0"/>
              <w:rPr>
                <w:ins w:id="1315" w:author="QC-7" w:date="2020-01-30T17:12:00Z"/>
                <w:rFonts w:ascii="Arial" w:hAnsi="Arial"/>
                <w:sz w:val="18"/>
                <w:lang w:eastAsia="ja-JP"/>
              </w:rPr>
            </w:pPr>
            <w:ins w:id="1316" w:author="QC-7" w:date="2020-01-30T17:12:00Z">
              <w:r>
                <w:rPr>
                  <w:rFonts w:ascii="Arial" w:hAnsi="Arial"/>
                  <w:sz w:val="18"/>
                  <w:lang w:eastAsia="ja-JP"/>
                </w:rPr>
                <w:t>Maximum no. of symbols in</w:t>
              </w:r>
            </w:ins>
            <w:ins w:id="1317" w:author="Ericsson User" w:date="2020-02-13T18:42:00Z">
              <w:r w:rsidR="003E395C">
                <w:rPr>
                  <w:rFonts w:ascii="Arial" w:hAnsi="Arial"/>
                  <w:sz w:val="18"/>
                  <w:lang w:eastAsia="ja-JP"/>
                </w:rPr>
                <w:t xml:space="preserve"> a</w:t>
              </w:r>
            </w:ins>
            <w:ins w:id="1318" w:author="QC-7" w:date="2020-01-30T17:12:00Z">
              <w:r>
                <w:rPr>
                  <w:rFonts w:ascii="Arial" w:hAnsi="Arial"/>
                  <w:sz w:val="18"/>
                  <w:lang w:eastAsia="ja-JP"/>
                </w:rPr>
                <w:t xml:space="preserve"> slot. According to TS 38.331 [zz], this value is 14.</w:t>
              </w:r>
            </w:ins>
          </w:p>
        </w:tc>
      </w:tr>
    </w:tbl>
    <w:p w14:paraId="50737B60" w14:textId="77777777" w:rsidR="002A7BC4" w:rsidRDefault="001A138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950F8D3" w14:textId="77777777" w:rsidR="002A7BC4" w:rsidRDefault="002A7BC4">
      <w:pPr>
        <w:jc w:val="center"/>
      </w:pPr>
    </w:p>
    <w:p w14:paraId="3266A685" w14:textId="77777777" w:rsidR="002A7BC4" w:rsidRDefault="001A1386">
      <w:pPr>
        <w:pStyle w:val="Heading2"/>
        <w:rPr>
          <w:rFonts w:ascii="Arial" w:hAnsi="Arial" w:cs="Arial"/>
          <w:color w:val="auto"/>
          <w:sz w:val="32"/>
          <w:szCs w:val="32"/>
        </w:rPr>
      </w:pPr>
      <w:bookmarkStart w:id="1319" w:name="_Toc14044563"/>
      <w:r>
        <w:rPr>
          <w:rFonts w:ascii="Arial" w:hAnsi="Arial" w:cs="Arial"/>
          <w:color w:val="auto"/>
          <w:sz w:val="32"/>
          <w:szCs w:val="32"/>
        </w:rPr>
        <w:t>9.4</w:t>
      </w:r>
      <w:r>
        <w:rPr>
          <w:rFonts w:ascii="Arial" w:hAnsi="Arial" w:cs="Arial"/>
          <w:color w:val="auto"/>
          <w:sz w:val="32"/>
          <w:szCs w:val="32"/>
        </w:rPr>
        <w:tab/>
        <w:t>Message and Information Element Abstract Syntax (with ASN.1)</w:t>
      </w:r>
      <w:bookmarkEnd w:id="1319"/>
    </w:p>
    <w:p w14:paraId="270F1D80" w14:textId="77777777" w:rsidR="002A7BC4" w:rsidRDefault="002A7BC4"/>
    <w:p w14:paraId="09EB8188" w14:textId="77777777" w:rsidR="002A7BC4" w:rsidRDefault="001A1386">
      <w:pPr>
        <w:jc w:val="center"/>
        <w:rPr>
          <w:b/>
          <w:bCs/>
          <w:color w:val="FF0000"/>
        </w:rPr>
      </w:pPr>
      <w:r>
        <w:rPr>
          <w:b/>
          <w:color w:val="FF0000"/>
        </w:rPr>
        <w:t>&gt;&gt;&gt;&gt;&gt;&gt;&gt;&gt;&gt;&gt;&gt;&gt;&gt;&gt;&gt; Unchanged parts are skipped</w:t>
      </w:r>
      <w:r>
        <w:rPr>
          <w:b/>
          <w:bCs/>
          <w:color w:val="FF0000"/>
        </w:rPr>
        <w:t>&lt;&lt;&lt;&lt;&lt;&lt;&lt;&lt;&lt;&lt;&lt;&lt;&lt;&lt;&lt;&lt;</w:t>
      </w:r>
    </w:p>
    <w:p w14:paraId="2AD50391" w14:textId="77777777" w:rsidR="002A7BC4" w:rsidRDefault="002A7BC4"/>
    <w:p w14:paraId="48F69E41" w14:textId="77777777" w:rsidR="002A7BC4" w:rsidRDefault="001A1386">
      <w:pPr>
        <w:pStyle w:val="Heading3"/>
        <w:ind w:left="720" w:hanging="720"/>
        <w:rPr>
          <w:rFonts w:ascii="Arial" w:hAnsi="Arial" w:cs="Arial"/>
          <w:color w:val="auto"/>
          <w:sz w:val="28"/>
          <w:szCs w:val="28"/>
        </w:rPr>
      </w:pPr>
      <w:bookmarkStart w:id="1320" w:name="_Toc14044567"/>
      <w:r>
        <w:rPr>
          <w:rFonts w:ascii="Arial" w:hAnsi="Arial" w:cs="Arial"/>
          <w:color w:val="auto"/>
          <w:sz w:val="28"/>
          <w:szCs w:val="28"/>
        </w:rPr>
        <w:t>9.4.4</w:t>
      </w:r>
      <w:r>
        <w:rPr>
          <w:rFonts w:ascii="Arial" w:hAnsi="Arial" w:cs="Arial"/>
          <w:color w:val="auto"/>
          <w:sz w:val="28"/>
          <w:szCs w:val="28"/>
        </w:rPr>
        <w:tab/>
      </w:r>
      <w:r>
        <w:rPr>
          <w:rFonts w:ascii="Arial" w:hAnsi="Arial" w:cs="Arial"/>
          <w:color w:val="auto"/>
          <w:sz w:val="28"/>
          <w:szCs w:val="28"/>
        </w:rPr>
        <w:tab/>
        <w:t>PDU Definitions</w:t>
      </w:r>
      <w:bookmarkEnd w:id="1320"/>
    </w:p>
    <w:p w14:paraId="3821EF84" w14:textId="77777777" w:rsidR="002A7BC4" w:rsidRDefault="002A7BC4"/>
    <w:p w14:paraId="08EE74DF" w14:textId="77777777" w:rsidR="002A7BC4" w:rsidRDefault="001A1386">
      <w:pPr>
        <w:pStyle w:val="PL"/>
        <w:rPr>
          <w:snapToGrid w:val="0"/>
          <w:lang w:val="en-US"/>
        </w:rPr>
      </w:pPr>
      <w:r>
        <w:rPr>
          <w:snapToGrid w:val="0"/>
          <w:lang w:val="en-US"/>
        </w:rPr>
        <w:t xml:space="preserve">-- ASN1START </w:t>
      </w:r>
    </w:p>
    <w:p w14:paraId="3F06414A" w14:textId="77777777" w:rsidR="002A7BC4" w:rsidRDefault="001A1386">
      <w:pPr>
        <w:pStyle w:val="PL"/>
        <w:rPr>
          <w:snapToGrid w:val="0"/>
          <w:lang w:val="en-US"/>
        </w:rPr>
      </w:pPr>
      <w:r>
        <w:rPr>
          <w:snapToGrid w:val="0"/>
          <w:lang w:val="en-US"/>
        </w:rPr>
        <w:t>-- **************************************************************</w:t>
      </w:r>
    </w:p>
    <w:p w14:paraId="6E038926" w14:textId="77777777" w:rsidR="002A7BC4" w:rsidRDefault="001A1386">
      <w:pPr>
        <w:pStyle w:val="PL"/>
        <w:rPr>
          <w:snapToGrid w:val="0"/>
          <w:lang w:val="en-US"/>
        </w:rPr>
      </w:pPr>
      <w:r>
        <w:rPr>
          <w:snapToGrid w:val="0"/>
          <w:lang w:val="en-US"/>
        </w:rPr>
        <w:t>--</w:t>
      </w:r>
    </w:p>
    <w:p w14:paraId="18B16BC5" w14:textId="77777777" w:rsidR="002A7BC4" w:rsidRDefault="001A1386">
      <w:pPr>
        <w:pStyle w:val="PL"/>
        <w:rPr>
          <w:snapToGrid w:val="0"/>
          <w:lang w:val="en-US"/>
        </w:rPr>
      </w:pPr>
      <w:r>
        <w:rPr>
          <w:snapToGrid w:val="0"/>
          <w:lang w:val="en-US"/>
        </w:rPr>
        <w:t>-- PDU definitions for F1AP.</w:t>
      </w:r>
    </w:p>
    <w:p w14:paraId="69802CDF" w14:textId="77777777" w:rsidR="002A7BC4" w:rsidRDefault="001A1386">
      <w:pPr>
        <w:pStyle w:val="PL"/>
        <w:rPr>
          <w:snapToGrid w:val="0"/>
          <w:lang w:val="en-US"/>
        </w:rPr>
      </w:pPr>
      <w:r>
        <w:rPr>
          <w:snapToGrid w:val="0"/>
          <w:lang w:val="en-US"/>
        </w:rPr>
        <w:t>--</w:t>
      </w:r>
    </w:p>
    <w:p w14:paraId="75464BB6" w14:textId="77777777" w:rsidR="002A7BC4" w:rsidRDefault="001A1386">
      <w:pPr>
        <w:pStyle w:val="PL"/>
        <w:rPr>
          <w:snapToGrid w:val="0"/>
          <w:lang w:val="en-US"/>
        </w:rPr>
      </w:pPr>
      <w:r>
        <w:rPr>
          <w:snapToGrid w:val="0"/>
          <w:lang w:val="en-US"/>
        </w:rPr>
        <w:t>-- **************************************************************</w:t>
      </w:r>
    </w:p>
    <w:p w14:paraId="24D38A1E" w14:textId="77777777" w:rsidR="002A7BC4" w:rsidRDefault="002A7BC4">
      <w:pPr>
        <w:pStyle w:val="PL"/>
        <w:rPr>
          <w:snapToGrid w:val="0"/>
          <w:lang w:val="en-US"/>
        </w:rPr>
      </w:pPr>
    </w:p>
    <w:p w14:paraId="62666442" w14:textId="77777777" w:rsidR="002A7BC4" w:rsidRDefault="001A1386">
      <w:pPr>
        <w:pStyle w:val="PL"/>
        <w:rPr>
          <w:snapToGrid w:val="0"/>
          <w:lang w:val="en-US"/>
        </w:rPr>
      </w:pPr>
      <w:r>
        <w:rPr>
          <w:snapToGrid w:val="0"/>
          <w:lang w:val="en-US"/>
        </w:rPr>
        <w:t xml:space="preserve">F1AP-PDU-Contents { </w:t>
      </w:r>
    </w:p>
    <w:p w14:paraId="0D211D22" w14:textId="77777777" w:rsidR="002A7BC4" w:rsidRDefault="001A1386">
      <w:pPr>
        <w:pStyle w:val="PL"/>
        <w:rPr>
          <w:snapToGrid w:val="0"/>
          <w:lang w:val="en-US"/>
        </w:rPr>
      </w:pPr>
      <w:r>
        <w:rPr>
          <w:snapToGrid w:val="0"/>
          <w:lang w:val="en-US"/>
        </w:rPr>
        <w:t xml:space="preserve">itu-t (0) identified-organization (4) etsi (0) mobileDomain (0) </w:t>
      </w:r>
    </w:p>
    <w:p w14:paraId="4A675D12" w14:textId="77777777" w:rsidR="002A7BC4" w:rsidRDefault="001A1386">
      <w:pPr>
        <w:pStyle w:val="PL"/>
        <w:rPr>
          <w:snapToGrid w:val="0"/>
          <w:lang w:val="en-US"/>
        </w:rPr>
      </w:pPr>
      <w:r>
        <w:rPr>
          <w:snapToGrid w:val="0"/>
          <w:lang w:val="en-US"/>
        </w:rPr>
        <w:t>ngran-access (22) modules (3) f1ap (3) version1 (1) f1ap-PDU-Contents (1) }</w:t>
      </w:r>
    </w:p>
    <w:p w14:paraId="7A6A4C75" w14:textId="77777777" w:rsidR="002A7BC4" w:rsidRDefault="002A7BC4">
      <w:pPr>
        <w:pStyle w:val="PL"/>
        <w:rPr>
          <w:snapToGrid w:val="0"/>
          <w:lang w:val="en-US"/>
        </w:rPr>
      </w:pPr>
    </w:p>
    <w:p w14:paraId="5B042B4C" w14:textId="77777777" w:rsidR="002A7BC4" w:rsidRDefault="001A1386">
      <w:pPr>
        <w:pStyle w:val="PL"/>
        <w:rPr>
          <w:snapToGrid w:val="0"/>
          <w:lang w:val="en-US"/>
        </w:rPr>
      </w:pPr>
      <w:r>
        <w:rPr>
          <w:snapToGrid w:val="0"/>
          <w:lang w:val="en-US"/>
        </w:rPr>
        <w:t xml:space="preserve">DEFINITIONS AUTOMATIC TAGS ::= </w:t>
      </w:r>
    </w:p>
    <w:p w14:paraId="49FDFA1F" w14:textId="77777777" w:rsidR="002A7BC4" w:rsidRDefault="002A7BC4">
      <w:pPr>
        <w:pStyle w:val="PL"/>
        <w:rPr>
          <w:snapToGrid w:val="0"/>
          <w:lang w:val="en-US"/>
        </w:rPr>
      </w:pPr>
    </w:p>
    <w:p w14:paraId="2F71463D" w14:textId="77777777" w:rsidR="002A7BC4" w:rsidRDefault="001A1386">
      <w:pPr>
        <w:pStyle w:val="PL"/>
        <w:rPr>
          <w:snapToGrid w:val="0"/>
          <w:lang w:val="en-US"/>
        </w:rPr>
      </w:pPr>
      <w:r>
        <w:rPr>
          <w:snapToGrid w:val="0"/>
          <w:lang w:val="en-US"/>
        </w:rPr>
        <w:t>BEGIN</w:t>
      </w:r>
    </w:p>
    <w:p w14:paraId="27A056DF" w14:textId="77777777" w:rsidR="002A7BC4" w:rsidRDefault="002A7BC4">
      <w:pPr>
        <w:pStyle w:val="PL"/>
        <w:rPr>
          <w:snapToGrid w:val="0"/>
          <w:lang w:val="en-US"/>
        </w:rPr>
      </w:pPr>
    </w:p>
    <w:p w14:paraId="4D317224" w14:textId="77777777" w:rsidR="002A7BC4" w:rsidRDefault="001A1386">
      <w:pPr>
        <w:pStyle w:val="PL"/>
        <w:rPr>
          <w:snapToGrid w:val="0"/>
          <w:lang w:val="en-US"/>
        </w:rPr>
      </w:pPr>
      <w:r>
        <w:rPr>
          <w:snapToGrid w:val="0"/>
          <w:lang w:val="en-US"/>
        </w:rPr>
        <w:t>-- **************************************************************</w:t>
      </w:r>
    </w:p>
    <w:p w14:paraId="7CF4B3B4" w14:textId="77777777" w:rsidR="002A7BC4" w:rsidRDefault="001A1386">
      <w:pPr>
        <w:pStyle w:val="PL"/>
        <w:rPr>
          <w:snapToGrid w:val="0"/>
          <w:lang w:val="en-US"/>
        </w:rPr>
      </w:pPr>
      <w:r>
        <w:rPr>
          <w:snapToGrid w:val="0"/>
          <w:lang w:val="en-US"/>
        </w:rPr>
        <w:t>--</w:t>
      </w:r>
    </w:p>
    <w:p w14:paraId="529EFE6B" w14:textId="77777777" w:rsidR="002A7BC4" w:rsidRDefault="001A1386">
      <w:pPr>
        <w:pStyle w:val="PL"/>
        <w:rPr>
          <w:snapToGrid w:val="0"/>
          <w:lang w:val="en-US"/>
        </w:rPr>
      </w:pPr>
      <w:r>
        <w:rPr>
          <w:snapToGrid w:val="0"/>
          <w:lang w:val="en-US"/>
        </w:rPr>
        <w:t>-- IE parameter types from other modules.</w:t>
      </w:r>
    </w:p>
    <w:p w14:paraId="38933CCB" w14:textId="77777777" w:rsidR="002A7BC4" w:rsidRDefault="001A1386">
      <w:pPr>
        <w:pStyle w:val="PL"/>
        <w:rPr>
          <w:snapToGrid w:val="0"/>
          <w:lang w:val="en-US"/>
        </w:rPr>
      </w:pPr>
      <w:r>
        <w:rPr>
          <w:snapToGrid w:val="0"/>
          <w:lang w:val="en-US"/>
        </w:rPr>
        <w:t>--</w:t>
      </w:r>
    </w:p>
    <w:p w14:paraId="038FFD22" w14:textId="77777777" w:rsidR="002A7BC4" w:rsidRDefault="001A1386">
      <w:pPr>
        <w:pStyle w:val="PL"/>
        <w:rPr>
          <w:snapToGrid w:val="0"/>
          <w:lang w:val="en-US"/>
        </w:rPr>
      </w:pPr>
      <w:r>
        <w:rPr>
          <w:snapToGrid w:val="0"/>
          <w:lang w:val="en-US"/>
        </w:rPr>
        <w:t>-- **************************************************************</w:t>
      </w:r>
    </w:p>
    <w:p w14:paraId="45EEBC78" w14:textId="77777777" w:rsidR="002A7BC4" w:rsidRDefault="002A7BC4">
      <w:pPr>
        <w:pStyle w:val="PL"/>
        <w:rPr>
          <w:snapToGrid w:val="0"/>
          <w:lang w:val="en-US"/>
        </w:rPr>
      </w:pPr>
    </w:p>
    <w:p w14:paraId="72C12D7E" w14:textId="77777777" w:rsidR="002A7BC4" w:rsidRDefault="001A1386">
      <w:pPr>
        <w:pStyle w:val="PL"/>
        <w:rPr>
          <w:snapToGrid w:val="0"/>
          <w:lang w:val="en-US"/>
        </w:rPr>
      </w:pPr>
      <w:r>
        <w:rPr>
          <w:snapToGrid w:val="0"/>
          <w:lang w:val="en-US"/>
        </w:rPr>
        <w:t>IMPORTS</w:t>
      </w:r>
    </w:p>
    <w:p w14:paraId="77FB3C2C" w14:textId="77777777" w:rsidR="002A7BC4" w:rsidRDefault="001A1386">
      <w:pPr>
        <w:pStyle w:val="PL"/>
        <w:rPr>
          <w:rFonts w:eastAsia="SimSun"/>
          <w:snapToGrid w:val="0"/>
          <w:lang w:val="en-US" w:eastAsia="en-US"/>
        </w:rPr>
      </w:pPr>
      <w:r>
        <w:rPr>
          <w:rFonts w:eastAsia="SimSun"/>
          <w:snapToGrid w:val="0"/>
          <w:lang w:val="en-US" w:eastAsia="en-US"/>
        </w:rPr>
        <w:tab/>
        <w:t>Candidate-SpCell-Item,</w:t>
      </w:r>
    </w:p>
    <w:p w14:paraId="7C40587F" w14:textId="77777777" w:rsidR="002A7BC4" w:rsidRDefault="001A1386">
      <w:pPr>
        <w:pStyle w:val="PL"/>
        <w:rPr>
          <w:rFonts w:eastAsia="SimSun"/>
          <w:snapToGrid w:val="0"/>
          <w:lang w:val="en-US" w:eastAsia="en-US"/>
        </w:rPr>
      </w:pPr>
      <w:r>
        <w:rPr>
          <w:rFonts w:eastAsia="SimSun"/>
          <w:snapToGrid w:val="0"/>
          <w:lang w:val="en-US" w:eastAsia="en-US"/>
        </w:rPr>
        <w:tab/>
        <w:t>Cause,</w:t>
      </w:r>
    </w:p>
    <w:p w14:paraId="4B8FEB5C" w14:textId="77777777" w:rsidR="002A7BC4" w:rsidRDefault="001A1386">
      <w:pPr>
        <w:pStyle w:val="PL"/>
        <w:rPr>
          <w:rFonts w:eastAsia="SimSun"/>
          <w:snapToGrid w:val="0"/>
          <w:lang w:val="en-US"/>
        </w:rPr>
      </w:pPr>
      <w:r>
        <w:rPr>
          <w:rFonts w:eastAsia="SimSun"/>
          <w:snapToGrid w:val="0"/>
          <w:lang w:val="en-US" w:eastAsia="en-US"/>
        </w:rPr>
        <w:tab/>
        <w:t>Cells-Failed-to-be-Activated-List-Item,</w:t>
      </w:r>
    </w:p>
    <w:p w14:paraId="6B44FF90" w14:textId="77777777" w:rsidR="002A7BC4" w:rsidRDefault="001A1386">
      <w:pPr>
        <w:pStyle w:val="PL"/>
        <w:rPr>
          <w:rFonts w:eastAsia="SimSun"/>
          <w:snapToGrid w:val="0"/>
          <w:lang w:val="en-US" w:eastAsia="en-US"/>
        </w:rPr>
      </w:pPr>
      <w:r>
        <w:rPr>
          <w:rFonts w:eastAsia="SimSun"/>
          <w:snapToGrid w:val="0"/>
          <w:lang w:val="en-US"/>
        </w:rPr>
        <w:tab/>
        <w:t>Cells-Status-Item,</w:t>
      </w:r>
    </w:p>
    <w:p w14:paraId="510D1AAB" w14:textId="77777777" w:rsidR="002A7BC4" w:rsidRDefault="001A1386">
      <w:pPr>
        <w:pStyle w:val="PL"/>
        <w:rPr>
          <w:rFonts w:eastAsia="SimSun"/>
          <w:snapToGrid w:val="0"/>
          <w:lang w:val="en-US" w:eastAsia="en-US"/>
        </w:rPr>
      </w:pPr>
      <w:r>
        <w:rPr>
          <w:rFonts w:eastAsia="SimSun"/>
          <w:snapToGrid w:val="0"/>
          <w:lang w:val="en-US" w:eastAsia="en-US"/>
        </w:rPr>
        <w:tab/>
        <w:t>Cells-to-be-Activated-List-Item,</w:t>
      </w:r>
    </w:p>
    <w:p w14:paraId="7EC4E690" w14:textId="77777777" w:rsidR="002A7BC4" w:rsidRDefault="001A1386">
      <w:pPr>
        <w:pStyle w:val="PL"/>
        <w:rPr>
          <w:ins w:id="1321" w:author="QC-7" w:date="2020-01-30T14:10:00Z"/>
          <w:rFonts w:eastAsia="SimSun"/>
          <w:snapToGrid w:val="0"/>
          <w:lang w:val="en-US" w:eastAsia="en-US"/>
        </w:rPr>
      </w:pPr>
      <w:r>
        <w:rPr>
          <w:rFonts w:eastAsia="SimSun"/>
          <w:snapToGrid w:val="0"/>
          <w:lang w:val="en-US" w:eastAsia="en-US"/>
        </w:rPr>
        <w:tab/>
        <w:t>Cells-to-be-Deactivated-List-Item,</w:t>
      </w:r>
    </w:p>
    <w:p w14:paraId="62CE1759" w14:textId="0A64EEDB" w:rsidR="002A7BC4" w:rsidDel="00392A04" w:rsidRDefault="001A1386">
      <w:pPr>
        <w:pStyle w:val="PL"/>
        <w:rPr>
          <w:del w:id="1322" w:author="QC-8" w:date="2020-02-11T13:13:00Z"/>
          <w:rFonts w:eastAsia="SimSun"/>
          <w:snapToGrid w:val="0"/>
          <w:lang w:val="en-US" w:eastAsia="en-US"/>
        </w:rPr>
      </w:pPr>
      <w:ins w:id="1323" w:author="QC-7" w:date="2020-01-30T14:10:00Z">
        <w:del w:id="1324" w:author="QC-8" w:date="2020-02-11T13:13:00Z">
          <w:r w:rsidRPr="004162C0" w:rsidDel="00392A04">
            <w:rPr>
              <w:snapToGrid w:val="0"/>
              <w:lang w:val="en-GB" w:eastAsia="zh-CN"/>
              <w:rPrChange w:id="1325" w:author="Ericsson User" w:date="2020-02-13T16:16:00Z">
                <w:rPr>
                  <w:snapToGrid w:val="0"/>
                  <w:lang w:eastAsia="zh-CN"/>
                </w:rPr>
              </w:rPrChange>
            </w:rPr>
            <w:tab/>
            <w:delText>Cells-to-be-Modified-List-Item,</w:delText>
          </w:r>
        </w:del>
      </w:ins>
    </w:p>
    <w:p w14:paraId="1762A70C" w14:textId="77777777" w:rsidR="002A7BC4" w:rsidRDefault="001A1386">
      <w:pPr>
        <w:pStyle w:val="PL"/>
        <w:rPr>
          <w:rFonts w:eastAsia="SimSun"/>
          <w:snapToGrid w:val="0"/>
          <w:lang w:val="en-US" w:eastAsia="en-US"/>
        </w:rPr>
      </w:pPr>
      <w:r>
        <w:rPr>
          <w:rFonts w:eastAsia="SimSun"/>
          <w:snapToGrid w:val="0"/>
          <w:lang w:val="en-US" w:eastAsia="en-US"/>
        </w:rPr>
        <w:tab/>
        <w:t>CellULConfigured,</w:t>
      </w:r>
    </w:p>
    <w:p w14:paraId="3EAF388C" w14:textId="77777777" w:rsidR="002A7BC4" w:rsidRDefault="001A1386">
      <w:pPr>
        <w:pStyle w:val="PL"/>
        <w:rPr>
          <w:rFonts w:eastAsia="SimSun"/>
          <w:snapToGrid w:val="0"/>
          <w:lang w:val="en-US" w:eastAsia="en-US"/>
        </w:rPr>
      </w:pPr>
      <w:r>
        <w:rPr>
          <w:rFonts w:eastAsia="SimSun"/>
          <w:snapToGrid w:val="0"/>
          <w:lang w:val="en-US" w:eastAsia="en-US"/>
        </w:rPr>
        <w:tab/>
        <w:t>CriticalityDiagnostics,</w:t>
      </w:r>
    </w:p>
    <w:p w14:paraId="63192DBF" w14:textId="77777777" w:rsidR="002A7BC4" w:rsidRDefault="001A1386">
      <w:pPr>
        <w:pStyle w:val="PL"/>
        <w:rPr>
          <w:rFonts w:eastAsia="SimSun"/>
          <w:snapToGrid w:val="0"/>
          <w:lang w:val="en-US" w:eastAsia="en-US"/>
        </w:rPr>
      </w:pPr>
      <w:r>
        <w:rPr>
          <w:rFonts w:eastAsia="SimSun"/>
          <w:snapToGrid w:val="0"/>
          <w:lang w:val="en-US" w:eastAsia="en-US"/>
        </w:rPr>
        <w:tab/>
        <w:t>C-RNTI,</w:t>
      </w:r>
    </w:p>
    <w:p w14:paraId="57FCDEE3" w14:textId="77777777" w:rsidR="002A7BC4" w:rsidRDefault="001A1386">
      <w:pPr>
        <w:pStyle w:val="PL"/>
        <w:rPr>
          <w:rFonts w:eastAsia="SimSun"/>
          <w:snapToGrid w:val="0"/>
          <w:lang w:val="en-US" w:eastAsia="en-US"/>
        </w:rPr>
      </w:pPr>
      <w:r>
        <w:rPr>
          <w:rFonts w:eastAsia="SimSun"/>
          <w:snapToGrid w:val="0"/>
          <w:lang w:val="en-US" w:eastAsia="en-US"/>
        </w:rPr>
        <w:tab/>
        <w:t>CUtoDURRCInformation,</w:t>
      </w:r>
    </w:p>
    <w:p w14:paraId="1AFF96E3" w14:textId="77777777" w:rsidR="002A7BC4" w:rsidRDefault="001A1386">
      <w:pPr>
        <w:pStyle w:val="PL"/>
        <w:rPr>
          <w:rFonts w:eastAsia="SimSun"/>
          <w:snapToGrid w:val="0"/>
          <w:lang w:val="en-US" w:eastAsia="en-US"/>
        </w:rPr>
      </w:pPr>
      <w:r>
        <w:rPr>
          <w:rFonts w:eastAsia="SimSun"/>
          <w:snapToGrid w:val="0"/>
          <w:lang w:val="en-US" w:eastAsia="en-US"/>
        </w:rPr>
        <w:tab/>
        <w:t>DRB-Activity-Item,</w:t>
      </w:r>
    </w:p>
    <w:p w14:paraId="5A4C55EF" w14:textId="77777777" w:rsidR="002A7BC4" w:rsidRDefault="001A1386">
      <w:pPr>
        <w:pStyle w:val="PL"/>
        <w:rPr>
          <w:rFonts w:eastAsia="SimSun"/>
          <w:snapToGrid w:val="0"/>
          <w:lang w:val="en-US" w:eastAsia="en-US"/>
        </w:rPr>
      </w:pPr>
      <w:r>
        <w:rPr>
          <w:rFonts w:eastAsia="SimSun"/>
          <w:snapToGrid w:val="0"/>
          <w:lang w:val="en-US" w:eastAsia="en-US"/>
        </w:rPr>
        <w:tab/>
        <w:t>DRBID,</w:t>
      </w:r>
    </w:p>
    <w:p w14:paraId="3D899900" w14:textId="77777777" w:rsidR="002A7BC4" w:rsidRDefault="001A1386">
      <w:pPr>
        <w:pStyle w:val="PL"/>
        <w:rPr>
          <w:rFonts w:eastAsia="SimSun"/>
          <w:snapToGrid w:val="0"/>
          <w:lang w:val="en-US" w:eastAsia="en-US"/>
        </w:rPr>
      </w:pPr>
      <w:r>
        <w:rPr>
          <w:rFonts w:eastAsia="SimSun"/>
          <w:snapToGrid w:val="0"/>
          <w:lang w:val="en-US" w:eastAsia="en-US"/>
        </w:rPr>
        <w:tab/>
        <w:t>DRBs-FailedToBeModified-Item,</w:t>
      </w:r>
    </w:p>
    <w:p w14:paraId="62BF7368" w14:textId="77777777" w:rsidR="002A7BC4" w:rsidRDefault="001A1386">
      <w:pPr>
        <w:pStyle w:val="PL"/>
        <w:rPr>
          <w:rFonts w:eastAsia="SimSun"/>
          <w:snapToGrid w:val="0"/>
          <w:lang w:val="en-US" w:eastAsia="en-US"/>
        </w:rPr>
      </w:pPr>
      <w:r>
        <w:rPr>
          <w:rFonts w:eastAsia="SimSun"/>
          <w:snapToGrid w:val="0"/>
          <w:lang w:val="en-US" w:eastAsia="en-US"/>
        </w:rPr>
        <w:tab/>
        <w:t>DRBs-FailedToBeSetup-Item,</w:t>
      </w:r>
    </w:p>
    <w:p w14:paraId="65BB57E3" w14:textId="77777777" w:rsidR="002A7BC4" w:rsidRDefault="001A1386">
      <w:pPr>
        <w:pStyle w:val="PL"/>
        <w:rPr>
          <w:rFonts w:eastAsia="SimSun"/>
          <w:snapToGrid w:val="0"/>
          <w:lang w:val="en-US" w:eastAsia="en-US"/>
        </w:rPr>
      </w:pPr>
      <w:r>
        <w:rPr>
          <w:rFonts w:eastAsia="SimSun"/>
          <w:snapToGrid w:val="0"/>
          <w:lang w:val="en-US" w:eastAsia="en-US"/>
        </w:rPr>
        <w:tab/>
        <w:t>DRBs-FailedToBeSetupMod-Item,</w:t>
      </w:r>
    </w:p>
    <w:p w14:paraId="5F278A03" w14:textId="77777777" w:rsidR="002A7BC4" w:rsidRDefault="001A1386">
      <w:pPr>
        <w:pStyle w:val="PL"/>
        <w:rPr>
          <w:rFonts w:eastAsia="SimSun"/>
          <w:snapToGrid w:val="0"/>
          <w:lang w:val="en-US" w:eastAsia="en-US"/>
        </w:rPr>
      </w:pPr>
      <w:r>
        <w:rPr>
          <w:rFonts w:eastAsia="SimSun"/>
          <w:snapToGrid w:val="0"/>
          <w:lang w:val="en-US" w:eastAsia="en-US"/>
        </w:rPr>
        <w:tab/>
        <w:t>DRB-Notify-Item,</w:t>
      </w:r>
    </w:p>
    <w:p w14:paraId="0AE67A2C" w14:textId="77777777" w:rsidR="002A7BC4" w:rsidRDefault="001A1386">
      <w:pPr>
        <w:pStyle w:val="PL"/>
        <w:rPr>
          <w:rFonts w:eastAsia="SimSun"/>
          <w:snapToGrid w:val="0"/>
          <w:lang w:val="en-US" w:eastAsia="en-US"/>
        </w:rPr>
      </w:pPr>
      <w:r>
        <w:rPr>
          <w:rFonts w:eastAsia="SimSun"/>
          <w:snapToGrid w:val="0"/>
          <w:lang w:val="en-US" w:eastAsia="en-US"/>
        </w:rPr>
        <w:tab/>
        <w:t>DRBs-ModifiedConf-Item,</w:t>
      </w:r>
    </w:p>
    <w:p w14:paraId="46E99EBC" w14:textId="77777777" w:rsidR="002A7BC4" w:rsidRDefault="001A1386">
      <w:pPr>
        <w:pStyle w:val="PL"/>
        <w:rPr>
          <w:rFonts w:eastAsia="SimSun"/>
          <w:snapToGrid w:val="0"/>
          <w:lang w:val="en-US" w:eastAsia="en-US"/>
        </w:rPr>
      </w:pPr>
      <w:r>
        <w:rPr>
          <w:rFonts w:eastAsia="SimSun"/>
          <w:snapToGrid w:val="0"/>
          <w:lang w:val="en-US" w:eastAsia="en-US"/>
        </w:rPr>
        <w:tab/>
        <w:t>DRBs-Modified-Item,</w:t>
      </w:r>
    </w:p>
    <w:p w14:paraId="0B7B6758" w14:textId="77777777" w:rsidR="002A7BC4" w:rsidRDefault="001A1386">
      <w:pPr>
        <w:pStyle w:val="PL"/>
        <w:rPr>
          <w:rFonts w:eastAsia="SimSun"/>
          <w:snapToGrid w:val="0"/>
          <w:lang w:val="en-US" w:eastAsia="en-US"/>
        </w:rPr>
      </w:pPr>
      <w:r>
        <w:rPr>
          <w:rFonts w:eastAsia="SimSun"/>
          <w:snapToGrid w:val="0"/>
          <w:lang w:val="en-US" w:eastAsia="en-US"/>
        </w:rPr>
        <w:tab/>
        <w:t>DRBs-Required-ToBeModified-Item,</w:t>
      </w:r>
    </w:p>
    <w:p w14:paraId="183854AB" w14:textId="77777777" w:rsidR="002A7BC4" w:rsidRDefault="001A1386">
      <w:pPr>
        <w:pStyle w:val="PL"/>
        <w:rPr>
          <w:rFonts w:eastAsia="SimSun"/>
          <w:snapToGrid w:val="0"/>
          <w:lang w:val="en-US" w:eastAsia="en-US"/>
        </w:rPr>
      </w:pPr>
      <w:r>
        <w:rPr>
          <w:rFonts w:eastAsia="SimSun"/>
          <w:snapToGrid w:val="0"/>
          <w:lang w:val="en-US" w:eastAsia="en-US"/>
        </w:rPr>
        <w:tab/>
        <w:t>DRBs-Required-ToBeReleased-Item,</w:t>
      </w:r>
    </w:p>
    <w:p w14:paraId="4414D25A" w14:textId="77777777" w:rsidR="002A7BC4" w:rsidRDefault="001A1386">
      <w:pPr>
        <w:pStyle w:val="PL"/>
        <w:rPr>
          <w:rFonts w:eastAsia="SimSun"/>
          <w:snapToGrid w:val="0"/>
          <w:lang w:val="en-US" w:eastAsia="en-US"/>
        </w:rPr>
      </w:pPr>
      <w:r>
        <w:rPr>
          <w:rFonts w:eastAsia="SimSun"/>
          <w:snapToGrid w:val="0"/>
          <w:lang w:val="en-US" w:eastAsia="en-US"/>
        </w:rPr>
        <w:tab/>
        <w:t>DRBs-Setup-Item,</w:t>
      </w:r>
    </w:p>
    <w:p w14:paraId="6DD6A34E" w14:textId="77777777" w:rsidR="002A7BC4" w:rsidRDefault="001A1386">
      <w:pPr>
        <w:pStyle w:val="PL"/>
        <w:rPr>
          <w:rFonts w:eastAsia="SimSun"/>
          <w:snapToGrid w:val="0"/>
          <w:lang w:val="en-US" w:eastAsia="en-US"/>
        </w:rPr>
      </w:pPr>
      <w:r>
        <w:rPr>
          <w:rFonts w:eastAsia="SimSun"/>
          <w:snapToGrid w:val="0"/>
          <w:lang w:val="en-US" w:eastAsia="en-US"/>
        </w:rPr>
        <w:tab/>
        <w:t>DRBs-SetupMod-Item,</w:t>
      </w:r>
    </w:p>
    <w:p w14:paraId="5E43D4A8" w14:textId="77777777" w:rsidR="002A7BC4" w:rsidRDefault="001A1386">
      <w:pPr>
        <w:pStyle w:val="PL"/>
        <w:rPr>
          <w:rFonts w:eastAsia="SimSun"/>
          <w:snapToGrid w:val="0"/>
          <w:lang w:val="en-US" w:eastAsia="en-US"/>
        </w:rPr>
      </w:pPr>
      <w:r>
        <w:rPr>
          <w:rFonts w:eastAsia="SimSun"/>
          <w:snapToGrid w:val="0"/>
          <w:lang w:val="en-US" w:eastAsia="en-US"/>
        </w:rPr>
        <w:tab/>
        <w:t>DRBs-ToBeModified-Item,</w:t>
      </w:r>
    </w:p>
    <w:p w14:paraId="6B420B78" w14:textId="77777777" w:rsidR="002A7BC4" w:rsidRDefault="001A1386">
      <w:pPr>
        <w:pStyle w:val="PL"/>
        <w:rPr>
          <w:rFonts w:eastAsia="SimSun"/>
          <w:snapToGrid w:val="0"/>
          <w:lang w:val="en-US" w:eastAsia="en-US"/>
        </w:rPr>
      </w:pPr>
      <w:r>
        <w:rPr>
          <w:rFonts w:eastAsia="SimSun"/>
          <w:snapToGrid w:val="0"/>
          <w:lang w:val="en-US" w:eastAsia="en-US"/>
        </w:rPr>
        <w:tab/>
        <w:t>DRBs-ToBeReleased-Item,</w:t>
      </w:r>
    </w:p>
    <w:p w14:paraId="5FBEDDA6" w14:textId="77777777" w:rsidR="002A7BC4" w:rsidRDefault="001A1386">
      <w:pPr>
        <w:pStyle w:val="PL"/>
        <w:rPr>
          <w:rFonts w:eastAsia="SimSun"/>
          <w:snapToGrid w:val="0"/>
          <w:lang w:val="en-US" w:eastAsia="en-US"/>
        </w:rPr>
      </w:pPr>
      <w:r>
        <w:rPr>
          <w:rFonts w:eastAsia="SimSun"/>
          <w:snapToGrid w:val="0"/>
          <w:lang w:val="en-US" w:eastAsia="en-US"/>
        </w:rPr>
        <w:tab/>
        <w:t>DRBs-ToBeSetup-Item,</w:t>
      </w:r>
    </w:p>
    <w:p w14:paraId="384A083D" w14:textId="77777777" w:rsidR="002A7BC4" w:rsidRDefault="001A1386">
      <w:pPr>
        <w:pStyle w:val="PL"/>
        <w:rPr>
          <w:rFonts w:eastAsia="SimSun"/>
          <w:snapToGrid w:val="0"/>
          <w:lang w:val="en-US" w:eastAsia="en-US"/>
        </w:rPr>
      </w:pPr>
      <w:r>
        <w:rPr>
          <w:rFonts w:eastAsia="SimSun"/>
          <w:snapToGrid w:val="0"/>
          <w:lang w:val="en-US" w:eastAsia="en-US"/>
        </w:rPr>
        <w:tab/>
        <w:t>DRBs-ToBeSetupMod-Item,</w:t>
      </w:r>
    </w:p>
    <w:p w14:paraId="0B2AEB53" w14:textId="77777777" w:rsidR="002A7BC4" w:rsidRDefault="001A1386">
      <w:pPr>
        <w:pStyle w:val="PL"/>
        <w:rPr>
          <w:rFonts w:eastAsia="SimSun"/>
          <w:snapToGrid w:val="0"/>
          <w:lang w:val="en-US" w:eastAsia="en-US"/>
        </w:rPr>
      </w:pPr>
      <w:r>
        <w:rPr>
          <w:rFonts w:eastAsia="SimSun"/>
          <w:snapToGrid w:val="0"/>
          <w:lang w:val="en-US" w:eastAsia="en-US"/>
        </w:rPr>
        <w:tab/>
        <w:t>DRXCycle,</w:t>
      </w:r>
    </w:p>
    <w:p w14:paraId="0892767E" w14:textId="77777777" w:rsidR="002A7BC4" w:rsidRDefault="001A1386">
      <w:pPr>
        <w:pStyle w:val="PL"/>
        <w:rPr>
          <w:snapToGrid w:val="0"/>
          <w:lang w:val="en-US"/>
        </w:rPr>
      </w:pPr>
      <w:r>
        <w:rPr>
          <w:snapToGrid w:val="0"/>
          <w:lang w:val="en-US"/>
        </w:rPr>
        <w:tab/>
        <w:t>DRXConfigurationIndicator,</w:t>
      </w:r>
    </w:p>
    <w:p w14:paraId="75D8811C" w14:textId="77777777" w:rsidR="002A7BC4" w:rsidRDefault="001A1386">
      <w:pPr>
        <w:pStyle w:val="PL"/>
        <w:rPr>
          <w:rFonts w:eastAsia="SimSun"/>
          <w:snapToGrid w:val="0"/>
          <w:lang w:val="en-US" w:eastAsia="en-US"/>
        </w:rPr>
      </w:pPr>
      <w:r>
        <w:rPr>
          <w:rFonts w:eastAsia="SimSun"/>
          <w:snapToGrid w:val="0"/>
          <w:lang w:val="en-US" w:eastAsia="en-US"/>
        </w:rPr>
        <w:tab/>
        <w:t>DUtoCURRCInformation,</w:t>
      </w:r>
    </w:p>
    <w:p w14:paraId="0DDDF800" w14:textId="77777777" w:rsidR="002A7BC4" w:rsidRDefault="001A1386">
      <w:pPr>
        <w:pStyle w:val="PL"/>
        <w:rPr>
          <w:rFonts w:eastAsia="SimSun"/>
          <w:snapToGrid w:val="0"/>
          <w:lang w:val="en-US" w:eastAsia="en-US"/>
        </w:rPr>
      </w:pPr>
      <w:r>
        <w:rPr>
          <w:rFonts w:eastAsia="SimSun"/>
          <w:snapToGrid w:val="0"/>
          <w:lang w:val="en-US" w:eastAsia="en-US"/>
        </w:rPr>
        <w:tab/>
        <w:t>EUTRANQoS,</w:t>
      </w:r>
    </w:p>
    <w:p w14:paraId="177FCFF9" w14:textId="77777777" w:rsidR="002A7BC4" w:rsidRDefault="001A1386">
      <w:pPr>
        <w:pStyle w:val="PL"/>
        <w:rPr>
          <w:rFonts w:eastAsia="SimSun"/>
          <w:snapToGrid w:val="0"/>
          <w:lang w:val="en-US" w:eastAsia="en-US"/>
        </w:rPr>
      </w:pPr>
      <w:r>
        <w:rPr>
          <w:rFonts w:eastAsia="SimSun"/>
          <w:snapToGrid w:val="0"/>
          <w:lang w:val="en-US" w:eastAsia="en-US"/>
        </w:rPr>
        <w:tab/>
        <w:t>ExecuteDuplication,</w:t>
      </w:r>
    </w:p>
    <w:p w14:paraId="1D5A513C" w14:textId="77777777" w:rsidR="002A7BC4" w:rsidRDefault="001A1386">
      <w:pPr>
        <w:pStyle w:val="PL"/>
        <w:rPr>
          <w:rFonts w:eastAsia="SimSun"/>
          <w:snapToGrid w:val="0"/>
          <w:lang w:val="en-US" w:eastAsia="en-US"/>
        </w:rPr>
      </w:pPr>
      <w:r>
        <w:rPr>
          <w:rFonts w:eastAsia="SimSun"/>
          <w:snapToGrid w:val="0"/>
          <w:lang w:val="en-US" w:eastAsia="en-US"/>
        </w:rPr>
        <w:tab/>
        <w:t>FullConfiguration,</w:t>
      </w:r>
    </w:p>
    <w:p w14:paraId="2CEB331B" w14:textId="77777777" w:rsidR="002A7BC4" w:rsidRDefault="001A1386">
      <w:pPr>
        <w:pStyle w:val="PL"/>
        <w:rPr>
          <w:rFonts w:eastAsia="SimSun"/>
          <w:snapToGrid w:val="0"/>
          <w:lang w:val="en-US" w:eastAsia="en-US"/>
        </w:rPr>
      </w:pPr>
      <w:r>
        <w:rPr>
          <w:rFonts w:eastAsia="SimSun"/>
          <w:snapToGrid w:val="0"/>
          <w:lang w:val="en-US" w:eastAsia="en-US"/>
        </w:rPr>
        <w:tab/>
        <w:t>GNB-CU-UE-F1AP-ID,</w:t>
      </w:r>
    </w:p>
    <w:p w14:paraId="56145126" w14:textId="77777777" w:rsidR="002A7BC4" w:rsidRDefault="001A1386">
      <w:pPr>
        <w:pStyle w:val="PL"/>
        <w:rPr>
          <w:rFonts w:eastAsia="SimSun"/>
        </w:rPr>
      </w:pPr>
      <w:r>
        <w:rPr>
          <w:rFonts w:eastAsia="SimSun"/>
          <w:snapToGrid w:val="0"/>
          <w:lang w:val="en-US" w:eastAsia="en-US"/>
        </w:rPr>
        <w:tab/>
      </w:r>
      <w:r>
        <w:rPr>
          <w:rFonts w:eastAsia="SimSun"/>
        </w:rPr>
        <w:t>GNB-DU-UE-F1AP-ID,</w:t>
      </w:r>
    </w:p>
    <w:p w14:paraId="6479FD70" w14:textId="77777777" w:rsidR="002A7BC4" w:rsidRDefault="001A1386">
      <w:pPr>
        <w:pStyle w:val="PL"/>
        <w:rPr>
          <w:rFonts w:eastAsia="SimSun"/>
        </w:rPr>
      </w:pPr>
      <w:r>
        <w:rPr>
          <w:rFonts w:eastAsia="SimSun"/>
        </w:rPr>
        <w:tab/>
        <w:t>GNB-DU-ID,</w:t>
      </w:r>
    </w:p>
    <w:p w14:paraId="36FC9B56" w14:textId="77777777" w:rsidR="002A7BC4" w:rsidRDefault="001A1386">
      <w:pPr>
        <w:pStyle w:val="PL"/>
        <w:rPr>
          <w:rFonts w:eastAsia="SimSun"/>
        </w:rPr>
      </w:pPr>
      <w:r>
        <w:rPr>
          <w:rFonts w:eastAsia="SimSun"/>
        </w:rPr>
        <w:tab/>
        <w:t>GNB-DU-Served-Cells-Item,</w:t>
      </w:r>
    </w:p>
    <w:p w14:paraId="13E0106E" w14:textId="77777777" w:rsidR="002A7BC4" w:rsidRDefault="001A1386">
      <w:pPr>
        <w:pStyle w:val="PL"/>
        <w:rPr>
          <w:rFonts w:eastAsia="SimSun"/>
        </w:rPr>
      </w:pPr>
      <w:r>
        <w:rPr>
          <w:rFonts w:eastAsia="SimSun"/>
        </w:rPr>
        <w:tab/>
        <w:t>GNB-DU-System-Information,</w:t>
      </w:r>
    </w:p>
    <w:p w14:paraId="15E30BCE" w14:textId="77777777" w:rsidR="002A7BC4" w:rsidRDefault="001A1386">
      <w:pPr>
        <w:pStyle w:val="PL"/>
        <w:rPr>
          <w:rFonts w:eastAsia="SimSun"/>
          <w:snapToGrid w:val="0"/>
          <w:lang w:val="en-US" w:eastAsia="en-US"/>
        </w:rPr>
      </w:pPr>
      <w:r>
        <w:rPr>
          <w:rFonts w:eastAsia="SimSun"/>
        </w:rPr>
        <w:tab/>
      </w:r>
      <w:r>
        <w:rPr>
          <w:rFonts w:eastAsia="SimSun"/>
          <w:snapToGrid w:val="0"/>
          <w:lang w:val="en-US" w:eastAsia="en-US"/>
        </w:rPr>
        <w:t>GNB-CU-Name,</w:t>
      </w:r>
    </w:p>
    <w:p w14:paraId="42488805" w14:textId="77777777" w:rsidR="002A7BC4" w:rsidRDefault="001A1386">
      <w:pPr>
        <w:pStyle w:val="PL"/>
        <w:rPr>
          <w:rFonts w:eastAsia="SimSun"/>
          <w:snapToGrid w:val="0"/>
          <w:lang w:val="en-US" w:eastAsia="en-US"/>
        </w:rPr>
      </w:pPr>
      <w:r>
        <w:rPr>
          <w:rFonts w:eastAsia="SimSun"/>
          <w:snapToGrid w:val="0"/>
          <w:lang w:val="en-US" w:eastAsia="en-US"/>
        </w:rPr>
        <w:tab/>
        <w:t>GNB-DU-Name,</w:t>
      </w:r>
    </w:p>
    <w:p w14:paraId="73970BC5" w14:textId="77777777" w:rsidR="002A7BC4" w:rsidRDefault="001A1386">
      <w:pPr>
        <w:pStyle w:val="PL"/>
        <w:rPr>
          <w:rFonts w:eastAsia="SimSun"/>
          <w:snapToGrid w:val="0"/>
          <w:lang w:val="en-US" w:eastAsia="en-US"/>
        </w:rPr>
      </w:pPr>
      <w:r>
        <w:rPr>
          <w:rFonts w:eastAsia="SimSun"/>
          <w:snapToGrid w:val="0"/>
          <w:lang w:val="en-US" w:eastAsia="en-US"/>
        </w:rPr>
        <w:tab/>
        <w:t>InactivityMonitoringRequest,</w:t>
      </w:r>
    </w:p>
    <w:p w14:paraId="04AB6A40" w14:textId="77777777" w:rsidR="002A7BC4" w:rsidRDefault="001A1386">
      <w:pPr>
        <w:pStyle w:val="PL"/>
        <w:rPr>
          <w:rFonts w:eastAsia="SimSun"/>
          <w:snapToGrid w:val="0"/>
          <w:lang w:val="en-US" w:eastAsia="en-US"/>
        </w:rPr>
      </w:pPr>
      <w:r>
        <w:rPr>
          <w:rFonts w:eastAsia="SimSun"/>
          <w:snapToGrid w:val="0"/>
          <w:lang w:val="en-US" w:eastAsia="en-US"/>
        </w:rPr>
        <w:tab/>
        <w:t>InactivityMonitoringResponse,</w:t>
      </w:r>
    </w:p>
    <w:p w14:paraId="3F17B918" w14:textId="77777777" w:rsidR="002A7BC4" w:rsidRDefault="001A1386">
      <w:pPr>
        <w:pStyle w:val="PL"/>
        <w:rPr>
          <w:rFonts w:eastAsia="SimSun"/>
          <w:snapToGrid w:val="0"/>
          <w:lang w:val="en-US" w:eastAsia="en-US"/>
        </w:rPr>
      </w:pPr>
      <w:r>
        <w:rPr>
          <w:rFonts w:eastAsia="SimSun"/>
          <w:snapToGrid w:val="0"/>
          <w:lang w:val="en-US" w:eastAsia="en-US"/>
        </w:rPr>
        <w:tab/>
        <w:t>NotificationControl,</w:t>
      </w:r>
    </w:p>
    <w:p w14:paraId="0C24AF21" w14:textId="77777777" w:rsidR="002A7BC4" w:rsidRDefault="001A1386">
      <w:pPr>
        <w:pStyle w:val="PL"/>
        <w:rPr>
          <w:rFonts w:eastAsia="SimSun"/>
          <w:snapToGrid w:val="0"/>
          <w:lang w:val="en-US" w:eastAsia="en-US"/>
        </w:rPr>
      </w:pPr>
      <w:r>
        <w:rPr>
          <w:rFonts w:eastAsia="SimSun"/>
          <w:snapToGrid w:val="0"/>
          <w:lang w:val="en-US" w:eastAsia="en-US"/>
        </w:rPr>
        <w:tab/>
        <w:t>NRCGI,</w:t>
      </w:r>
    </w:p>
    <w:p w14:paraId="765F3D8E" w14:textId="77777777" w:rsidR="002A7BC4" w:rsidRDefault="001A1386">
      <w:pPr>
        <w:pStyle w:val="PL"/>
        <w:rPr>
          <w:rFonts w:eastAsia="SimSun"/>
          <w:snapToGrid w:val="0"/>
          <w:lang w:val="en-US"/>
        </w:rPr>
      </w:pPr>
      <w:r>
        <w:rPr>
          <w:rFonts w:eastAsia="SimSun"/>
          <w:snapToGrid w:val="0"/>
          <w:lang w:val="en-US" w:eastAsia="en-US"/>
        </w:rPr>
        <w:tab/>
        <w:t>NRPCI,</w:t>
      </w:r>
    </w:p>
    <w:p w14:paraId="3EC9761C" w14:textId="77777777" w:rsidR="002A7BC4" w:rsidRDefault="001A1386">
      <w:pPr>
        <w:pStyle w:val="PL"/>
        <w:rPr>
          <w:rFonts w:eastAsia="SimSun"/>
          <w:snapToGrid w:val="0"/>
          <w:lang w:val="en-US" w:eastAsia="en-US"/>
        </w:rPr>
      </w:pPr>
      <w:r>
        <w:rPr>
          <w:lang w:val="en-US"/>
        </w:rPr>
        <w:tab/>
        <w:t>UEContextNotRetrievable,</w:t>
      </w:r>
    </w:p>
    <w:p w14:paraId="51C4DE06" w14:textId="77777777" w:rsidR="002A7BC4" w:rsidRDefault="001A1386">
      <w:pPr>
        <w:pStyle w:val="PL"/>
        <w:rPr>
          <w:rFonts w:eastAsia="SimSun"/>
          <w:snapToGrid w:val="0"/>
          <w:lang w:val="en-US" w:eastAsia="en-US"/>
        </w:rPr>
      </w:pPr>
      <w:r>
        <w:rPr>
          <w:rFonts w:eastAsia="SimSun"/>
          <w:snapToGrid w:val="0"/>
          <w:lang w:val="en-US" w:eastAsia="en-US"/>
        </w:rPr>
        <w:tab/>
        <w:t>Potential-SpCell-Item,</w:t>
      </w:r>
    </w:p>
    <w:p w14:paraId="08865B75" w14:textId="77777777" w:rsidR="002A7BC4" w:rsidRDefault="001A1386">
      <w:pPr>
        <w:pStyle w:val="PL"/>
        <w:rPr>
          <w:rFonts w:eastAsia="SimSun"/>
          <w:snapToGrid w:val="0"/>
          <w:lang w:val="en-US" w:eastAsia="en-US"/>
        </w:rPr>
      </w:pPr>
      <w:r>
        <w:rPr>
          <w:rFonts w:eastAsia="SimSun"/>
          <w:snapToGrid w:val="0"/>
          <w:lang w:val="en-US" w:eastAsia="en-US"/>
        </w:rPr>
        <w:tab/>
        <w:t>RAT-FrequencyPriorityInformation,</w:t>
      </w:r>
    </w:p>
    <w:p w14:paraId="256F51BA" w14:textId="77777777" w:rsidR="002A7BC4" w:rsidRDefault="001A1386">
      <w:pPr>
        <w:pStyle w:val="PL"/>
        <w:rPr>
          <w:rFonts w:eastAsia="SimSun"/>
          <w:snapToGrid w:val="0"/>
          <w:lang w:val="en-US" w:eastAsia="en-US"/>
        </w:rPr>
      </w:pPr>
      <w:r>
        <w:rPr>
          <w:rFonts w:eastAsia="SimSun"/>
          <w:snapToGrid w:val="0"/>
          <w:lang w:val="en-US" w:eastAsia="en-US"/>
        </w:rPr>
        <w:tab/>
        <w:t>ResourceCoordinationTransferContainer,</w:t>
      </w:r>
    </w:p>
    <w:p w14:paraId="3A9F0537" w14:textId="77777777" w:rsidR="002A7BC4" w:rsidRDefault="001A1386">
      <w:pPr>
        <w:pStyle w:val="PL"/>
        <w:rPr>
          <w:rFonts w:eastAsia="SimSun"/>
          <w:snapToGrid w:val="0"/>
          <w:lang w:val="en-US" w:eastAsia="en-US"/>
        </w:rPr>
      </w:pPr>
      <w:r>
        <w:rPr>
          <w:rFonts w:eastAsia="SimSun"/>
          <w:snapToGrid w:val="0"/>
          <w:lang w:val="en-US" w:eastAsia="en-US"/>
        </w:rPr>
        <w:tab/>
        <w:t>RRCContainer,</w:t>
      </w:r>
    </w:p>
    <w:p w14:paraId="0197F51D" w14:textId="77777777" w:rsidR="002A7BC4" w:rsidRDefault="001A1386">
      <w:pPr>
        <w:pStyle w:val="PL"/>
        <w:rPr>
          <w:rFonts w:eastAsia="SimSun"/>
          <w:snapToGrid w:val="0"/>
          <w:lang w:val="en-US" w:eastAsia="en-US"/>
        </w:rPr>
      </w:pPr>
      <w:r>
        <w:rPr>
          <w:rFonts w:eastAsia="SimSun"/>
          <w:snapToGrid w:val="0"/>
          <w:lang w:val="en-US" w:eastAsia="en-US"/>
        </w:rPr>
        <w:tab/>
        <w:t>RRCReconfigurationCompleteIndicator,</w:t>
      </w:r>
    </w:p>
    <w:p w14:paraId="3DA2FCC0" w14:textId="77777777" w:rsidR="002A7BC4" w:rsidRDefault="001A1386">
      <w:pPr>
        <w:pStyle w:val="PL"/>
        <w:rPr>
          <w:rFonts w:eastAsia="SimSun"/>
          <w:snapToGrid w:val="0"/>
          <w:lang w:val="en-US" w:eastAsia="en-US"/>
        </w:rPr>
      </w:pPr>
      <w:r>
        <w:rPr>
          <w:rFonts w:eastAsia="SimSun"/>
          <w:snapToGrid w:val="0"/>
          <w:lang w:val="en-US" w:eastAsia="en-US"/>
        </w:rPr>
        <w:tab/>
        <w:t>SCellIndex,</w:t>
      </w:r>
    </w:p>
    <w:p w14:paraId="30C739D4" w14:textId="77777777" w:rsidR="002A7BC4" w:rsidRDefault="001A1386">
      <w:pPr>
        <w:pStyle w:val="PL"/>
        <w:rPr>
          <w:rFonts w:eastAsia="SimSun"/>
          <w:snapToGrid w:val="0"/>
          <w:lang w:val="en-US" w:eastAsia="en-US"/>
        </w:rPr>
      </w:pPr>
      <w:r>
        <w:rPr>
          <w:rFonts w:eastAsia="SimSun"/>
          <w:snapToGrid w:val="0"/>
          <w:lang w:val="en-US" w:eastAsia="en-US"/>
        </w:rPr>
        <w:tab/>
        <w:t>SCell-ToBeRemoved-Item,</w:t>
      </w:r>
    </w:p>
    <w:p w14:paraId="6602446B" w14:textId="77777777" w:rsidR="002A7BC4" w:rsidRDefault="001A1386">
      <w:pPr>
        <w:pStyle w:val="PL"/>
        <w:rPr>
          <w:rFonts w:eastAsia="SimSun"/>
          <w:snapToGrid w:val="0"/>
          <w:lang w:val="en-US" w:eastAsia="en-US"/>
        </w:rPr>
      </w:pPr>
      <w:r>
        <w:rPr>
          <w:rFonts w:eastAsia="SimSun"/>
          <w:snapToGrid w:val="0"/>
          <w:lang w:val="en-US" w:eastAsia="en-US"/>
        </w:rPr>
        <w:tab/>
        <w:t>SCell-ToBeSetup-Item,</w:t>
      </w:r>
    </w:p>
    <w:p w14:paraId="0007A4E0" w14:textId="77777777" w:rsidR="002A7BC4" w:rsidRDefault="001A1386">
      <w:pPr>
        <w:pStyle w:val="PL"/>
        <w:rPr>
          <w:rFonts w:eastAsia="SimSun"/>
          <w:snapToGrid w:val="0"/>
          <w:lang w:val="en-US" w:eastAsia="en-US"/>
        </w:rPr>
      </w:pPr>
      <w:r>
        <w:rPr>
          <w:rFonts w:eastAsia="SimSun"/>
          <w:snapToGrid w:val="0"/>
          <w:lang w:val="en-US" w:eastAsia="en-US"/>
        </w:rPr>
        <w:tab/>
        <w:t>SCell-ToBeSetupMod-Item,</w:t>
      </w:r>
    </w:p>
    <w:p w14:paraId="404CDD59" w14:textId="77777777" w:rsidR="002A7BC4" w:rsidRDefault="001A1386">
      <w:pPr>
        <w:pStyle w:val="PL"/>
        <w:rPr>
          <w:rFonts w:eastAsia="SimSun"/>
          <w:snapToGrid w:val="0"/>
          <w:lang w:val="en-US" w:eastAsia="en-US"/>
        </w:rPr>
      </w:pPr>
      <w:r>
        <w:rPr>
          <w:rFonts w:eastAsia="SimSun"/>
          <w:snapToGrid w:val="0"/>
          <w:lang w:val="en-US" w:eastAsia="en-US"/>
        </w:rPr>
        <w:tab/>
        <w:t>SCell-FailedtoSetup-Item,</w:t>
      </w:r>
    </w:p>
    <w:p w14:paraId="5FD46D1B" w14:textId="77777777" w:rsidR="002A7BC4" w:rsidRDefault="001A1386">
      <w:pPr>
        <w:pStyle w:val="PL"/>
        <w:rPr>
          <w:rFonts w:eastAsia="SimSun"/>
          <w:snapToGrid w:val="0"/>
          <w:lang w:val="en-US" w:eastAsia="en-US"/>
        </w:rPr>
      </w:pPr>
      <w:r>
        <w:rPr>
          <w:rFonts w:eastAsia="SimSun"/>
          <w:snapToGrid w:val="0"/>
          <w:lang w:val="en-US" w:eastAsia="en-US"/>
        </w:rPr>
        <w:tab/>
        <w:t>SCell-FailedtoSetupMod-Item,</w:t>
      </w:r>
    </w:p>
    <w:p w14:paraId="736AA11D" w14:textId="77777777" w:rsidR="002A7BC4" w:rsidRDefault="001A1386">
      <w:pPr>
        <w:pStyle w:val="PL"/>
        <w:rPr>
          <w:ins w:id="1326" w:author="QC-7" w:date="2020-01-30T15:31:00Z"/>
          <w:rFonts w:eastAsia="SimSun"/>
          <w:snapToGrid w:val="0"/>
          <w:lang w:val="en-US" w:eastAsia="en-US"/>
        </w:rPr>
      </w:pPr>
      <w:ins w:id="1327" w:author="QC-7" w:date="2020-01-30T15:31:00Z">
        <w:r w:rsidRPr="004162C0">
          <w:rPr>
            <w:snapToGrid w:val="0"/>
            <w:lang w:val="en-GB" w:eastAsia="zh-CN"/>
            <w:rPrChange w:id="1328" w:author="Ericsson User" w:date="2020-02-13T16:16:00Z">
              <w:rPr>
                <w:snapToGrid w:val="0"/>
                <w:lang w:eastAsia="zh-CN"/>
              </w:rPr>
            </w:rPrChange>
          </w:rPr>
          <w:tab/>
        </w:r>
      </w:ins>
      <w:ins w:id="1329" w:author="QC-7" w:date="2020-01-30T15:33:00Z">
        <w:r>
          <w:rPr>
            <w:rFonts w:eastAsia="SimSun"/>
            <w:lang w:val="en-US" w:eastAsia="en-US"/>
          </w:rPr>
          <w:t>SCell-ToBeModified-Item</w:t>
        </w:r>
      </w:ins>
      <w:ins w:id="1330" w:author="QC-7" w:date="2020-01-30T15:31:00Z">
        <w:r w:rsidRPr="004162C0">
          <w:rPr>
            <w:snapToGrid w:val="0"/>
            <w:lang w:val="en-GB" w:eastAsia="zh-CN"/>
            <w:rPrChange w:id="1331" w:author="Ericsson User" w:date="2020-02-13T16:16:00Z">
              <w:rPr>
                <w:snapToGrid w:val="0"/>
                <w:lang w:eastAsia="zh-CN"/>
              </w:rPr>
            </w:rPrChange>
          </w:rPr>
          <w:t>,</w:t>
        </w:r>
      </w:ins>
    </w:p>
    <w:p w14:paraId="5CB3BC7C" w14:textId="77777777" w:rsidR="002A7BC4" w:rsidRDefault="001A1386">
      <w:pPr>
        <w:pStyle w:val="PL"/>
        <w:rPr>
          <w:rFonts w:eastAsia="SimSun"/>
          <w:snapToGrid w:val="0"/>
          <w:lang w:val="en-US" w:eastAsia="en-US"/>
        </w:rPr>
      </w:pPr>
      <w:r>
        <w:rPr>
          <w:rFonts w:eastAsia="SimSun"/>
          <w:snapToGrid w:val="0"/>
          <w:lang w:val="en-US" w:eastAsia="en-US"/>
        </w:rPr>
        <w:tab/>
        <w:t>ServCellIndex,</w:t>
      </w:r>
    </w:p>
    <w:p w14:paraId="7652D110" w14:textId="77777777" w:rsidR="002A7BC4" w:rsidRDefault="001A1386">
      <w:pPr>
        <w:pStyle w:val="PL"/>
        <w:rPr>
          <w:rFonts w:eastAsia="SimSun"/>
          <w:snapToGrid w:val="0"/>
          <w:lang w:val="en-US" w:eastAsia="en-US"/>
        </w:rPr>
      </w:pPr>
      <w:r>
        <w:rPr>
          <w:rFonts w:eastAsia="SimSun"/>
          <w:snapToGrid w:val="0"/>
          <w:lang w:val="en-US" w:eastAsia="en-US"/>
        </w:rPr>
        <w:tab/>
        <w:t>Served-Cell-Information,</w:t>
      </w:r>
    </w:p>
    <w:p w14:paraId="622B41DB" w14:textId="77777777" w:rsidR="002A7BC4" w:rsidRDefault="001A1386">
      <w:pPr>
        <w:pStyle w:val="PL"/>
        <w:rPr>
          <w:rFonts w:eastAsia="SimSun"/>
          <w:snapToGrid w:val="0"/>
          <w:lang w:val="en-US" w:eastAsia="en-US"/>
        </w:rPr>
      </w:pPr>
      <w:r>
        <w:rPr>
          <w:rFonts w:eastAsia="SimSun"/>
          <w:snapToGrid w:val="0"/>
          <w:lang w:val="en-US" w:eastAsia="en-US"/>
        </w:rPr>
        <w:tab/>
        <w:t>Served-Cells-To-Add-Item,</w:t>
      </w:r>
    </w:p>
    <w:p w14:paraId="308A4FE4" w14:textId="77777777" w:rsidR="002A7BC4" w:rsidRDefault="001A1386">
      <w:pPr>
        <w:pStyle w:val="PL"/>
        <w:rPr>
          <w:rFonts w:eastAsia="SimSun"/>
          <w:snapToGrid w:val="0"/>
          <w:lang w:val="en-US" w:eastAsia="en-US"/>
        </w:rPr>
      </w:pPr>
      <w:r>
        <w:rPr>
          <w:rFonts w:eastAsia="SimSun"/>
          <w:snapToGrid w:val="0"/>
          <w:lang w:val="en-US" w:eastAsia="en-US"/>
        </w:rPr>
        <w:tab/>
        <w:t>Served-Cells-To-Delete-Item,</w:t>
      </w:r>
    </w:p>
    <w:p w14:paraId="4527B5CB" w14:textId="77777777" w:rsidR="002A7BC4" w:rsidRDefault="001A1386">
      <w:pPr>
        <w:pStyle w:val="PL"/>
        <w:rPr>
          <w:snapToGrid w:val="0"/>
          <w:lang w:val="en-US"/>
        </w:rPr>
      </w:pPr>
      <w:r>
        <w:rPr>
          <w:rFonts w:eastAsia="SimSun"/>
          <w:snapToGrid w:val="0"/>
          <w:lang w:val="en-US" w:eastAsia="en-US"/>
        </w:rPr>
        <w:tab/>
        <w:t>Served-Cells-To-Modify-Item,</w:t>
      </w:r>
    </w:p>
    <w:p w14:paraId="1F761007" w14:textId="77777777" w:rsidR="002A7BC4" w:rsidRDefault="001A1386">
      <w:pPr>
        <w:pStyle w:val="PL"/>
        <w:rPr>
          <w:rFonts w:eastAsia="SimSun"/>
          <w:snapToGrid w:val="0"/>
          <w:lang w:val="en-US" w:eastAsia="en-US"/>
        </w:rPr>
      </w:pPr>
      <w:r>
        <w:rPr>
          <w:snapToGrid w:val="0"/>
          <w:lang w:val="en-US"/>
        </w:rPr>
        <w:tab/>
        <w:t>ServingCellMO,</w:t>
      </w:r>
    </w:p>
    <w:p w14:paraId="0F51A9DF" w14:textId="77777777" w:rsidR="002A7BC4" w:rsidRDefault="001A1386">
      <w:pPr>
        <w:pStyle w:val="PL"/>
        <w:rPr>
          <w:rFonts w:eastAsia="SimSun"/>
          <w:snapToGrid w:val="0"/>
          <w:lang w:val="en-US" w:eastAsia="en-US"/>
        </w:rPr>
      </w:pPr>
      <w:r>
        <w:rPr>
          <w:rFonts w:eastAsia="SimSun"/>
          <w:snapToGrid w:val="0"/>
          <w:lang w:val="en-US" w:eastAsia="en-US"/>
        </w:rPr>
        <w:tab/>
        <w:t>SRBID,</w:t>
      </w:r>
    </w:p>
    <w:p w14:paraId="4AEE94DF" w14:textId="77777777" w:rsidR="002A7BC4" w:rsidRDefault="001A1386">
      <w:pPr>
        <w:pStyle w:val="PL"/>
        <w:rPr>
          <w:rFonts w:eastAsia="SimSun"/>
          <w:snapToGrid w:val="0"/>
          <w:lang w:val="en-US" w:eastAsia="en-US"/>
        </w:rPr>
      </w:pPr>
      <w:r>
        <w:rPr>
          <w:rFonts w:eastAsia="SimSun"/>
          <w:snapToGrid w:val="0"/>
          <w:lang w:val="en-US" w:eastAsia="en-US"/>
        </w:rPr>
        <w:tab/>
        <w:t>SRBs-FailedToBeSetup-Item,</w:t>
      </w:r>
    </w:p>
    <w:p w14:paraId="3DD20614" w14:textId="77777777" w:rsidR="002A7BC4" w:rsidRDefault="001A1386">
      <w:pPr>
        <w:pStyle w:val="PL"/>
        <w:rPr>
          <w:rFonts w:eastAsia="SimSun"/>
          <w:snapToGrid w:val="0"/>
          <w:lang w:val="en-US" w:eastAsia="en-US"/>
        </w:rPr>
      </w:pPr>
      <w:r>
        <w:rPr>
          <w:rFonts w:eastAsia="SimSun"/>
          <w:snapToGrid w:val="0"/>
          <w:lang w:val="en-US" w:eastAsia="en-US"/>
        </w:rPr>
        <w:tab/>
        <w:t>SRBs-FailedToBeSetupMod-Item,</w:t>
      </w:r>
    </w:p>
    <w:p w14:paraId="3D4009A7" w14:textId="77777777" w:rsidR="002A7BC4" w:rsidRDefault="001A1386">
      <w:pPr>
        <w:pStyle w:val="PL"/>
        <w:rPr>
          <w:rFonts w:eastAsia="SimSun"/>
          <w:snapToGrid w:val="0"/>
          <w:lang w:val="en-US" w:eastAsia="en-US"/>
        </w:rPr>
      </w:pPr>
      <w:r>
        <w:rPr>
          <w:rFonts w:eastAsia="SimSun"/>
          <w:snapToGrid w:val="0"/>
          <w:lang w:val="en-US" w:eastAsia="en-US"/>
        </w:rPr>
        <w:tab/>
        <w:t>SRBs-Required-ToBeReleased-Item,</w:t>
      </w:r>
    </w:p>
    <w:p w14:paraId="5CBF2415" w14:textId="77777777" w:rsidR="002A7BC4" w:rsidRDefault="001A1386">
      <w:pPr>
        <w:pStyle w:val="PL"/>
        <w:rPr>
          <w:rFonts w:eastAsia="SimSun"/>
          <w:snapToGrid w:val="0"/>
          <w:lang w:val="en-US" w:eastAsia="en-US"/>
        </w:rPr>
      </w:pPr>
      <w:r>
        <w:rPr>
          <w:rFonts w:eastAsia="SimSun"/>
          <w:snapToGrid w:val="0"/>
          <w:lang w:val="en-US" w:eastAsia="en-US"/>
        </w:rPr>
        <w:tab/>
        <w:t>SRBs-ToBeReleased-Item,</w:t>
      </w:r>
    </w:p>
    <w:p w14:paraId="2BD8205B" w14:textId="77777777" w:rsidR="002A7BC4" w:rsidRDefault="001A1386">
      <w:pPr>
        <w:pStyle w:val="PL"/>
        <w:rPr>
          <w:rFonts w:eastAsia="SimSun"/>
          <w:snapToGrid w:val="0"/>
          <w:lang w:val="en-US" w:eastAsia="en-US"/>
        </w:rPr>
      </w:pPr>
      <w:r>
        <w:rPr>
          <w:rFonts w:eastAsia="SimSun"/>
          <w:snapToGrid w:val="0"/>
          <w:lang w:val="en-US" w:eastAsia="en-US"/>
        </w:rPr>
        <w:tab/>
        <w:t>SRBs-ToBeSetup-Item,</w:t>
      </w:r>
    </w:p>
    <w:p w14:paraId="1D5E1E06" w14:textId="77777777" w:rsidR="002A7BC4" w:rsidRDefault="001A1386">
      <w:pPr>
        <w:pStyle w:val="PL"/>
        <w:rPr>
          <w:rFonts w:eastAsia="SimSun"/>
          <w:snapToGrid w:val="0"/>
          <w:lang w:val="en-US" w:eastAsia="en-US"/>
        </w:rPr>
      </w:pPr>
      <w:r>
        <w:rPr>
          <w:rFonts w:eastAsia="SimSun"/>
          <w:snapToGrid w:val="0"/>
          <w:lang w:val="en-US" w:eastAsia="en-US"/>
        </w:rPr>
        <w:tab/>
        <w:t>SRBs-ToBeSetupMod-Item,</w:t>
      </w:r>
    </w:p>
    <w:p w14:paraId="3EB29349" w14:textId="77777777" w:rsidR="002A7BC4" w:rsidRDefault="001A1386">
      <w:pPr>
        <w:pStyle w:val="PL"/>
        <w:rPr>
          <w:rFonts w:eastAsia="SimSun"/>
          <w:snapToGrid w:val="0"/>
          <w:lang w:val="en-US" w:eastAsia="en-US"/>
        </w:rPr>
      </w:pPr>
      <w:r>
        <w:rPr>
          <w:rFonts w:eastAsia="SimSun"/>
          <w:snapToGrid w:val="0"/>
          <w:lang w:val="en-US" w:eastAsia="en-US"/>
        </w:rPr>
        <w:tab/>
        <w:t>SRBs-Modified-Item,</w:t>
      </w:r>
    </w:p>
    <w:p w14:paraId="63C93FD1" w14:textId="77777777" w:rsidR="002A7BC4" w:rsidRDefault="001A1386">
      <w:pPr>
        <w:pStyle w:val="PL"/>
        <w:rPr>
          <w:rFonts w:eastAsia="SimSun"/>
          <w:snapToGrid w:val="0"/>
          <w:lang w:val="en-US" w:eastAsia="en-US"/>
        </w:rPr>
      </w:pPr>
      <w:r>
        <w:rPr>
          <w:rFonts w:eastAsia="SimSun"/>
          <w:snapToGrid w:val="0"/>
          <w:lang w:val="en-US" w:eastAsia="en-US"/>
        </w:rPr>
        <w:tab/>
        <w:t>SRBs-Setup-Item,</w:t>
      </w:r>
    </w:p>
    <w:p w14:paraId="3AA22F22" w14:textId="77777777" w:rsidR="002A7BC4" w:rsidRDefault="001A1386">
      <w:pPr>
        <w:pStyle w:val="PL"/>
        <w:rPr>
          <w:rFonts w:eastAsia="SimSun"/>
          <w:snapToGrid w:val="0"/>
          <w:lang w:val="en-US" w:eastAsia="en-US"/>
        </w:rPr>
      </w:pPr>
      <w:r>
        <w:rPr>
          <w:rFonts w:eastAsia="SimSun"/>
          <w:snapToGrid w:val="0"/>
          <w:lang w:val="en-US" w:eastAsia="en-US"/>
        </w:rPr>
        <w:tab/>
        <w:t>SRBs-SetupMod-Item,</w:t>
      </w:r>
    </w:p>
    <w:p w14:paraId="7AF70F01" w14:textId="77777777" w:rsidR="002A7BC4" w:rsidRDefault="001A1386">
      <w:pPr>
        <w:pStyle w:val="PL"/>
        <w:rPr>
          <w:rFonts w:eastAsia="SimSun"/>
          <w:snapToGrid w:val="0"/>
          <w:lang w:val="en-US" w:eastAsia="en-US"/>
        </w:rPr>
      </w:pPr>
      <w:r>
        <w:rPr>
          <w:rFonts w:eastAsia="SimSun"/>
          <w:snapToGrid w:val="0"/>
          <w:lang w:val="en-US" w:eastAsia="en-US"/>
        </w:rPr>
        <w:tab/>
        <w:t>TimeToWait,</w:t>
      </w:r>
    </w:p>
    <w:p w14:paraId="73078987" w14:textId="77777777" w:rsidR="002A7BC4" w:rsidRDefault="001A1386">
      <w:pPr>
        <w:pStyle w:val="PL"/>
        <w:rPr>
          <w:rFonts w:eastAsia="SimSun"/>
          <w:snapToGrid w:val="0"/>
          <w:lang w:val="en-US" w:eastAsia="en-US"/>
        </w:rPr>
      </w:pPr>
      <w:r>
        <w:rPr>
          <w:rFonts w:eastAsia="SimSun"/>
          <w:snapToGrid w:val="0"/>
          <w:lang w:val="en-US" w:eastAsia="en-US"/>
        </w:rPr>
        <w:tab/>
        <w:t>TransactionID,</w:t>
      </w:r>
    </w:p>
    <w:p w14:paraId="0333FD1A" w14:textId="77777777" w:rsidR="002A7BC4" w:rsidRDefault="001A1386">
      <w:pPr>
        <w:pStyle w:val="PL"/>
        <w:rPr>
          <w:rFonts w:eastAsia="SimSun"/>
          <w:snapToGrid w:val="0"/>
          <w:lang w:val="en-US" w:eastAsia="en-US"/>
        </w:rPr>
      </w:pPr>
      <w:r>
        <w:rPr>
          <w:rFonts w:eastAsia="SimSun"/>
          <w:snapToGrid w:val="0"/>
          <w:lang w:val="en-US" w:eastAsia="en-US"/>
        </w:rPr>
        <w:tab/>
        <w:t>Transmission</w:t>
      </w:r>
      <w:r>
        <w:rPr>
          <w:snapToGrid w:val="0"/>
          <w:lang w:val="en-US" w:eastAsia="en-US"/>
        </w:rPr>
        <w:t>Action</w:t>
      </w:r>
      <w:r>
        <w:rPr>
          <w:rFonts w:eastAsia="SimSun"/>
          <w:snapToGrid w:val="0"/>
          <w:lang w:val="en-US" w:eastAsia="en-US"/>
        </w:rPr>
        <w:t>Indicator,</w:t>
      </w:r>
    </w:p>
    <w:p w14:paraId="7C818810" w14:textId="77777777" w:rsidR="002A7BC4" w:rsidRDefault="001A1386">
      <w:pPr>
        <w:pStyle w:val="PL"/>
        <w:rPr>
          <w:rFonts w:eastAsia="SimSun"/>
          <w:snapToGrid w:val="0"/>
          <w:lang w:val="en-US" w:eastAsia="en-US"/>
        </w:rPr>
      </w:pPr>
      <w:r>
        <w:rPr>
          <w:rFonts w:eastAsia="SimSun"/>
          <w:snapToGrid w:val="0"/>
          <w:lang w:val="en-US" w:eastAsia="en-US"/>
        </w:rPr>
        <w:tab/>
        <w:t>UE-associatedLogicalF1-ConnectionItem,</w:t>
      </w:r>
    </w:p>
    <w:p w14:paraId="104DC1CF" w14:textId="77777777" w:rsidR="002A7BC4" w:rsidRDefault="001A1386">
      <w:pPr>
        <w:pStyle w:val="PL"/>
        <w:rPr>
          <w:rFonts w:eastAsia="SimSun"/>
          <w:snapToGrid w:val="0"/>
          <w:lang w:val="en-US" w:eastAsia="en-US"/>
        </w:rPr>
      </w:pPr>
      <w:r>
        <w:rPr>
          <w:rFonts w:eastAsia="SimSun"/>
          <w:snapToGrid w:val="0"/>
          <w:lang w:val="en-US" w:eastAsia="en-US"/>
        </w:rPr>
        <w:tab/>
        <w:t>DUtoCURRCContainer,</w:t>
      </w:r>
    </w:p>
    <w:p w14:paraId="1210CD49" w14:textId="77777777" w:rsidR="002A7BC4" w:rsidRDefault="001A1386">
      <w:pPr>
        <w:pStyle w:val="PL"/>
        <w:rPr>
          <w:rFonts w:eastAsia="SimSun"/>
          <w:snapToGrid w:val="0"/>
          <w:lang w:val="en-US" w:eastAsia="en-US"/>
        </w:rPr>
      </w:pPr>
      <w:r>
        <w:rPr>
          <w:rFonts w:eastAsia="SimSun"/>
          <w:snapToGrid w:val="0"/>
          <w:lang w:val="en-US" w:eastAsia="en-US"/>
        </w:rPr>
        <w:tab/>
        <w:t xml:space="preserve">PagingCell-Item, </w:t>
      </w:r>
    </w:p>
    <w:p w14:paraId="29A02E01" w14:textId="77777777" w:rsidR="002A7BC4" w:rsidRDefault="001A1386">
      <w:pPr>
        <w:pStyle w:val="PL"/>
        <w:rPr>
          <w:rFonts w:eastAsia="SimSun"/>
          <w:snapToGrid w:val="0"/>
          <w:lang w:val="en-US" w:eastAsia="en-US"/>
        </w:rPr>
      </w:pPr>
      <w:r>
        <w:rPr>
          <w:snapToGrid w:val="0"/>
          <w:lang w:val="en-US"/>
        </w:rPr>
        <w:tab/>
        <w:t>SItype-List,</w:t>
      </w:r>
    </w:p>
    <w:p w14:paraId="0111B6F5" w14:textId="77777777" w:rsidR="002A7BC4" w:rsidRDefault="001A1386">
      <w:pPr>
        <w:pStyle w:val="PL"/>
        <w:rPr>
          <w:rFonts w:eastAsia="SimSun"/>
          <w:snapToGrid w:val="0"/>
          <w:lang w:val="en-US" w:eastAsia="en-US"/>
        </w:rPr>
      </w:pPr>
      <w:r>
        <w:rPr>
          <w:rFonts w:eastAsia="SimSun"/>
          <w:snapToGrid w:val="0"/>
          <w:lang w:val="en-US" w:eastAsia="en-US"/>
        </w:rPr>
        <w:tab/>
        <w:t>UEIdentityIndexValue,</w:t>
      </w:r>
    </w:p>
    <w:p w14:paraId="1FA47946" w14:textId="77777777" w:rsidR="002A7BC4" w:rsidRDefault="001A1386">
      <w:pPr>
        <w:pStyle w:val="PL"/>
        <w:rPr>
          <w:rFonts w:eastAsia="SimSun"/>
          <w:snapToGrid w:val="0"/>
          <w:lang w:val="en-US" w:eastAsia="en-US"/>
        </w:rPr>
      </w:pPr>
      <w:r>
        <w:rPr>
          <w:rFonts w:eastAsia="SimSun"/>
          <w:snapToGrid w:val="0"/>
          <w:lang w:val="en-US" w:eastAsia="en-US"/>
        </w:rPr>
        <w:tab/>
        <w:t>GNB-CU-TNL-Association-Setup-Item,</w:t>
      </w:r>
    </w:p>
    <w:p w14:paraId="03CD229D" w14:textId="77777777" w:rsidR="002A7BC4" w:rsidRDefault="001A1386">
      <w:pPr>
        <w:pStyle w:val="PL"/>
        <w:rPr>
          <w:rFonts w:eastAsia="SimSun"/>
          <w:snapToGrid w:val="0"/>
          <w:lang w:val="en-US" w:eastAsia="en-US"/>
        </w:rPr>
      </w:pPr>
      <w:r>
        <w:rPr>
          <w:rFonts w:eastAsia="SimSun"/>
          <w:snapToGrid w:val="0"/>
          <w:lang w:val="en-US" w:eastAsia="en-US"/>
        </w:rPr>
        <w:tab/>
        <w:t>GNB-CU-TNL-Association-Failed-To-Setup-Item,</w:t>
      </w:r>
    </w:p>
    <w:p w14:paraId="6FB59824" w14:textId="77777777" w:rsidR="002A7BC4" w:rsidRDefault="001A1386">
      <w:pPr>
        <w:pStyle w:val="PL"/>
        <w:rPr>
          <w:rFonts w:eastAsia="SimSun"/>
          <w:snapToGrid w:val="0"/>
          <w:lang w:val="en-US" w:eastAsia="en-US"/>
        </w:rPr>
      </w:pPr>
      <w:r>
        <w:rPr>
          <w:rFonts w:eastAsia="SimSun"/>
          <w:snapToGrid w:val="0"/>
          <w:lang w:val="en-US" w:eastAsia="en-US"/>
        </w:rPr>
        <w:tab/>
        <w:t>GNB-CU-TNL-Association-To-Add-Item,</w:t>
      </w:r>
    </w:p>
    <w:p w14:paraId="249AA0FE" w14:textId="77777777" w:rsidR="002A7BC4" w:rsidRDefault="001A1386">
      <w:pPr>
        <w:pStyle w:val="PL"/>
        <w:rPr>
          <w:rFonts w:eastAsia="SimSun"/>
          <w:snapToGrid w:val="0"/>
          <w:lang w:val="en-US" w:eastAsia="en-US"/>
        </w:rPr>
      </w:pPr>
      <w:r>
        <w:rPr>
          <w:rFonts w:eastAsia="SimSun"/>
          <w:snapToGrid w:val="0"/>
          <w:lang w:val="en-US" w:eastAsia="en-US"/>
        </w:rPr>
        <w:tab/>
        <w:t>GNB-CU-TNL-Association-To-Remove-Item,</w:t>
      </w:r>
    </w:p>
    <w:p w14:paraId="5B1EEE8A" w14:textId="77777777" w:rsidR="002A7BC4" w:rsidRDefault="001A1386">
      <w:pPr>
        <w:pStyle w:val="PL"/>
        <w:rPr>
          <w:rFonts w:eastAsia="SimSun"/>
          <w:snapToGrid w:val="0"/>
          <w:lang w:val="en-US" w:eastAsia="en-US"/>
        </w:rPr>
      </w:pPr>
      <w:r>
        <w:rPr>
          <w:rFonts w:eastAsia="SimSun"/>
          <w:snapToGrid w:val="0"/>
          <w:lang w:val="en-US" w:eastAsia="en-US"/>
        </w:rPr>
        <w:tab/>
        <w:t>GNB-CU-TNL-Association-To-Update-Item,</w:t>
      </w:r>
    </w:p>
    <w:p w14:paraId="4CB1FBCC" w14:textId="77777777" w:rsidR="002A7BC4" w:rsidRDefault="001A1386">
      <w:pPr>
        <w:pStyle w:val="PL"/>
        <w:rPr>
          <w:rFonts w:eastAsia="SimSun"/>
          <w:snapToGrid w:val="0"/>
          <w:lang w:val="en-US" w:eastAsia="en-US"/>
        </w:rPr>
      </w:pPr>
      <w:r>
        <w:rPr>
          <w:rFonts w:eastAsia="SimSun"/>
          <w:snapToGrid w:val="0"/>
          <w:lang w:val="en-US" w:eastAsia="en-US"/>
        </w:rPr>
        <w:tab/>
        <w:t>MaskedIMEISV,</w:t>
      </w:r>
    </w:p>
    <w:p w14:paraId="6315AEE1" w14:textId="77777777" w:rsidR="002A7BC4" w:rsidRDefault="001A1386">
      <w:pPr>
        <w:pStyle w:val="PL"/>
        <w:rPr>
          <w:rFonts w:eastAsia="SimSun"/>
          <w:snapToGrid w:val="0"/>
          <w:lang w:val="en-US" w:eastAsia="en-US"/>
        </w:rPr>
      </w:pPr>
      <w:r>
        <w:rPr>
          <w:rFonts w:eastAsia="SimSun"/>
          <w:snapToGrid w:val="0"/>
          <w:lang w:val="en-US" w:eastAsia="en-US"/>
        </w:rPr>
        <w:tab/>
        <w:t>PagingDRX,</w:t>
      </w:r>
    </w:p>
    <w:p w14:paraId="51E2CB8C" w14:textId="77777777" w:rsidR="002A7BC4" w:rsidRDefault="001A1386">
      <w:pPr>
        <w:pStyle w:val="PL"/>
        <w:rPr>
          <w:rFonts w:eastAsia="SimSun"/>
          <w:snapToGrid w:val="0"/>
          <w:lang w:val="en-US" w:eastAsia="en-US"/>
        </w:rPr>
      </w:pPr>
      <w:r>
        <w:rPr>
          <w:rFonts w:eastAsia="SimSun"/>
          <w:snapToGrid w:val="0"/>
          <w:lang w:val="en-US" w:eastAsia="en-US"/>
        </w:rPr>
        <w:tab/>
        <w:t>PagingPriority,</w:t>
      </w:r>
    </w:p>
    <w:p w14:paraId="04A7A396" w14:textId="77777777" w:rsidR="002A7BC4" w:rsidRDefault="001A1386">
      <w:pPr>
        <w:pStyle w:val="PL"/>
        <w:rPr>
          <w:rFonts w:eastAsia="SimSun"/>
          <w:snapToGrid w:val="0"/>
          <w:lang w:val="en-US" w:eastAsia="en-US"/>
        </w:rPr>
      </w:pPr>
      <w:r>
        <w:rPr>
          <w:rFonts w:eastAsia="SimSun"/>
          <w:snapToGrid w:val="0"/>
          <w:lang w:val="en-US" w:eastAsia="en-US"/>
        </w:rPr>
        <w:tab/>
        <w:t>PagingIdentity,</w:t>
      </w:r>
    </w:p>
    <w:p w14:paraId="2E3B7049" w14:textId="77777777" w:rsidR="002A7BC4" w:rsidRDefault="001A1386">
      <w:pPr>
        <w:pStyle w:val="PL"/>
        <w:rPr>
          <w:rFonts w:eastAsia="SimSun"/>
          <w:snapToGrid w:val="0"/>
          <w:lang w:val="en-US" w:eastAsia="en-US"/>
        </w:rPr>
      </w:pPr>
      <w:r>
        <w:rPr>
          <w:rFonts w:eastAsia="SimSun"/>
          <w:snapToGrid w:val="0"/>
          <w:lang w:val="en-US" w:eastAsia="en-US"/>
        </w:rPr>
        <w:tab/>
        <w:t>Cells-to-be-Barred-Item,</w:t>
      </w:r>
    </w:p>
    <w:p w14:paraId="394F5C3D" w14:textId="77777777" w:rsidR="002A7BC4" w:rsidRDefault="001A1386">
      <w:pPr>
        <w:pStyle w:val="PL"/>
        <w:rPr>
          <w:rFonts w:eastAsia="SimSun"/>
          <w:snapToGrid w:val="0"/>
          <w:lang w:val="en-US" w:eastAsia="en-US"/>
        </w:rPr>
      </w:pPr>
      <w:r>
        <w:rPr>
          <w:rFonts w:eastAsia="SimSun"/>
          <w:snapToGrid w:val="0"/>
          <w:lang w:val="en-US" w:eastAsia="en-US"/>
        </w:rPr>
        <w:tab/>
        <w:t>PWSSystemInformation,</w:t>
      </w:r>
    </w:p>
    <w:p w14:paraId="34926115" w14:textId="77777777" w:rsidR="002A7BC4" w:rsidRDefault="001A1386">
      <w:pPr>
        <w:pStyle w:val="PL"/>
        <w:rPr>
          <w:rFonts w:eastAsia="SimSun"/>
          <w:snapToGrid w:val="0"/>
          <w:lang w:val="en-US" w:eastAsia="en-US"/>
        </w:rPr>
      </w:pPr>
      <w:r>
        <w:rPr>
          <w:rFonts w:eastAsia="SimSun"/>
          <w:snapToGrid w:val="0"/>
          <w:lang w:val="en-US" w:eastAsia="en-US"/>
        </w:rPr>
        <w:tab/>
        <w:t>Broadcast-To-Be-Cancelled-Item,</w:t>
      </w:r>
    </w:p>
    <w:p w14:paraId="6EA3430F" w14:textId="77777777" w:rsidR="002A7BC4" w:rsidRDefault="001A1386">
      <w:pPr>
        <w:pStyle w:val="PL"/>
        <w:rPr>
          <w:rFonts w:eastAsia="SimSun"/>
          <w:snapToGrid w:val="0"/>
          <w:lang w:val="en-US" w:eastAsia="en-US"/>
        </w:rPr>
      </w:pPr>
      <w:r>
        <w:rPr>
          <w:rFonts w:eastAsia="SimSun"/>
          <w:snapToGrid w:val="0"/>
          <w:lang w:val="en-US" w:eastAsia="en-US"/>
        </w:rPr>
        <w:tab/>
        <w:t>Cells-Broadcast-Cancelled-Item,</w:t>
      </w:r>
    </w:p>
    <w:p w14:paraId="08508DE3" w14:textId="77777777" w:rsidR="002A7BC4" w:rsidRDefault="001A1386">
      <w:pPr>
        <w:pStyle w:val="PL"/>
        <w:rPr>
          <w:rFonts w:eastAsia="SimSun"/>
          <w:snapToGrid w:val="0"/>
          <w:lang w:val="en-US" w:eastAsia="en-US"/>
        </w:rPr>
      </w:pPr>
      <w:r>
        <w:rPr>
          <w:rFonts w:eastAsia="SimSun"/>
          <w:snapToGrid w:val="0"/>
          <w:lang w:val="en-US" w:eastAsia="en-US"/>
        </w:rPr>
        <w:tab/>
        <w:t>NR-CGI-List-For-Restart-Item,</w:t>
      </w:r>
    </w:p>
    <w:p w14:paraId="156005A0" w14:textId="77777777" w:rsidR="002A7BC4" w:rsidRDefault="001A1386">
      <w:pPr>
        <w:pStyle w:val="PL"/>
        <w:rPr>
          <w:rFonts w:eastAsia="SimSun"/>
          <w:snapToGrid w:val="0"/>
          <w:lang w:val="en-US" w:eastAsia="en-US"/>
        </w:rPr>
      </w:pPr>
      <w:r>
        <w:rPr>
          <w:rFonts w:eastAsia="SimSun"/>
          <w:snapToGrid w:val="0"/>
          <w:lang w:val="en-US" w:eastAsia="en-US"/>
        </w:rPr>
        <w:tab/>
        <w:t>PWS-Failed-NR-CGI-Item,</w:t>
      </w:r>
    </w:p>
    <w:p w14:paraId="1FC47B88" w14:textId="77777777" w:rsidR="002A7BC4" w:rsidRDefault="001A1386">
      <w:pPr>
        <w:pStyle w:val="PL"/>
        <w:rPr>
          <w:rFonts w:eastAsia="SimSun"/>
          <w:snapToGrid w:val="0"/>
          <w:lang w:val="en-US" w:eastAsia="en-US"/>
        </w:rPr>
      </w:pPr>
      <w:r>
        <w:rPr>
          <w:rFonts w:eastAsia="SimSun"/>
          <w:snapToGrid w:val="0"/>
          <w:lang w:val="en-US" w:eastAsia="en-US"/>
        </w:rPr>
        <w:tab/>
        <w:t>RepetitionPeriod,</w:t>
      </w:r>
    </w:p>
    <w:p w14:paraId="4FC3D0EB" w14:textId="77777777" w:rsidR="002A7BC4" w:rsidRDefault="001A1386">
      <w:pPr>
        <w:pStyle w:val="PL"/>
        <w:rPr>
          <w:rFonts w:eastAsia="SimSun"/>
          <w:snapToGrid w:val="0"/>
          <w:lang w:val="en-US" w:eastAsia="en-US"/>
        </w:rPr>
      </w:pPr>
      <w:r>
        <w:rPr>
          <w:rFonts w:eastAsia="SimSun"/>
          <w:snapToGrid w:val="0"/>
          <w:lang w:val="en-US" w:eastAsia="en-US"/>
        </w:rPr>
        <w:tab/>
        <w:t>NumberofBroadcastRequest,</w:t>
      </w:r>
    </w:p>
    <w:p w14:paraId="2632B046" w14:textId="77777777" w:rsidR="002A7BC4" w:rsidRDefault="001A1386">
      <w:pPr>
        <w:pStyle w:val="PL"/>
        <w:rPr>
          <w:rFonts w:eastAsia="SimSun"/>
          <w:snapToGrid w:val="0"/>
          <w:lang w:val="en-US" w:eastAsia="en-US"/>
        </w:rPr>
      </w:pPr>
      <w:r>
        <w:rPr>
          <w:rFonts w:eastAsia="SimSun"/>
          <w:snapToGrid w:val="0"/>
          <w:lang w:val="en-US" w:eastAsia="en-US"/>
        </w:rPr>
        <w:tab/>
        <w:t>Cells-To-Be-Broadcast-Item,</w:t>
      </w:r>
    </w:p>
    <w:p w14:paraId="01A12C4C" w14:textId="77777777" w:rsidR="002A7BC4" w:rsidRDefault="001A1386">
      <w:pPr>
        <w:pStyle w:val="PL"/>
        <w:rPr>
          <w:rFonts w:eastAsia="SimSun"/>
          <w:snapToGrid w:val="0"/>
          <w:lang w:val="en-US" w:eastAsia="en-US"/>
        </w:rPr>
      </w:pPr>
      <w:r>
        <w:rPr>
          <w:rFonts w:eastAsia="SimSun"/>
          <w:snapToGrid w:val="0"/>
          <w:lang w:val="en-US" w:eastAsia="en-US"/>
        </w:rPr>
        <w:tab/>
        <w:t>Cells-Broadcast-Completed-Item,</w:t>
      </w:r>
    </w:p>
    <w:p w14:paraId="1F2D224C" w14:textId="77777777" w:rsidR="002A7BC4" w:rsidRDefault="001A1386">
      <w:pPr>
        <w:pStyle w:val="PL"/>
        <w:rPr>
          <w:snapToGrid w:val="0"/>
          <w:lang w:val="en-US"/>
        </w:rPr>
      </w:pPr>
      <w:r>
        <w:rPr>
          <w:rFonts w:eastAsia="SimSun"/>
          <w:snapToGrid w:val="0"/>
          <w:lang w:val="en-US" w:eastAsia="en-US"/>
        </w:rPr>
        <w:tab/>
        <w:t>Cancel-all-Warning-Messages-Indicator</w:t>
      </w:r>
      <w:r>
        <w:rPr>
          <w:snapToGrid w:val="0"/>
          <w:lang w:val="en-US"/>
        </w:rPr>
        <w:t>,</w:t>
      </w:r>
    </w:p>
    <w:p w14:paraId="21898A6A" w14:textId="77777777" w:rsidR="002A7BC4" w:rsidRDefault="001A1386">
      <w:pPr>
        <w:pStyle w:val="PL"/>
        <w:rPr>
          <w:rFonts w:ascii="Courier" w:hAnsi="Courier" w:cs="Courier"/>
          <w:sz w:val="17"/>
          <w:szCs w:val="17"/>
          <w:lang w:val="en-US" w:eastAsia="zh-CN"/>
        </w:rPr>
      </w:pPr>
      <w:r>
        <w:rPr>
          <w:rFonts w:ascii="Courier" w:hAnsi="Courier" w:cs="Courier"/>
          <w:sz w:val="17"/>
          <w:szCs w:val="17"/>
          <w:lang w:val="en-US" w:eastAsia="zh-CN"/>
        </w:rPr>
        <w:tab/>
        <w:t>EUTRA-NR-CellResourceCoordinationReq-Container,</w:t>
      </w:r>
    </w:p>
    <w:p w14:paraId="348FCA74" w14:textId="77777777" w:rsidR="002A7BC4" w:rsidRDefault="001A1386">
      <w:pPr>
        <w:pStyle w:val="PL"/>
        <w:rPr>
          <w:snapToGrid w:val="0"/>
          <w:lang w:val="en-US"/>
        </w:rPr>
      </w:pPr>
      <w:r>
        <w:rPr>
          <w:rFonts w:ascii="Courier" w:hAnsi="Courier" w:cs="Courier"/>
          <w:sz w:val="17"/>
          <w:szCs w:val="17"/>
          <w:lang w:val="en-US" w:eastAsia="zh-CN"/>
        </w:rPr>
        <w:tab/>
        <w:t>EUTRA-NR-CellResourceCoordinationReqAck-Container,</w:t>
      </w:r>
    </w:p>
    <w:p w14:paraId="0B56A058" w14:textId="77777777" w:rsidR="002A7BC4" w:rsidRDefault="001A1386">
      <w:pPr>
        <w:pStyle w:val="PL"/>
        <w:rPr>
          <w:snapToGrid w:val="0"/>
          <w:lang w:val="en-US"/>
        </w:rPr>
      </w:pPr>
      <w:r>
        <w:rPr>
          <w:snapToGrid w:val="0"/>
          <w:lang w:val="en-US"/>
        </w:rPr>
        <w:tab/>
        <w:t>RequestType,</w:t>
      </w:r>
    </w:p>
    <w:p w14:paraId="155203C9" w14:textId="77777777" w:rsidR="002A7BC4" w:rsidRDefault="001A1386">
      <w:pPr>
        <w:pStyle w:val="PL"/>
        <w:rPr>
          <w:snapToGrid w:val="0"/>
          <w:lang w:val="en-US"/>
        </w:rPr>
      </w:pPr>
      <w:r>
        <w:rPr>
          <w:snapToGrid w:val="0"/>
          <w:lang w:val="en-US"/>
        </w:rPr>
        <w:tab/>
        <w:t>PLMN-Identity,</w:t>
      </w:r>
    </w:p>
    <w:p w14:paraId="0667ED82" w14:textId="77777777" w:rsidR="002A7BC4" w:rsidRDefault="001A1386">
      <w:pPr>
        <w:pStyle w:val="PL"/>
        <w:rPr>
          <w:snapToGrid w:val="0"/>
          <w:lang w:val="en-US"/>
        </w:rPr>
      </w:pPr>
      <w:r>
        <w:rPr>
          <w:snapToGrid w:val="0"/>
          <w:lang w:val="en-US"/>
        </w:rPr>
        <w:tab/>
        <w:t xml:space="preserve">RLCFailureIndication, </w:t>
      </w:r>
    </w:p>
    <w:p w14:paraId="5C0F47E3" w14:textId="77777777" w:rsidR="002A7BC4" w:rsidRDefault="001A1386">
      <w:pPr>
        <w:pStyle w:val="PL"/>
        <w:rPr>
          <w:snapToGrid w:val="0"/>
          <w:lang w:val="en-US"/>
        </w:rPr>
      </w:pPr>
      <w:r>
        <w:rPr>
          <w:snapToGrid w:val="0"/>
          <w:lang w:val="en-US"/>
        </w:rPr>
        <w:tab/>
        <w:t>UplinkTxDirectCurrentListInformation,</w:t>
      </w:r>
    </w:p>
    <w:p w14:paraId="5145C5BD" w14:textId="77777777" w:rsidR="002A7BC4" w:rsidRDefault="001A1386">
      <w:pPr>
        <w:pStyle w:val="PL"/>
        <w:rPr>
          <w:snapToGrid w:val="0"/>
          <w:lang w:val="en-US"/>
        </w:rPr>
      </w:pPr>
      <w:r>
        <w:rPr>
          <w:snapToGrid w:val="0"/>
          <w:lang w:val="en-US"/>
        </w:rPr>
        <w:tab/>
        <w:t>SULAccessIndication,</w:t>
      </w:r>
    </w:p>
    <w:p w14:paraId="7CBFC5F6" w14:textId="77777777" w:rsidR="002A7BC4" w:rsidRDefault="001A1386">
      <w:pPr>
        <w:pStyle w:val="PL"/>
        <w:rPr>
          <w:snapToGrid w:val="0"/>
          <w:lang w:val="en-US"/>
        </w:rPr>
      </w:pPr>
      <w:r>
        <w:rPr>
          <w:snapToGrid w:val="0"/>
          <w:lang w:val="en-US"/>
        </w:rPr>
        <w:tab/>
        <w:t>Protected-EUTRA-Resources-Item,</w:t>
      </w:r>
    </w:p>
    <w:p w14:paraId="641A7A8E" w14:textId="77777777" w:rsidR="002A7BC4" w:rsidRDefault="001A1386">
      <w:pPr>
        <w:pStyle w:val="PL"/>
        <w:rPr>
          <w:snapToGrid w:val="0"/>
          <w:lang w:val="en-US"/>
        </w:rPr>
      </w:pPr>
      <w:r>
        <w:rPr>
          <w:snapToGrid w:val="0"/>
          <w:lang w:val="en-US"/>
        </w:rPr>
        <w:tab/>
        <w:t>GNB-DUConfigurationQuery,</w:t>
      </w:r>
    </w:p>
    <w:p w14:paraId="66DC9417" w14:textId="77777777" w:rsidR="002A7BC4" w:rsidRDefault="001A1386">
      <w:pPr>
        <w:pStyle w:val="PL"/>
        <w:rPr>
          <w:snapToGrid w:val="0"/>
          <w:lang w:val="en-US"/>
        </w:rPr>
      </w:pPr>
      <w:r>
        <w:rPr>
          <w:snapToGrid w:val="0"/>
          <w:lang w:val="en-US"/>
        </w:rPr>
        <w:tab/>
        <w:t>BitRate,</w:t>
      </w:r>
    </w:p>
    <w:p w14:paraId="372A35E2" w14:textId="77777777" w:rsidR="002A7BC4" w:rsidRDefault="001A1386">
      <w:pPr>
        <w:pStyle w:val="PL"/>
        <w:rPr>
          <w:snapToGrid w:val="0"/>
          <w:lang w:val="en-US"/>
        </w:rPr>
      </w:pPr>
      <w:r>
        <w:rPr>
          <w:snapToGrid w:val="0"/>
          <w:lang w:val="en-US"/>
        </w:rPr>
        <w:tab/>
        <w:t>RRC-Version,</w:t>
      </w:r>
    </w:p>
    <w:p w14:paraId="6961FEC8" w14:textId="77777777" w:rsidR="002A7BC4" w:rsidRDefault="001A1386">
      <w:pPr>
        <w:pStyle w:val="PL"/>
        <w:rPr>
          <w:snapToGrid w:val="0"/>
          <w:lang w:val="en-US"/>
        </w:rPr>
      </w:pPr>
      <w:r>
        <w:rPr>
          <w:snapToGrid w:val="0"/>
          <w:lang w:val="en-US"/>
        </w:rPr>
        <w:tab/>
        <w:t>GNBDUOverloadInformation,</w:t>
      </w:r>
    </w:p>
    <w:p w14:paraId="6F783D22" w14:textId="77777777" w:rsidR="002A7BC4" w:rsidRDefault="001A1386">
      <w:pPr>
        <w:pStyle w:val="PL"/>
        <w:rPr>
          <w:snapToGrid w:val="0"/>
          <w:lang w:val="en-US"/>
        </w:rPr>
      </w:pPr>
      <w:r>
        <w:rPr>
          <w:snapToGrid w:val="0"/>
          <w:lang w:val="en-US"/>
        </w:rPr>
        <w:tab/>
        <w:t>RRCDeliveryStatusRequest,</w:t>
      </w:r>
    </w:p>
    <w:p w14:paraId="72CE3291" w14:textId="77777777" w:rsidR="002A7BC4" w:rsidRDefault="001A1386">
      <w:pPr>
        <w:pStyle w:val="PL"/>
        <w:rPr>
          <w:snapToGrid w:val="0"/>
          <w:lang w:val="en-US"/>
        </w:rPr>
      </w:pPr>
      <w:r>
        <w:rPr>
          <w:snapToGrid w:val="0"/>
          <w:lang w:val="en-US"/>
        </w:rPr>
        <w:tab/>
        <w:t>NeedforGap,</w:t>
      </w:r>
    </w:p>
    <w:p w14:paraId="6B76D032" w14:textId="77777777" w:rsidR="002A7BC4" w:rsidRDefault="001A1386">
      <w:pPr>
        <w:pStyle w:val="PL"/>
        <w:rPr>
          <w:snapToGrid w:val="0"/>
          <w:lang w:val="en-US"/>
        </w:rPr>
      </w:pPr>
      <w:r>
        <w:rPr>
          <w:snapToGrid w:val="0"/>
          <w:lang w:val="en-US"/>
        </w:rPr>
        <w:tab/>
        <w:t>RRCDeliveryStatus,</w:t>
      </w:r>
    </w:p>
    <w:p w14:paraId="481E012E" w14:textId="77777777" w:rsidR="002A7BC4" w:rsidRDefault="001A1386">
      <w:pPr>
        <w:pStyle w:val="PL"/>
        <w:rPr>
          <w:snapToGrid w:val="0"/>
          <w:lang w:val="en-US" w:eastAsia="zh-CN"/>
        </w:rPr>
      </w:pPr>
      <w:r>
        <w:rPr>
          <w:snapToGrid w:val="0"/>
          <w:lang w:val="en-US"/>
        </w:rPr>
        <w:tab/>
      </w:r>
      <w:r>
        <w:rPr>
          <w:lang w:val="en-US"/>
        </w:rPr>
        <w:t>ResourceCoordinationTransferInformation</w:t>
      </w:r>
      <w:r>
        <w:rPr>
          <w:snapToGrid w:val="0"/>
          <w:lang w:val="en-US" w:eastAsia="zh-CN"/>
        </w:rPr>
        <w:t>,</w:t>
      </w:r>
    </w:p>
    <w:p w14:paraId="422014A8" w14:textId="77777777" w:rsidR="002A7BC4" w:rsidRDefault="001A1386">
      <w:pPr>
        <w:pStyle w:val="PL"/>
        <w:rPr>
          <w:snapToGrid w:val="0"/>
          <w:lang w:val="en-US" w:eastAsia="zh-CN"/>
        </w:rPr>
      </w:pPr>
      <w:r>
        <w:rPr>
          <w:snapToGrid w:val="0"/>
          <w:lang w:val="en-US" w:eastAsia="zh-CN"/>
        </w:rPr>
        <w:tab/>
        <w:t>Dedicated-SIDelivery-NeededUE-Item,</w:t>
      </w:r>
    </w:p>
    <w:p w14:paraId="63C54DCA" w14:textId="77777777" w:rsidR="002A7BC4" w:rsidRDefault="001A1386">
      <w:pPr>
        <w:pStyle w:val="PL"/>
        <w:rPr>
          <w:snapToGrid w:val="0"/>
          <w:lang w:val="en-US" w:eastAsia="zh-CN"/>
        </w:rPr>
      </w:pPr>
      <w:r>
        <w:rPr>
          <w:lang w:val="en-US" w:eastAsia="zh-CN"/>
        </w:rPr>
        <w:tab/>
      </w:r>
      <w:r>
        <w:rPr>
          <w:snapToGrid w:val="0"/>
          <w:lang w:val="en-US"/>
        </w:rPr>
        <w:t>Associated-SCell-</w:t>
      </w:r>
      <w:r>
        <w:rPr>
          <w:snapToGrid w:val="0"/>
          <w:lang w:val="en-US" w:eastAsia="zh-CN"/>
        </w:rPr>
        <w:t>Item,</w:t>
      </w:r>
    </w:p>
    <w:p w14:paraId="234639A4" w14:textId="77777777" w:rsidR="002A7BC4" w:rsidRDefault="001A1386">
      <w:pPr>
        <w:pStyle w:val="PL"/>
        <w:rPr>
          <w:snapToGrid w:val="0"/>
          <w:lang w:val="en-US" w:eastAsia="zh-CN"/>
        </w:rPr>
      </w:pPr>
      <w:r>
        <w:rPr>
          <w:snapToGrid w:val="0"/>
          <w:lang w:val="en-US" w:eastAsia="zh-CN"/>
        </w:rPr>
        <w:tab/>
        <w:t>IgnoreResourceCoordinationContainer,</w:t>
      </w:r>
    </w:p>
    <w:p w14:paraId="581E1AB3" w14:textId="77777777" w:rsidR="002A7BC4" w:rsidRDefault="001A1386">
      <w:pPr>
        <w:pStyle w:val="PL"/>
        <w:rPr>
          <w:snapToGrid w:val="0"/>
          <w:lang w:val="en-US" w:eastAsia="zh-CN"/>
        </w:rPr>
      </w:pPr>
      <w:r>
        <w:rPr>
          <w:snapToGrid w:val="0"/>
          <w:lang w:val="en-US" w:eastAsia="zh-CN"/>
        </w:rPr>
        <w:tab/>
        <w:t>PagingOrigin,</w:t>
      </w:r>
    </w:p>
    <w:p w14:paraId="15F321DE" w14:textId="77777777" w:rsidR="002A7BC4" w:rsidRDefault="001A1386">
      <w:pPr>
        <w:pStyle w:val="PL"/>
        <w:rPr>
          <w:snapToGrid w:val="0"/>
          <w:lang w:val="en-US"/>
        </w:rPr>
      </w:pPr>
      <w:r>
        <w:rPr>
          <w:snapToGrid w:val="0"/>
          <w:lang w:val="en-US"/>
        </w:rPr>
        <w:tab/>
      </w:r>
      <w:r>
        <w:rPr>
          <w:rFonts w:cs="Courier New"/>
          <w:lang w:val="en-US"/>
        </w:rPr>
        <w:t>UAC-Assistance-Info</w:t>
      </w:r>
      <w:r>
        <w:rPr>
          <w:snapToGrid w:val="0"/>
          <w:lang w:val="en-US" w:eastAsia="zh-CN"/>
        </w:rPr>
        <w:t>,</w:t>
      </w:r>
    </w:p>
    <w:p w14:paraId="2B66F726" w14:textId="77777777" w:rsidR="002A7BC4" w:rsidRDefault="001A1386">
      <w:pPr>
        <w:pStyle w:val="PL"/>
        <w:rPr>
          <w:snapToGrid w:val="0"/>
          <w:lang w:val="en-US"/>
        </w:rPr>
      </w:pPr>
      <w:r>
        <w:rPr>
          <w:snapToGrid w:val="0"/>
          <w:lang w:val="en-US"/>
        </w:rPr>
        <w:tab/>
        <w:t>RANUEID,</w:t>
      </w:r>
    </w:p>
    <w:p w14:paraId="28243ACF" w14:textId="77777777" w:rsidR="002A7BC4" w:rsidRDefault="001A1386">
      <w:pPr>
        <w:pStyle w:val="PL"/>
        <w:rPr>
          <w:snapToGrid w:val="0"/>
          <w:lang w:val="en-US"/>
        </w:rPr>
      </w:pPr>
      <w:r>
        <w:rPr>
          <w:snapToGrid w:val="0"/>
          <w:lang w:val="en-US"/>
        </w:rPr>
        <w:tab/>
        <w:t>GNB-DU-TNL-Association-To-Remove-Item,</w:t>
      </w:r>
    </w:p>
    <w:p w14:paraId="10F0CE0D" w14:textId="77777777" w:rsidR="002A7BC4" w:rsidRDefault="002A7BC4">
      <w:pPr>
        <w:pStyle w:val="PL"/>
        <w:rPr>
          <w:snapToGrid w:val="0"/>
          <w:lang w:val="en-US"/>
        </w:rPr>
      </w:pPr>
    </w:p>
    <w:p w14:paraId="011D7AB4" w14:textId="77777777" w:rsidR="002A7BC4" w:rsidRDefault="002A7BC4">
      <w:pPr>
        <w:pStyle w:val="PL"/>
        <w:rPr>
          <w:snapToGrid w:val="0"/>
          <w:lang w:val="en-US"/>
        </w:rPr>
      </w:pPr>
    </w:p>
    <w:p w14:paraId="62F904C9" w14:textId="77777777" w:rsidR="002A7BC4" w:rsidRDefault="001A1386">
      <w:pPr>
        <w:pStyle w:val="PL"/>
        <w:rPr>
          <w:snapToGrid w:val="0"/>
          <w:lang w:val="en-US"/>
        </w:rPr>
      </w:pPr>
      <w:r>
        <w:rPr>
          <w:snapToGrid w:val="0"/>
          <w:lang w:val="en-US"/>
        </w:rPr>
        <w:t>FROM F1AP-IEs</w:t>
      </w:r>
    </w:p>
    <w:p w14:paraId="0639721C" w14:textId="77777777" w:rsidR="002A7BC4" w:rsidRDefault="002A7BC4">
      <w:pPr>
        <w:pStyle w:val="PL"/>
        <w:rPr>
          <w:snapToGrid w:val="0"/>
          <w:lang w:val="en-US"/>
        </w:rPr>
      </w:pPr>
    </w:p>
    <w:p w14:paraId="64DB4801" w14:textId="77777777" w:rsidR="002A7BC4" w:rsidRDefault="001A1386">
      <w:pPr>
        <w:pStyle w:val="PL"/>
        <w:rPr>
          <w:snapToGrid w:val="0"/>
          <w:lang w:val="en-US"/>
        </w:rPr>
      </w:pPr>
      <w:r>
        <w:rPr>
          <w:snapToGrid w:val="0"/>
          <w:lang w:val="en-US"/>
        </w:rPr>
        <w:tab/>
        <w:t>PrivateIE-Container{},</w:t>
      </w:r>
    </w:p>
    <w:p w14:paraId="4B66322B" w14:textId="77777777" w:rsidR="002A7BC4" w:rsidRDefault="001A1386">
      <w:pPr>
        <w:pStyle w:val="PL"/>
        <w:rPr>
          <w:snapToGrid w:val="0"/>
          <w:lang w:val="en-US"/>
        </w:rPr>
      </w:pPr>
      <w:r>
        <w:rPr>
          <w:snapToGrid w:val="0"/>
          <w:lang w:val="en-US"/>
        </w:rPr>
        <w:tab/>
        <w:t>ProtocolExtensionContainer{},</w:t>
      </w:r>
    </w:p>
    <w:p w14:paraId="2A9F735D" w14:textId="77777777" w:rsidR="002A7BC4" w:rsidRDefault="001A1386">
      <w:pPr>
        <w:pStyle w:val="PL"/>
        <w:rPr>
          <w:snapToGrid w:val="0"/>
          <w:lang w:val="en-US"/>
        </w:rPr>
      </w:pPr>
      <w:r>
        <w:rPr>
          <w:snapToGrid w:val="0"/>
          <w:lang w:val="en-US"/>
        </w:rPr>
        <w:tab/>
        <w:t>ProtocolIE-Container{},</w:t>
      </w:r>
    </w:p>
    <w:p w14:paraId="42198529" w14:textId="77777777" w:rsidR="002A7BC4" w:rsidRDefault="001A1386">
      <w:pPr>
        <w:pStyle w:val="PL"/>
        <w:rPr>
          <w:snapToGrid w:val="0"/>
          <w:lang w:val="en-US"/>
        </w:rPr>
      </w:pPr>
      <w:r>
        <w:rPr>
          <w:snapToGrid w:val="0"/>
          <w:lang w:val="en-US"/>
        </w:rPr>
        <w:tab/>
        <w:t>ProtocolIE-ContainerPair{},</w:t>
      </w:r>
    </w:p>
    <w:p w14:paraId="68164F95" w14:textId="77777777" w:rsidR="002A7BC4" w:rsidRDefault="001A1386">
      <w:pPr>
        <w:pStyle w:val="PL"/>
        <w:rPr>
          <w:snapToGrid w:val="0"/>
          <w:lang w:val="en-US"/>
        </w:rPr>
      </w:pPr>
      <w:r>
        <w:rPr>
          <w:snapToGrid w:val="0"/>
          <w:lang w:val="en-US"/>
        </w:rPr>
        <w:tab/>
        <w:t>ProtocolIE-SingleContainer{},</w:t>
      </w:r>
    </w:p>
    <w:p w14:paraId="3AF7F13A" w14:textId="77777777" w:rsidR="002A7BC4" w:rsidRDefault="001A1386">
      <w:pPr>
        <w:pStyle w:val="PL"/>
        <w:rPr>
          <w:snapToGrid w:val="0"/>
          <w:lang w:val="en-US"/>
        </w:rPr>
      </w:pPr>
      <w:r>
        <w:rPr>
          <w:snapToGrid w:val="0"/>
          <w:lang w:val="en-US"/>
        </w:rPr>
        <w:tab/>
        <w:t>F1AP-PRIVATE-IES,</w:t>
      </w:r>
    </w:p>
    <w:p w14:paraId="54EE1FB3" w14:textId="77777777" w:rsidR="002A7BC4" w:rsidRDefault="001A1386">
      <w:pPr>
        <w:pStyle w:val="PL"/>
        <w:rPr>
          <w:snapToGrid w:val="0"/>
          <w:lang w:val="en-US"/>
        </w:rPr>
      </w:pPr>
      <w:r>
        <w:rPr>
          <w:snapToGrid w:val="0"/>
          <w:lang w:val="en-US"/>
        </w:rPr>
        <w:tab/>
        <w:t>F1AP-PROTOCOL-EXTENSION,</w:t>
      </w:r>
    </w:p>
    <w:p w14:paraId="4E4309DE" w14:textId="77777777" w:rsidR="002A7BC4" w:rsidRDefault="001A1386">
      <w:pPr>
        <w:pStyle w:val="PL"/>
        <w:rPr>
          <w:snapToGrid w:val="0"/>
          <w:lang w:val="en-US"/>
        </w:rPr>
      </w:pPr>
      <w:r>
        <w:rPr>
          <w:snapToGrid w:val="0"/>
          <w:lang w:val="en-US"/>
        </w:rPr>
        <w:tab/>
        <w:t>F1AP-PROTOCOL-IES,</w:t>
      </w:r>
    </w:p>
    <w:p w14:paraId="7CDE5C71" w14:textId="77777777" w:rsidR="002A7BC4" w:rsidRDefault="001A1386">
      <w:pPr>
        <w:pStyle w:val="PL"/>
        <w:rPr>
          <w:snapToGrid w:val="0"/>
          <w:lang w:val="en-US"/>
        </w:rPr>
      </w:pPr>
      <w:r>
        <w:rPr>
          <w:snapToGrid w:val="0"/>
          <w:lang w:val="en-US"/>
        </w:rPr>
        <w:tab/>
        <w:t>F1AP-PROTOCOL-IES-PAIR</w:t>
      </w:r>
    </w:p>
    <w:p w14:paraId="798D503C" w14:textId="77777777" w:rsidR="002A7BC4" w:rsidRDefault="002A7BC4">
      <w:pPr>
        <w:pStyle w:val="PL"/>
        <w:rPr>
          <w:snapToGrid w:val="0"/>
          <w:lang w:val="en-US"/>
        </w:rPr>
      </w:pPr>
    </w:p>
    <w:p w14:paraId="3D4C114C" w14:textId="77777777" w:rsidR="002A7BC4" w:rsidRDefault="001A1386">
      <w:pPr>
        <w:pStyle w:val="PL"/>
        <w:rPr>
          <w:snapToGrid w:val="0"/>
          <w:lang w:val="en-US"/>
        </w:rPr>
      </w:pPr>
      <w:r>
        <w:rPr>
          <w:snapToGrid w:val="0"/>
          <w:lang w:val="en-US"/>
        </w:rPr>
        <w:t>FROM F1AP-Containers</w:t>
      </w:r>
    </w:p>
    <w:p w14:paraId="2A40620F" w14:textId="77777777" w:rsidR="002A7BC4" w:rsidRDefault="002A7BC4">
      <w:pPr>
        <w:pStyle w:val="PL"/>
        <w:rPr>
          <w:snapToGrid w:val="0"/>
          <w:lang w:val="en-US"/>
        </w:rPr>
      </w:pPr>
    </w:p>
    <w:p w14:paraId="02FE9DF0" w14:textId="77777777" w:rsidR="002A7BC4" w:rsidRDefault="001A1386">
      <w:pPr>
        <w:pStyle w:val="PL"/>
        <w:rPr>
          <w:rFonts w:eastAsia="SimSun"/>
          <w:snapToGrid w:val="0"/>
          <w:lang w:val="en-US" w:eastAsia="en-US"/>
        </w:rPr>
      </w:pPr>
      <w:r>
        <w:rPr>
          <w:rFonts w:eastAsia="SimSun"/>
          <w:snapToGrid w:val="0"/>
          <w:lang w:val="en-US" w:eastAsia="en-US"/>
        </w:rPr>
        <w:tab/>
        <w:t>id-Candidate-SpCell-Item,</w:t>
      </w:r>
    </w:p>
    <w:p w14:paraId="7CFDB469" w14:textId="77777777" w:rsidR="002A7BC4" w:rsidRDefault="001A1386">
      <w:pPr>
        <w:pStyle w:val="PL"/>
        <w:rPr>
          <w:rFonts w:eastAsia="SimSun"/>
          <w:snapToGrid w:val="0"/>
          <w:lang w:val="en-US" w:eastAsia="en-US"/>
        </w:rPr>
      </w:pPr>
      <w:r>
        <w:rPr>
          <w:rFonts w:eastAsia="SimSun"/>
          <w:snapToGrid w:val="0"/>
          <w:lang w:val="en-US" w:eastAsia="en-US"/>
        </w:rPr>
        <w:tab/>
        <w:t>id-Candidate-SpCell-List,</w:t>
      </w:r>
    </w:p>
    <w:p w14:paraId="2BFF1124" w14:textId="77777777" w:rsidR="002A7BC4" w:rsidRDefault="001A1386">
      <w:pPr>
        <w:pStyle w:val="PL"/>
        <w:rPr>
          <w:rFonts w:eastAsia="SimSun"/>
          <w:snapToGrid w:val="0"/>
          <w:lang w:val="en-US" w:eastAsia="en-US"/>
        </w:rPr>
      </w:pPr>
      <w:r>
        <w:rPr>
          <w:rFonts w:eastAsia="SimSun"/>
          <w:snapToGrid w:val="0"/>
          <w:lang w:val="en-US" w:eastAsia="en-US"/>
        </w:rPr>
        <w:tab/>
        <w:t>id-Cause,</w:t>
      </w:r>
    </w:p>
    <w:p w14:paraId="73415955" w14:textId="77777777" w:rsidR="002A7BC4" w:rsidRDefault="001A1386">
      <w:pPr>
        <w:pStyle w:val="PL"/>
        <w:rPr>
          <w:rFonts w:eastAsia="SimSun"/>
          <w:snapToGrid w:val="0"/>
          <w:lang w:val="en-US" w:eastAsia="en-US"/>
        </w:rPr>
      </w:pPr>
      <w:r>
        <w:rPr>
          <w:rFonts w:eastAsia="SimSun"/>
          <w:snapToGrid w:val="0"/>
          <w:lang w:val="en-US" w:eastAsia="en-US"/>
        </w:rPr>
        <w:tab/>
        <w:t>id-Cancel-all-Warning-Messages-Indicator,</w:t>
      </w:r>
    </w:p>
    <w:p w14:paraId="2D0D081E" w14:textId="77777777" w:rsidR="002A7BC4" w:rsidRDefault="001A1386">
      <w:pPr>
        <w:pStyle w:val="PL"/>
        <w:rPr>
          <w:rFonts w:eastAsia="SimSun"/>
          <w:snapToGrid w:val="0"/>
          <w:lang w:val="en-US" w:eastAsia="en-US"/>
        </w:rPr>
      </w:pPr>
      <w:r>
        <w:rPr>
          <w:rFonts w:eastAsia="SimSun"/>
          <w:snapToGrid w:val="0"/>
          <w:lang w:val="en-US" w:eastAsia="en-US"/>
        </w:rPr>
        <w:tab/>
        <w:t>id-Cells-Failed-to-be-Activated-List,</w:t>
      </w:r>
    </w:p>
    <w:p w14:paraId="67FD32A6" w14:textId="77777777" w:rsidR="002A7BC4" w:rsidRDefault="001A1386">
      <w:pPr>
        <w:pStyle w:val="PL"/>
        <w:rPr>
          <w:rFonts w:eastAsia="SimSun"/>
          <w:snapToGrid w:val="0"/>
          <w:lang w:val="en-US"/>
        </w:rPr>
      </w:pPr>
      <w:r>
        <w:rPr>
          <w:rFonts w:eastAsia="SimSun"/>
          <w:snapToGrid w:val="0"/>
          <w:lang w:val="en-US" w:eastAsia="en-US"/>
        </w:rPr>
        <w:tab/>
        <w:t>id-Cells-Failed-to-be-Activated-List-Item,</w:t>
      </w:r>
    </w:p>
    <w:p w14:paraId="778CFCA4" w14:textId="77777777" w:rsidR="002A7BC4" w:rsidRDefault="001A1386">
      <w:pPr>
        <w:pStyle w:val="PL"/>
        <w:rPr>
          <w:rFonts w:eastAsia="SimSun"/>
          <w:snapToGrid w:val="0"/>
          <w:lang w:val="en-US"/>
        </w:rPr>
      </w:pPr>
      <w:r>
        <w:rPr>
          <w:rFonts w:eastAsia="SimSun"/>
          <w:snapToGrid w:val="0"/>
          <w:lang w:val="en-US"/>
        </w:rPr>
        <w:tab/>
        <w:t>id-Cells-Status-Item,</w:t>
      </w:r>
    </w:p>
    <w:p w14:paraId="76C526D2" w14:textId="77777777" w:rsidR="002A7BC4" w:rsidRDefault="001A1386">
      <w:pPr>
        <w:pStyle w:val="PL"/>
        <w:rPr>
          <w:rFonts w:eastAsia="SimSun"/>
          <w:snapToGrid w:val="0"/>
          <w:lang w:val="en-US" w:eastAsia="en-US"/>
        </w:rPr>
      </w:pPr>
      <w:r>
        <w:rPr>
          <w:rFonts w:eastAsia="SimSun"/>
          <w:snapToGrid w:val="0"/>
          <w:lang w:val="en-US"/>
        </w:rPr>
        <w:tab/>
        <w:t>id-Cells-Status-List,</w:t>
      </w:r>
    </w:p>
    <w:p w14:paraId="046F4140" w14:textId="77777777" w:rsidR="002A7BC4" w:rsidRDefault="001A1386">
      <w:pPr>
        <w:pStyle w:val="PL"/>
        <w:rPr>
          <w:rFonts w:eastAsia="SimSun"/>
          <w:snapToGrid w:val="0"/>
          <w:lang w:val="en-US" w:eastAsia="en-US"/>
        </w:rPr>
      </w:pPr>
      <w:r>
        <w:rPr>
          <w:rFonts w:eastAsia="SimSun"/>
          <w:snapToGrid w:val="0"/>
          <w:lang w:val="en-US" w:eastAsia="en-US"/>
        </w:rPr>
        <w:tab/>
        <w:t>id-Cells-to-be-Activated-List,</w:t>
      </w:r>
    </w:p>
    <w:p w14:paraId="3B26EA93" w14:textId="77777777" w:rsidR="002A7BC4" w:rsidRDefault="001A1386">
      <w:pPr>
        <w:pStyle w:val="PL"/>
        <w:rPr>
          <w:rFonts w:eastAsia="SimSun"/>
          <w:snapToGrid w:val="0"/>
          <w:lang w:val="en-US" w:eastAsia="en-US"/>
        </w:rPr>
      </w:pPr>
      <w:r>
        <w:rPr>
          <w:rFonts w:eastAsia="SimSun"/>
          <w:snapToGrid w:val="0"/>
          <w:lang w:val="en-US" w:eastAsia="en-US"/>
        </w:rPr>
        <w:tab/>
        <w:t>id-Cells-to-be-Activated-List-Item,</w:t>
      </w:r>
    </w:p>
    <w:p w14:paraId="5F01D754" w14:textId="77777777" w:rsidR="002A7BC4" w:rsidRDefault="001A1386">
      <w:pPr>
        <w:pStyle w:val="PL"/>
        <w:rPr>
          <w:rFonts w:eastAsia="SimSun"/>
          <w:snapToGrid w:val="0"/>
          <w:lang w:val="en-US" w:eastAsia="en-US"/>
        </w:rPr>
      </w:pPr>
      <w:r>
        <w:rPr>
          <w:rFonts w:eastAsia="SimSun"/>
          <w:snapToGrid w:val="0"/>
          <w:lang w:val="en-US" w:eastAsia="en-US"/>
        </w:rPr>
        <w:tab/>
        <w:t>id-Cells-to-be-Deactivated-List,</w:t>
      </w:r>
    </w:p>
    <w:p w14:paraId="64AE87C2" w14:textId="77777777" w:rsidR="002A7BC4" w:rsidRDefault="001A1386">
      <w:pPr>
        <w:pStyle w:val="PL"/>
        <w:rPr>
          <w:rFonts w:eastAsia="SimSun"/>
          <w:snapToGrid w:val="0"/>
          <w:lang w:val="en-US" w:eastAsia="en-US"/>
        </w:rPr>
      </w:pPr>
      <w:r>
        <w:rPr>
          <w:rFonts w:eastAsia="SimSun"/>
          <w:snapToGrid w:val="0"/>
          <w:lang w:val="en-US" w:eastAsia="en-US"/>
        </w:rPr>
        <w:tab/>
        <w:t>id-Cells-to-be-Deactivated-List-Item,</w:t>
      </w:r>
    </w:p>
    <w:p w14:paraId="169AF9F1" w14:textId="77777777" w:rsidR="002A7BC4" w:rsidRDefault="001A1386">
      <w:pPr>
        <w:pStyle w:val="PL"/>
        <w:rPr>
          <w:rFonts w:eastAsia="SimSun"/>
          <w:snapToGrid w:val="0"/>
          <w:lang w:val="en-US" w:eastAsia="en-US"/>
        </w:rPr>
      </w:pPr>
      <w:r>
        <w:rPr>
          <w:rFonts w:eastAsia="SimSun"/>
          <w:snapToGrid w:val="0"/>
          <w:lang w:val="en-US" w:eastAsia="en-US"/>
        </w:rPr>
        <w:tab/>
        <w:t>id-ConfirmedUEID,</w:t>
      </w:r>
    </w:p>
    <w:p w14:paraId="52734B92" w14:textId="77777777" w:rsidR="002A7BC4" w:rsidRDefault="001A1386">
      <w:pPr>
        <w:pStyle w:val="PL"/>
        <w:rPr>
          <w:rFonts w:eastAsia="SimSun"/>
          <w:snapToGrid w:val="0"/>
          <w:lang w:val="en-US" w:eastAsia="en-US"/>
        </w:rPr>
      </w:pPr>
      <w:r>
        <w:rPr>
          <w:rFonts w:eastAsia="SimSun"/>
          <w:snapToGrid w:val="0"/>
          <w:lang w:val="en-US" w:eastAsia="en-US"/>
        </w:rPr>
        <w:tab/>
        <w:t>id-CriticalityDiagnostics,</w:t>
      </w:r>
    </w:p>
    <w:p w14:paraId="2C2702A5" w14:textId="77777777" w:rsidR="002A7BC4" w:rsidRDefault="001A1386">
      <w:pPr>
        <w:pStyle w:val="PL"/>
        <w:rPr>
          <w:rFonts w:eastAsia="SimSun"/>
          <w:snapToGrid w:val="0"/>
          <w:lang w:val="en-US" w:eastAsia="en-US"/>
        </w:rPr>
      </w:pPr>
      <w:r>
        <w:rPr>
          <w:rFonts w:eastAsia="SimSun"/>
          <w:snapToGrid w:val="0"/>
          <w:lang w:val="en-US" w:eastAsia="en-US"/>
        </w:rPr>
        <w:tab/>
        <w:t>id-C-RNTI,</w:t>
      </w:r>
    </w:p>
    <w:p w14:paraId="6F9D4F47" w14:textId="77777777" w:rsidR="002A7BC4" w:rsidRDefault="001A1386">
      <w:pPr>
        <w:pStyle w:val="PL"/>
        <w:rPr>
          <w:rFonts w:eastAsia="SimSun"/>
          <w:snapToGrid w:val="0"/>
          <w:lang w:val="en-US" w:eastAsia="en-US"/>
        </w:rPr>
      </w:pPr>
      <w:r>
        <w:rPr>
          <w:rFonts w:eastAsia="SimSun"/>
          <w:snapToGrid w:val="0"/>
          <w:lang w:val="en-US" w:eastAsia="en-US"/>
        </w:rPr>
        <w:tab/>
        <w:t>id-CUtoDURRCInformation,</w:t>
      </w:r>
    </w:p>
    <w:p w14:paraId="00F740BF" w14:textId="77777777" w:rsidR="002A7BC4" w:rsidRDefault="001A1386">
      <w:pPr>
        <w:pStyle w:val="PL"/>
        <w:rPr>
          <w:rFonts w:eastAsia="SimSun"/>
          <w:snapToGrid w:val="0"/>
          <w:lang w:val="en-US" w:eastAsia="en-US"/>
        </w:rPr>
      </w:pPr>
      <w:r>
        <w:rPr>
          <w:rFonts w:eastAsia="SimSun"/>
          <w:snapToGrid w:val="0"/>
          <w:lang w:val="en-US" w:eastAsia="en-US"/>
        </w:rPr>
        <w:tab/>
        <w:t>id-DRB-Activity-Item,</w:t>
      </w:r>
    </w:p>
    <w:p w14:paraId="287B8CDF" w14:textId="77777777" w:rsidR="002A7BC4" w:rsidRDefault="001A1386">
      <w:pPr>
        <w:pStyle w:val="PL"/>
        <w:rPr>
          <w:rFonts w:eastAsia="SimSun"/>
          <w:snapToGrid w:val="0"/>
          <w:lang w:val="en-US" w:eastAsia="en-US"/>
        </w:rPr>
      </w:pPr>
      <w:r>
        <w:rPr>
          <w:rFonts w:eastAsia="SimSun"/>
          <w:snapToGrid w:val="0"/>
          <w:lang w:val="en-US" w:eastAsia="en-US"/>
        </w:rPr>
        <w:tab/>
        <w:t>id-DRB-Activity-List,</w:t>
      </w:r>
    </w:p>
    <w:p w14:paraId="26D8044E" w14:textId="77777777" w:rsidR="002A7BC4" w:rsidRDefault="001A1386">
      <w:pPr>
        <w:pStyle w:val="PL"/>
        <w:rPr>
          <w:rFonts w:eastAsia="SimSun"/>
          <w:snapToGrid w:val="0"/>
          <w:lang w:val="en-US" w:eastAsia="en-US"/>
        </w:rPr>
      </w:pPr>
      <w:r>
        <w:rPr>
          <w:rFonts w:eastAsia="SimSun"/>
          <w:snapToGrid w:val="0"/>
          <w:lang w:val="en-US" w:eastAsia="en-US"/>
        </w:rPr>
        <w:tab/>
        <w:t>id-DRBs-FailedToBeModified-Item,</w:t>
      </w:r>
    </w:p>
    <w:p w14:paraId="4829F9A4" w14:textId="77777777" w:rsidR="002A7BC4" w:rsidRDefault="001A1386">
      <w:pPr>
        <w:pStyle w:val="PL"/>
        <w:rPr>
          <w:rFonts w:eastAsia="SimSun"/>
          <w:snapToGrid w:val="0"/>
          <w:lang w:val="en-US" w:eastAsia="en-US"/>
        </w:rPr>
      </w:pPr>
      <w:r>
        <w:rPr>
          <w:rFonts w:eastAsia="SimSun"/>
          <w:snapToGrid w:val="0"/>
          <w:lang w:val="en-US" w:eastAsia="en-US"/>
        </w:rPr>
        <w:tab/>
        <w:t>id-DRBs-FailedToBeModified-List,</w:t>
      </w:r>
    </w:p>
    <w:p w14:paraId="0D5AEDD9" w14:textId="77777777" w:rsidR="002A7BC4" w:rsidRDefault="001A1386">
      <w:pPr>
        <w:pStyle w:val="PL"/>
        <w:rPr>
          <w:rFonts w:eastAsia="SimSun"/>
          <w:snapToGrid w:val="0"/>
          <w:lang w:val="en-US" w:eastAsia="en-US"/>
        </w:rPr>
      </w:pPr>
      <w:r>
        <w:rPr>
          <w:rFonts w:eastAsia="SimSun"/>
          <w:snapToGrid w:val="0"/>
          <w:lang w:val="en-US" w:eastAsia="en-US"/>
        </w:rPr>
        <w:tab/>
        <w:t>id-DRBs-FailedToBeSetup-Item,</w:t>
      </w:r>
    </w:p>
    <w:p w14:paraId="746350C8" w14:textId="77777777" w:rsidR="002A7BC4" w:rsidRDefault="001A1386">
      <w:pPr>
        <w:pStyle w:val="PL"/>
        <w:rPr>
          <w:rFonts w:eastAsia="SimSun"/>
          <w:snapToGrid w:val="0"/>
          <w:lang w:val="en-US" w:eastAsia="en-US"/>
        </w:rPr>
      </w:pPr>
      <w:r>
        <w:rPr>
          <w:rFonts w:eastAsia="SimSun"/>
          <w:snapToGrid w:val="0"/>
          <w:lang w:val="en-US" w:eastAsia="en-US"/>
        </w:rPr>
        <w:tab/>
        <w:t>id-DRBs-FailedToBeSetup-List,</w:t>
      </w:r>
    </w:p>
    <w:p w14:paraId="211EF647" w14:textId="77777777" w:rsidR="002A7BC4" w:rsidRDefault="001A1386">
      <w:pPr>
        <w:pStyle w:val="PL"/>
        <w:rPr>
          <w:rFonts w:eastAsia="SimSun"/>
          <w:snapToGrid w:val="0"/>
          <w:lang w:val="en-US" w:eastAsia="en-US"/>
        </w:rPr>
      </w:pPr>
      <w:r>
        <w:rPr>
          <w:rFonts w:eastAsia="SimSun"/>
          <w:snapToGrid w:val="0"/>
          <w:lang w:val="en-US" w:eastAsia="en-US"/>
        </w:rPr>
        <w:tab/>
        <w:t>id-DRBs-FailedToBeSetupMod-Item,</w:t>
      </w:r>
    </w:p>
    <w:p w14:paraId="3BDAD1BE" w14:textId="77777777" w:rsidR="002A7BC4" w:rsidRDefault="001A1386">
      <w:pPr>
        <w:pStyle w:val="PL"/>
        <w:rPr>
          <w:rFonts w:eastAsia="SimSun"/>
          <w:snapToGrid w:val="0"/>
          <w:lang w:val="en-US" w:eastAsia="en-US"/>
        </w:rPr>
      </w:pPr>
      <w:r>
        <w:rPr>
          <w:rFonts w:eastAsia="SimSun"/>
          <w:snapToGrid w:val="0"/>
          <w:lang w:val="en-US" w:eastAsia="en-US"/>
        </w:rPr>
        <w:tab/>
        <w:t>id-DRBs-FailedToBeSetupMod-List,</w:t>
      </w:r>
    </w:p>
    <w:p w14:paraId="54AD3898" w14:textId="77777777" w:rsidR="002A7BC4" w:rsidRDefault="001A1386">
      <w:pPr>
        <w:pStyle w:val="PL"/>
        <w:rPr>
          <w:rFonts w:eastAsia="SimSun"/>
          <w:snapToGrid w:val="0"/>
          <w:lang w:val="en-US" w:eastAsia="en-US"/>
        </w:rPr>
      </w:pPr>
      <w:r>
        <w:rPr>
          <w:rFonts w:eastAsia="SimSun"/>
          <w:snapToGrid w:val="0"/>
          <w:lang w:val="en-US" w:eastAsia="en-US"/>
        </w:rPr>
        <w:tab/>
        <w:t>id-DRBs-ModifiedConf-Item,</w:t>
      </w:r>
    </w:p>
    <w:p w14:paraId="1460FF81" w14:textId="77777777" w:rsidR="002A7BC4" w:rsidRDefault="001A1386">
      <w:pPr>
        <w:pStyle w:val="PL"/>
        <w:rPr>
          <w:rFonts w:eastAsia="SimSun"/>
          <w:snapToGrid w:val="0"/>
          <w:lang w:val="en-US" w:eastAsia="en-US"/>
        </w:rPr>
      </w:pPr>
      <w:r>
        <w:rPr>
          <w:rFonts w:eastAsia="SimSun"/>
          <w:snapToGrid w:val="0"/>
          <w:lang w:val="en-US" w:eastAsia="en-US"/>
        </w:rPr>
        <w:tab/>
        <w:t>id-DRBs-ModifiedConf-List,</w:t>
      </w:r>
    </w:p>
    <w:p w14:paraId="6836BAFF" w14:textId="77777777" w:rsidR="002A7BC4" w:rsidRDefault="001A1386">
      <w:pPr>
        <w:pStyle w:val="PL"/>
        <w:rPr>
          <w:rFonts w:eastAsia="SimSun"/>
          <w:snapToGrid w:val="0"/>
          <w:lang w:val="en-US" w:eastAsia="en-US"/>
        </w:rPr>
      </w:pPr>
      <w:r>
        <w:rPr>
          <w:rFonts w:eastAsia="SimSun"/>
          <w:snapToGrid w:val="0"/>
          <w:lang w:val="en-US" w:eastAsia="en-US"/>
        </w:rPr>
        <w:tab/>
        <w:t>id-DRBs-Modified-Item,</w:t>
      </w:r>
    </w:p>
    <w:p w14:paraId="16B0BF40" w14:textId="77777777" w:rsidR="002A7BC4" w:rsidRDefault="001A1386">
      <w:pPr>
        <w:pStyle w:val="PL"/>
        <w:rPr>
          <w:rFonts w:eastAsia="SimSun"/>
          <w:snapToGrid w:val="0"/>
          <w:lang w:val="en-US" w:eastAsia="en-US"/>
        </w:rPr>
      </w:pPr>
      <w:r>
        <w:rPr>
          <w:rFonts w:eastAsia="SimSun"/>
          <w:snapToGrid w:val="0"/>
          <w:lang w:val="en-US" w:eastAsia="en-US"/>
        </w:rPr>
        <w:tab/>
        <w:t>id-DRBs-Modified-List,</w:t>
      </w:r>
    </w:p>
    <w:p w14:paraId="15A5C255" w14:textId="77777777" w:rsidR="002A7BC4" w:rsidRDefault="001A1386">
      <w:pPr>
        <w:pStyle w:val="PL"/>
        <w:rPr>
          <w:rFonts w:eastAsia="SimSun"/>
          <w:snapToGrid w:val="0"/>
          <w:lang w:val="en-US" w:eastAsia="en-US"/>
        </w:rPr>
      </w:pPr>
      <w:r>
        <w:rPr>
          <w:rFonts w:eastAsia="SimSun"/>
          <w:snapToGrid w:val="0"/>
          <w:lang w:val="en-US" w:eastAsia="en-US"/>
        </w:rPr>
        <w:tab/>
        <w:t>id-DRB-Notify-Item,</w:t>
      </w:r>
    </w:p>
    <w:p w14:paraId="131D06AE" w14:textId="77777777" w:rsidR="002A7BC4" w:rsidRDefault="001A1386">
      <w:pPr>
        <w:pStyle w:val="PL"/>
        <w:rPr>
          <w:rFonts w:eastAsia="SimSun"/>
          <w:snapToGrid w:val="0"/>
          <w:lang w:val="en-US" w:eastAsia="en-US"/>
        </w:rPr>
      </w:pPr>
      <w:r>
        <w:rPr>
          <w:rFonts w:eastAsia="SimSun"/>
          <w:snapToGrid w:val="0"/>
          <w:lang w:val="en-US" w:eastAsia="en-US"/>
        </w:rPr>
        <w:tab/>
        <w:t>id-DRB-Notify-List,</w:t>
      </w:r>
    </w:p>
    <w:p w14:paraId="5B9605D8" w14:textId="77777777" w:rsidR="002A7BC4" w:rsidRDefault="001A1386">
      <w:pPr>
        <w:pStyle w:val="PL"/>
        <w:rPr>
          <w:rFonts w:eastAsia="SimSun"/>
          <w:snapToGrid w:val="0"/>
          <w:lang w:val="en-US" w:eastAsia="en-US"/>
        </w:rPr>
      </w:pPr>
      <w:r>
        <w:rPr>
          <w:rFonts w:eastAsia="SimSun"/>
          <w:snapToGrid w:val="0"/>
          <w:lang w:val="en-US" w:eastAsia="en-US"/>
        </w:rPr>
        <w:tab/>
        <w:t>id-DRBs-Required-ToBeModified-Item,</w:t>
      </w:r>
    </w:p>
    <w:p w14:paraId="256B17FF" w14:textId="77777777" w:rsidR="002A7BC4" w:rsidRDefault="001A1386">
      <w:pPr>
        <w:pStyle w:val="PL"/>
        <w:rPr>
          <w:rFonts w:eastAsia="SimSun"/>
          <w:snapToGrid w:val="0"/>
          <w:lang w:val="en-US" w:eastAsia="en-US"/>
        </w:rPr>
      </w:pPr>
      <w:r>
        <w:rPr>
          <w:rFonts w:eastAsia="SimSun"/>
          <w:snapToGrid w:val="0"/>
          <w:lang w:val="en-US" w:eastAsia="en-US"/>
        </w:rPr>
        <w:tab/>
        <w:t>id-DRBs-Required-ToBeModified-List,</w:t>
      </w:r>
    </w:p>
    <w:p w14:paraId="18845407" w14:textId="77777777" w:rsidR="002A7BC4" w:rsidRDefault="001A1386">
      <w:pPr>
        <w:pStyle w:val="PL"/>
        <w:rPr>
          <w:rFonts w:eastAsia="SimSun"/>
          <w:snapToGrid w:val="0"/>
          <w:lang w:val="en-US" w:eastAsia="en-US"/>
        </w:rPr>
      </w:pPr>
      <w:r>
        <w:rPr>
          <w:rFonts w:eastAsia="SimSun"/>
          <w:snapToGrid w:val="0"/>
          <w:lang w:val="en-US" w:eastAsia="en-US"/>
        </w:rPr>
        <w:tab/>
        <w:t>id-DRBs-Required-ToBeReleased-Item,</w:t>
      </w:r>
    </w:p>
    <w:p w14:paraId="27984179" w14:textId="77777777" w:rsidR="002A7BC4" w:rsidRDefault="001A1386">
      <w:pPr>
        <w:pStyle w:val="PL"/>
        <w:rPr>
          <w:rFonts w:eastAsia="SimSun"/>
          <w:snapToGrid w:val="0"/>
          <w:lang w:val="en-US" w:eastAsia="en-US"/>
        </w:rPr>
      </w:pPr>
      <w:r>
        <w:rPr>
          <w:rFonts w:eastAsia="SimSun"/>
          <w:snapToGrid w:val="0"/>
          <w:lang w:val="en-US" w:eastAsia="en-US"/>
        </w:rPr>
        <w:tab/>
        <w:t>id-DRBs-Required-ToBeReleased-List,</w:t>
      </w:r>
    </w:p>
    <w:p w14:paraId="171489E3" w14:textId="77777777" w:rsidR="002A7BC4" w:rsidRDefault="001A1386">
      <w:pPr>
        <w:pStyle w:val="PL"/>
        <w:rPr>
          <w:rFonts w:eastAsia="SimSun"/>
          <w:snapToGrid w:val="0"/>
          <w:lang w:val="en-US" w:eastAsia="en-US"/>
        </w:rPr>
      </w:pPr>
      <w:r>
        <w:rPr>
          <w:rFonts w:eastAsia="SimSun"/>
          <w:snapToGrid w:val="0"/>
          <w:lang w:val="en-US" w:eastAsia="en-US"/>
        </w:rPr>
        <w:tab/>
        <w:t>id-DRBs-Setup-Item,</w:t>
      </w:r>
    </w:p>
    <w:p w14:paraId="09FA9585" w14:textId="77777777" w:rsidR="002A7BC4" w:rsidRDefault="001A1386">
      <w:pPr>
        <w:pStyle w:val="PL"/>
        <w:rPr>
          <w:rFonts w:eastAsia="SimSun"/>
          <w:snapToGrid w:val="0"/>
          <w:lang w:val="en-US" w:eastAsia="en-US"/>
        </w:rPr>
      </w:pPr>
      <w:r>
        <w:rPr>
          <w:rFonts w:eastAsia="SimSun"/>
          <w:snapToGrid w:val="0"/>
          <w:lang w:val="en-US" w:eastAsia="en-US"/>
        </w:rPr>
        <w:tab/>
        <w:t>id-DRBs-Setup-List,</w:t>
      </w:r>
    </w:p>
    <w:p w14:paraId="6D46D0CD" w14:textId="77777777" w:rsidR="002A7BC4" w:rsidRDefault="001A1386">
      <w:pPr>
        <w:pStyle w:val="PL"/>
        <w:rPr>
          <w:rFonts w:eastAsia="SimSun"/>
          <w:snapToGrid w:val="0"/>
          <w:lang w:val="en-US" w:eastAsia="en-US"/>
        </w:rPr>
      </w:pPr>
      <w:r>
        <w:rPr>
          <w:rFonts w:eastAsia="SimSun"/>
          <w:snapToGrid w:val="0"/>
          <w:lang w:val="en-US" w:eastAsia="en-US"/>
        </w:rPr>
        <w:tab/>
        <w:t>id-DRBs-SetupMod-Item,</w:t>
      </w:r>
    </w:p>
    <w:p w14:paraId="50C53F3C" w14:textId="77777777" w:rsidR="002A7BC4" w:rsidRDefault="001A1386">
      <w:pPr>
        <w:pStyle w:val="PL"/>
        <w:rPr>
          <w:rFonts w:eastAsia="SimSun"/>
          <w:snapToGrid w:val="0"/>
          <w:lang w:val="en-US" w:eastAsia="en-US"/>
        </w:rPr>
      </w:pPr>
      <w:r>
        <w:rPr>
          <w:rFonts w:eastAsia="SimSun"/>
          <w:snapToGrid w:val="0"/>
          <w:lang w:val="en-US" w:eastAsia="en-US"/>
        </w:rPr>
        <w:tab/>
        <w:t>id-DRBs-SetupMod-List,</w:t>
      </w:r>
    </w:p>
    <w:p w14:paraId="3A17B6E4" w14:textId="77777777" w:rsidR="002A7BC4" w:rsidRDefault="001A1386">
      <w:pPr>
        <w:pStyle w:val="PL"/>
        <w:rPr>
          <w:rFonts w:eastAsia="SimSun"/>
          <w:snapToGrid w:val="0"/>
          <w:lang w:val="en-US" w:eastAsia="en-US"/>
        </w:rPr>
      </w:pPr>
      <w:r>
        <w:rPr>
          <w:rFonts w:eastAsia="SimSun"/>
          <w:snapToGrid w:val="0"/>
          <w:lang w:val="en-US" w:eastAsia="en-US"/>
        </w:rPr>
        <w:tab/>
        <w:t>id-DRBs-ToBeModified-Item,</w:t>
      </w:r>
    </w:p>
    <w:p w14:paraId="3AD0175B" w14:textId="77777777" w:rsidR="002A7BC4" w:rsidRDefault="001A1386">
      <w:pPr>
        <w:pStyle w:val="PL"/>
        <w:rPr>
          <w:rFonts w:eastAsia="SimSun"/>
          <w:snapToGrid w:val="0"/>
          <w:lang w:val="en-US" w:eastAsia="en-US"/>
        </w:rPr>
      </w:pPr>
      <w:r>
        <w:rPr>
          <w:rFonts w:eastAsia="SimSun"/>
          <w:snapToGrid w:val="0"/>
          <w:lang w:val="en-US" w:eastAsia="en-US"/>
        </w:rPr>
        <w:tab/>
        <w:t>id-DRBs-ToBeModified-List,</w:t>
      </w:r>
    </w:p>
    <w:p w14:paraId="5C1CBF52" w14:textId="77777777" w:rsidR="002A7BC4" w:rsidRDefault="001A1386">
      <w:pPr>
        <w:pStyle w:val="PL"/>
        <w:rPr>
          <w:rFonts w:eastAsia="SimSun"/>
          <w:snapToGrid w:val="0"/>
          <w:lang w:val="en-US" w:eastAsia="en-US"/>
        </w:rPr>
      </w:pPr>
      <w:r>
        <w:rPr>
          <w:rFonts w:eastAsia="SimSun"/>
          <w:snapToGrid w:val="0"/>
          <w:lang w:val="en-US" w:eastAsia="en-US"/>
        </w:rPr>
        <w:tab/>
        <w:t>id-DRBs-ToBeReleased-Item,</w:t>
      </w:r>
    </w:p>
    <w:p w14:paraId="55E48EA5" w14:textId="77777777" w:rsidR="002A7BC4" w:rsidRDefault="001A1386">
      <w:pPr>
        <w:pStyle w:val="PL"/>
        <w:rPr>
          <w:rFonts w:eastAsia="SimSun"/>
          <w:snapToGrid w:val="0"/>
          <w:lang w:val="en-US" w:eastAsia="en-US"/>
        </w:rPr>
      </w:pPr>
      <w:r>
        <w:rPr>
          <w:rFonts w:eastAsia="SimSun"/>
          <w:snapToGrid w:val="0"/>
          <w:lang w:val="en-US" w:eastAsia="en-US"/>
        </w:rPr>
        <w:tab/>
        <w:t>id-DRBs-ToBeReleased-List,</w:t>
      </w:r>
    </w:p>
    <w:p w14:paraId="3C413253" w14:textId="77777777" w:rsidR="002A7BC4" w:rsidRDefault="001A1386">
      <w:pPr>
        <w:pStyle w:val="PL"/>
        <w:rPr>
          <w:rFonts w:eastAsia="SimSun"/>
          <w:snapToGrid w:val="0"/>
          <w:lang w:val="en-US" w:eastAsia="en-US"/>
        </w:rPr>
      </w:pPr>
      <w:r>
        <w:rPr>
          <w:rFonts w:eastAsia="SimSun"/>
          <w:snapToGrid w:val="0"/>
          <w:lang w:val="en-US" w:eastAsia="en-US"/>
        </w:rPr>
        <w:tab/>
        <w:t>id-DRBs-ToBeSetup-Item,</w:t>
      </w:r>
    </w:p>
    <w:p w14:paraId="2C346096" w14:textId="77777777" w:rsidR="002A7BC4" w:rsidRDefault="001A1386">
      <w:pPr>
        <w:pStyle w:val="PL"/>
        <w:rPr>
          <w:rFonts w:eastAsia="SimSun"/>
          <w:snapToGrid w:val="0"/>
          <w:lang w:val="en-US" w:eastAsia="en-US"/>
        </w:rPr>
      </w:pPr>
      <w:r>
        <w:rPr>
          <w:rFonts w:eastAsia="SimSun"/>
          <w:snapToGrid w:val="0"/>
          <w:lang w:val="en-US" w:eastAsia="en-US"/>
        </w:rPr>
        <w:tab/>
        <w:t>id-DRBs-ToBeSetup-List,</w:t>
      </w:r>
    </w:p>
    <w:p w14:paraId="706A2A70" w14:textId="77777777" w:rsidR="002A7BC4" w:rsidRDefault="001A1386">
      <w:pPr>
        <w:pStyle w:val="PL"/>
        <w:rPr>
          <w:rFonts w:eastAsia="SimSun"/>
          <w:snapToGrid w:val="0"/>
          <w:lang w:val="en-US" w:eastAsia="en-US"/>
        </w:rPr>
      </w:pPr>
      <w:r>
        <w:rPr>
          <w:rFonts w:eastAsia="SimSun"/>
          <w:snapToGrid w:val="0"/>
          <w:lang w:val="en-US" w:eastAsia="en-US"/>
        </w:rPr>
        <w:tab/>
        <w:t>id-DRBs-ToBeSetupMod-Item,</w:t>
      </w:r>
    </w:p>
    <w:p w14:paraId="33EB039F" w14:textId="77777777" w:rsidR="002A7BC4" w:rsidRDefault="001A1386">
      <w:pPr>
        <w:pStyle w:val="PL"/>
        <w:rPr>
          <w:rFonts w:eastAsia="SimSun"/>
          <w:snapToGrid w:val="0"/>
          <w:lang w:val="en-US" w:eastAsia="en-US"/>
        </w:rPr>
      </w:pPr>
      <w:r>
        <w:rPr>
          <w:rFonts w:eastAsia="SimSun"/>
          <w:snapToGrid w:val="0"/>
          <w:lang w:val="en-US" w:eastAsia="en-US"/>
        </w:rPr>
        <w:tab/>
        <w:t>id-DRBs-ToBeSetupMod-List,</w:t>
      </w:r>
    </w:p>
    <w:p w14:paraId="59F6CB31" w14:textId="77777777" w:rsidR="002A7BC4" w:rsidRDefault="001A1386">
      <w:pPr>
        <w:pStyle w:val="PL"/>
        <w:rPr>
          <w:rFonts w:eastAsia="SimSun"/>
          <w:snapToGrid w:val="0"/>
          <w:lang w:val="en-US" w:eastAsia="en-US"/>
        </w:rPr>
      </w:pPr>
      <w:r>
        <w:rPr>
          <w:rFonts w:eastAsia="SimSun"/>
          <w:snapToGrid w:val="0"/>
          <w:lang w:val="en-US" w:eastAsia="en-US"/>
        </w:rPr>
        <w:tab/>
        <w:t>id-DRXCycle,</w:t>
      </w:r>
    </w:p>
    <w:p w14:paraId="6BDE0E3C" w14:textId="77777777" w:rsidR="002A7BC4" w:rsidRDefault="001A1386">
      <w:pPr>
        <w:pStyle w:val="PL"/>
        <w:rPr>
          <w:rFonts w:eastAsia="SimSun"/>
          <w:snapToGrid w:val="0"/>
          <w:lang w:val="en-US" w:eastAsia="en-US"/>
        </w:rPr>
      </w:pPr>
      <w:r>
        <w:rPr>
          <w:rFonts w:eastAsia="SimSun"/>
          <w:snapToGrid w:val="0"/>
          <w:lang w:val="en-US" w:eastAsia="en-US"/>
        </w:rPr>
        <w:tab/>
        <w:t>id-DUtoCURRCInformation,</w:t>
      </w:r>
    </w:p>
    <w:p w14:paraId="40D5022B" w14:textId="77777777" w:rsidR="002A7BC4" w:rsidRDefault="001A1386">
      <w:pPr>
        <w:pStyle w:val="PL"/>
        <w:rPr>
          <w:rFonts w:eastAsia="SimSun"/>
          <w:snapToGrid w:val="0"/>
          <w:lang w:val="en-US" w:eastAsia="en-US"/>
        </w:rPr>
      </w:pPr>
      <w:r>
        <w:rPr>
          <w:rFonts w:eastAsia="SimSun"/>
          <w:snapToGrid w:val="0"/>
          <w:lang w:val="en-US" w:eastAsia="en-US"/>
        </w:rPr>
        <w:tab/>
        <w:t>id-ExecuteDuplication,</w:t>
      </w:r>
    </w:p>
    <w:p w14:paraId="46C0F487" w14:textId="77777777" w:rsidR="002A7BC4" w:rsidRDefault="001A1386">
      <w:pPr>
        <w:pStyle w:val="PL"/>
        <w:rPr>
          <w:rFonts w:eastAsia="SimSun"/>
          <w:snapToGrid w:val="0"/>
          <w:lang w:val="en-US" w:eastAsia="en-US"/>
        </w:rPr>
      </w:pPr>
      <w:r>
        <w:rPr>
          <w:rFonts w:eastAsia="SimSun"/>
          <w:snapToGrid w:val="0"/>
          <w:lang w:val="en-US" w:eastAsia="en-US"/>
        </w:rPr>
        <w:tab/>
        <w:t>id-FullConfiguration,</w:t>
      </w:r>
    </w:p>
    <w:p w14:paraId="7371AEC4" w14:textId="77777777" w:rsidR="002A7BC4" w:rsidRDefault="001A1386">
      <w:pPr>
        <w:pStyle w:val="PL"/>
        <w:rPr>
          <w:rFonts w:eastAsia="SimSun"/>
          <w:snapToGrid w:val="0"/>
          <w:lang w:val="en-US" w:eastAsia="en-US"/>
        </w:rPr>
      </w:pPr>
      <w:r>
        <w:rPr>
          <w:rFonts w:eastAsia="SimSun"/>
          <w:snapToGrid w:val="0"/>
          <w:lang w:val="en-US" w:eastAsia="en-US"/>
        </w:rPr>
        <w:tab/>
        <w:t>id-gNB-CU-UE-F1AP-ID,</w:t>
      </w:r>
    </w:p>
    <w:p w14:paraId="6B4A793B" w14:textId="77777777" w:rsidR="002A7BC4" w:rsidRDefault="001A1386">
      <w:pPr>
        <w:pStyle w:val="PL"/>
        <w:rPr>
          <w:rFonts w:eastAsia="SimSun"/>
        </w:rPr>
      </w:pPr>
      <w:r>
        <w:rPr>
          <w:rFonts w:eastAsia="SimSun"/>
          <w:snapToGrid w:val="0"/>
          <w:lang w:val="en-US" w:eastAsia="en-US"/>
        </w:rPr>
        <w:tab/>
      </w:r>
      <w:r>
        <w:rPr>
          <w:rFonts w:eastAsia="SimSun"/>
        </w:rPr>
        <w:t>id-gNB-DU-UE-F1AP-ID,</w:t>
      </w:r>
    </w:p>
    <w:p w14:paraId="2319B928" w14:textId="77777777" w:rsidR="002A7BC4" w:rsidRDefault="001A1386">
      <w:pPr>
        <w:pStyle w:val="PL"/>
        <w:rPr>
          <w:rFonts w:eastAsia="SimSun"/>
        </w:rPr>
      </w:pPr>
      <w:r>
        <w:rPr>
          <w:rFonts w:eastAsia="SimSun"/>
        </w:rPr>
        <w:tab/>
        <w:t>id-gNB-DU-ID,</w:t>
      </w:r>
    </w:p>
    <w:p w14:paraId="2CE0FC96" w14:textId="77777777" w:rsidR="002A7BC4" w:rsidRDefault="001A1386">
      <w:pPr>
        <w:pStyle w:val="PL"/>
        <w:rPr>
          <w:rFonts w:eastAsia="SimSun"/>
        </w:rPr>
      </w:pPr>
      <w:r>
        <w:rPr>
          <w:rFonts w:eastAsia="SimSun"/>
        </w:rPr>
        <w:tab/>
        <w:t>id-GNB-DU-Served-Cells-Item,</w:t>
      </w:r>
    </w:p>
    <w:p w14:paraId="4E46E427" w14:textId="77777777" w:rsidR="002A7BC4" w:rsidRDefault="001A1386">
      <w:pPr>
        <w:pStyle w:val="PL"/>
        <w:rPr>
          <w:rFonts w:eastAsia="SimSun"/>
        </w:rPr>
      </w:pPr>
      <w:r>
        <w:rPr>
          <w:rFonts w:eastAsia="SimSun"/>
        </w:rPr>
        <w:tab/>
        <w:t>id-gNB-DU-Served-Cells-List,</w:t>
      </w:r>
    </w:p>
    <w:p w14:paraId="10AB87F5" w14:textId="77777777" w:rsidR="002A7BC4" w:rsidRDefault="001A1386">
      <w:pPr>
        <w:pStyle w:val="PL"/>
        <w:rPr>
          <w:rFonts w:eastAsia="SimSun"/>
        </w:rPr>
      </w:pPr>
      <w:r>
        <w:rPr>
          <w:rFonts w:eastAsia="SimSun"/>
        </w:rPr>
        <w:tab/>
        <w:t>id-gNB-CU-Name,</w:t>
      </w:r>
    </w:p>
    <w:p w14:paraId="1F8B890A" w14:textId="77777777" w:rsidR="002A7BC4" w:rsidRDefault="001A1386">
      <w:pPr>
        <w:pStyle w:val="PL"/>
        <w:rPr>
          <w:rFonts w:eastAsia="SimSun"/>
          <w:snapToGrid w:val="0"/>
          <w:lang w:val="en-US" w:eastAsia="en-US"/>
        </w:rPr>
      </w:pPr>
      <w:r>
        <w:rPr>
          <w:rFonts w:eastAsia="SimSun"/>
        </w:rPr>
        <w:tab/>
      </w:r>
      <w:r>
        <w:rPr>
          <w:rFonts w:eastAsia="SimSun"/>
          <w:snapToGrid w:val="0"/>
          <w:lang w:val="en-US" w:eastAsia="en-US"/>
        </w:rPr>
        <w:t>id-gNB-DU-Name,</w:t>
      </w:r>
    </w:p>
    <w:p w14:paraId="4714FF9A" w14:textId="77777777" w:rsidR="002A7BC4" w:rsidRDefault="001A1386">
      <w:pPr>
        <w:pStyle w:val="PL"/>
        <w:rPr>
          <w:rFonts w:eastAsia="SimSun"/>
          <w:snapToGrid w:val="0"/>
          <w:lang w:val="en-US" w:eastAsia="en-US"/>
        </w:rPr>
      </w:pPr>
      <w:r>
        <w:rPr>
          <w:rFonts w:eastAsia="SimSun"/>
          <w:snapToGrid w:val="0"/>
          <w:lang w:val="en-US" w:eastAsia="en-US"/>
        </w:rPr>
        <w:tab/>
        <w:t>id-InactivityMonitoringRequest,</w:t>
      </w:r>
    </w:p>
    <w:p w14:paraId="0B9E8EEA" w14:textId="77777777" w:rsidR="002A7BC4" w:rsidRDefault="001A1386">
      <w:pPr>
        <w:pStyle w:val="PL"/>
        <w:rPr>
          <w:rFonts w:eastAsia="SimSun"/>
          <w:snapToGrid w:val="0"/>
          <w:lang w:val="en-US"/>
        </w:rPr>
      </w:pPr>
      <w:r>
        <w:rPr>
          <w:rFonts w:eastAsia="SimSun"/>
          <w:snapToGrid w:val="0"/>
          <w:lang w:val="en-US" w:eastAsia="en-US"/>
        </w:rPr>
        <w:tab/>
        <w:t>id-InactivityMonitoringResponse,</w:t>
      </w:r>
    </w:p>
    <w:p w14:paraId="5CDD63EC" w14:textId="77777777" w:rsidR="002A7BC4" w:rsidRDefault="001A1386">
      <w:pPr>
        <w:pStyle w:val="PL"/>
        <w:rPr>
          <w:lang w:val="en-US"/>
        </w:rPr>
      </w:pPr>
      <w:r>
        <w:rPr>
          <w:rFonts w:eastAsia="SimSun"/>
          <w:snapToGrid w:val="0"/>
          <w:lang w:val="en-US"/>
        </w:rPr>
        <w:tab/>
      </w:r>
      <w:r>
        <w:rPr>
          <w:lang w:val="en-US"/>
        </w:rPr>
        <w:t>id-new-gNB-CU-</w:t>
      </w:r>
      <w:r>
        <w:rPr>
          <w:rFonts w:eastAsia="SimSun"/>
          <w:lang w:val="en-US"/>
        </w:rPr>
        <w:t>UE-</w:t>
      </w:r>
      <w:r>
        <w:rPr>
          <w:lang w:val="en-US"/>
        </w:rPr>
        <w:t>F1AP-ID,</w:t>
      </w:r>
    </w:p>
    <w:p w14:paraId="344F486D" w14:textId="77777777" w:rsidR="002A7BC4" w:rsidRDefault="001A1386">
      <w:pPr>
        <w:pStyle w:val="PL"/>
        <w:rPr>
          <w:rFonts w:eastAsia="SimSun"/>
          <w:snapToGrid w:val="0"/>
          <w:lang w:val="en-US" w:eastAsia="en-US"/>
        </w:rPr>
      </w:pPr>
      <w:r>
        <w:rPr>
          <w:rFonts w:eastAsia="SimSun"/>
          <w:snapToGrid w:val="0"/>
          <w:lang w:val="en-US"/>
        </w:rPr>
        <w:tab/>
      </w:r>
      <w:r>
        <w:rPr>
          <w:lang w:val="en-US"/>
        </w:rPr>
        <w:t>id-new-gNB-DU-</w:t>
      </w:r>
      <w:r>
        <w:rPr>
          <w:rFonts w:eastAsia="SimSun"/>
          <w:lang w:val="en-US"/>
        </w:rPr>
        <w:t>UE-</w:t>
      </w:r>
      <w:r>
        <w:rPr>
          <w:lang w:val="en-US"/>
        </w:rPr>
        <w:t>F1AP-ID,</w:t>
      </w:r>
    </w:p>
    <w:p w14:paraId="609A4275" w14:textId="77777777" w:rsidR="002A7BC4" w:rsidRDefault="001A1386">
      <w:pPr>
        <w:pStyle w:val="PL"/>
        <w:rPr>
          <w:rFonts w:eastAsia="SimSun"/>
          <w:snapToGrid w:val="0"/>
        </w:rPr>
      </w:pPr>
      <w:r>
        <w:rPr>
          <w:rFonts w:eastAsia="SimSun"/>
          <w:snapToGrid w:val="0"/>
          <w:lang w:val="en-US" w:eastAsia="en-US"/>
        </w:rPr>
        <w:tab/>
      </w:r>
      <w:r>
        <w:rPr>
          <w:rFonts w:eastAsia="SimSun"/>
          <w:snapToGrid w:val="0"/>
          <w:lang w:eastAsia="en-US"/>
        </w:rPr>
        <w:t>id-oldgNB-DU-UE-F1AP-ID,</w:t>
      </w:r>
    </w:p>
    <w:p w14:paraId="18F45993" w14:textId="77777777" w:rsidR="002A7BC4" w:rsidRDefault="001A1386">
      <w:pPr>
        <w:pStyle w:val="PL"/>
        <w:rPr>
          <w:rFonts w:eastAsia="SimSun"/>
          <w:snapToGrid w:val="0"/>
          <w:lang w:val="en-US" w:eastAsia="en-US"/>
        </w:rPr>
      </w:pPr>
      <w:r>
        <w:tab/>
      </w:r>
      <w:r>
        <w:rPr>
          <w:lang w:val="en-US"/>
        </w:rPr>
        <w:t>id-PLMNAssistanceInfoForNetShar,</w:t>
      </w:r>
    </w:p>
    <w:p w14:paraId="711D126C" w14:textId="77777777" w:rsidR="002A7BC4" w:rsidRDefault="001A1386">
      <w:pPr>
        <w:pStyle w:val="PL"/>
        <w:rPr>
          <w:rFonts w:eastAsia="SimSun"/>
          <w:snapToGrid w:val="0"/>
          <w:lang w:val="en-US" w:eastAsia="en-US"/>
        </w:rPr>
      </w:pPr>
      <w:r>
        <w:rPr>
          <w:rFonts w:eastAsia="SimSun"/>
          <w:snapToGrid w:val="0"/>
          <w:lang w:val="en-US" w:eastAsia="en-US"/>
        </w:rPr>
        <w:tab/>
        <w:t>id-Potential-SpCell-Item,</w:t>
      </w:r>
    </w:p>
    <w:p w14:paraId="0358B804" w14:textId="77777777" w:rsidR="002A7BC4" w:rsidRDefault="001A1386">
      <w:pPr>
        <w:pStyle w:val="PL"/>
        <w:rPr>
          <w:rFonts w:eastAsia="SimSun"/>
          <w:snapToGrid w:val="0"/>
          <w:lang w:val="en-US" w:eastAsia="en-US"/>
        </w:rPr>
      </w:pPr>
      <w:r>
        <w:rPr>
          <w:rFonts w:eastAsia="SimSun"/>
          <w:snapToGrid w:val="0"/>
          <w:lang w:val="en-US" w:eastAsia="en-US"/>
        </w:rPr>
        <w:tab/>
        <w:t>id-Potential-SpCell-List,</w:t>
      </w:r>
    </w:p>
    <w:p w14:paraId="7D9831D0" w14:textId="77777777" w:rsidR="002A7BC4" w:rsidRDefault="001A1386">
      <w:pPr>
        <w:pStyle w:val="PL"/>
        <w:rPr>
          <w:rFonts w:eastAsia="SimSun"/>
          <w:snapToGrid w:val="0"/>
          <w:lang w:val="en-US"/>
        </w:rPr>
      </w:pPr>
      <w:r>
        <w:rPr>
          <w:rFonts w:eastAsia="SimSun"/>
          <w:snapToGrid w:val="0"/>
          <w:lang w:val="en-US" w:eastAsia="en-US"/>
        </w:rPr>
        <w:tab/>
        <w:t>id-RAT-FrequencyPriorityInformation,</w:t>
      </w:r>
    </w:p>
    <w:p w14:paraId="52BBF9E3" w14:textId="77777777" w:rsidR="002A7BC4" w:rsidRDefault="001A1386">
      <w:pPr>
        <w:pStyle w:val="PL"/>
        <w:rPr>
          <w:rFonts w:eastAsia="SimSun"/>
          <w:snapToGrid w:val="0"/>
          <w:lang w:val="en-US" w:eastAsia="en-US"/>
        </w:rPr>
      </w:pPr>
      <w:r>
        <w:rPr>
          <w:rFonts w:eastAsia="SimSun"/>
          <w:snapToGrid w:val="0"/>
          <w:lang w:val="en-US"/>
        </w:rPr>
        <w:tab/>
      </w:r>
      <w:r>
        <w:rPr>
          <w:lang w:val="en-US"/>
        </w:rPr>
        <w:t>id-RedirectedRRCmessage,</w:t>
      </w:r>
    </w:p>
    <w:p w14:paraId="106E6717" w14:textId="77777777" w:rsidR="002A7BC4" w:rsidRDefault="001A1386">
      <w:pPr>
        <w:pStyle w:val="PL"/>
        <w:rPr>
          <w:rFonts w:eastAsia="SimSun"/>
          <w:snapToGrid w:val="0"/>
          <w:lang w:val="en-US" w:eastAsia="en-US"/>
        </w:rPr>
      </w:pPr>
      <w:r>
        <w:rPr>
          <w:rFonts w:eastAsia="SimSun"/>
          <w:snapToGrid w:val="0"/>
          <w:lang w:val="en-US" w:eastAsia="en-US"/>
        </w:rPr>
        <w:tab/>
        <w:t>id-ResetType,</w:t>
      </w:r>
    </w:p>
    <w:p w14:paraId="767586DD" w14:textId="77777777" w:rsidR="002A7BC4" w:rsidRDefault="001A1386">
      <w:pPr>
        <w:pStyle w:val="PL"/>
        <w:rPr>
          <w:rFonts w:eastAsia="SimSun"/>
          <w:snapToGrid w:val="0"/>
          <w:lang w:val="en-US" w:eastAsia="en-US"/>
        </w:rPr>
      </w:pPr>
      <w:r>
        <w:rPr>
          <w:rFonts w:eastAsia="SimSun"/>
          <w:snapToGrid w:val="0"/>
          <w:lang w:val="en-US" w:eastAsia="en-US"/>
        </w:rPr>
        <w:tab/>
        <w:t>id-ResourceCoordinationTransferContainer,</w:t>
      </w:r>
    </w:p>
    <w:p w14:paraId="15C3BE41" w14:textId="77777777" w:rsidR="002A7BC4" w:rsidRDefault="001A1386">
      <w:pPr>
        <w:pStyle w:val="PL"/>
        <w:rPr>
          <w:rFonts w:eastAsia="SimSun"/>
          <w:snapToGrid w:val="0"/>
          <w:lang w:val="en-US" w:eastAsia="en-US"/>
        </w:rPr>
      </w:pPr>
      <w:r>
        <w:rPr>
          <w:rFonts w:eastAsia="SimSun"/>
          <w:snapToGrid w:val="0"/>
          <w:lang w:val="en-US" w:eastAsia="en-US"/>
        </w:rPr>
        <w:tab/>
        <w:t>id-RRCContainer,</w:t>
      </w:r>
    </w:p>
    <w:p w14:paraId="116681BB" w14:textId="77777777" w:rsidR="002A7BC4" w:rsidRDefault="001A1386">
      <w:pPr>
        <w:pStyle w:val="PL"/>
        <w:rPr>
          <w:rFonts w:eastAsia="SimSun"/>
          <w:snapToGrid w:val="0"/>
          <w:lang w:val="en-US" w:eastAsia="en-US"/>
        </w:rPr>
      </w:pPr>
      <w:r>
        <w:rPr>
          <w:rFonts w:eastAsia="SimSun"/>
          <w:snapToGrid w:val="0"/>
          <w:lang w:val="en-US" w:eastAsia="en-US"/>
        </w:rPr>
        <w:tab/>
        <w:t>id-RRCReconfigurationCompleteIndicator,</w:t>
      </w:r>
    </w:p>
    <w:p w14:paraId="248BACAA" w14:textId="77777777" w:rsidR="002A7BC4" w:rsidRDefault="001A1386">
      <w:pPr>
        <w:pStyle w:val="PL"/>
        <w:rPr>
          <w:rFonts w:eastAsia="SimSun"/>
          <w:snapToGrid w:val="0"/>
          <w:lang w:val="en-US" w:eastAsia="en-US"/>
        </w:rPr>
      </w:pPr>
      <w:r>
        <w:rPr>
          <w:rFonts w:eastAsia="SimSun"/>
          <w:snapToGrid w:val="0"/>
          <w:lang w:val="en-US" w:eastAsia="en-US"/>
        </w:rPr>
        <w:tab/>
        <w:t>id-SCell-FailedtoSetup-List,</w:t>
      </w:r>
    </w:p>
    <w:p w14:paraId="1D6BC569" w14:textId="77777777" w:rsidR="002A7BC4" w:rsidRDefault="001A1386">
      <w:pPr>
        <w:pStyle w:val="PL"/>
        <w:rPr>
          <w:rFonts w:eastAsia="SimSun"/>
          <w:snapToGrid w:val="0"/>
          <w:lang w:val="en-US" w:eastAsia="en-US"/>
        </w:rPr>
      </w:pPr>
      <w:r>
        <w:rPr>
          <w:rFonts w:eastAsia="SimSun"/>
          <w:snapToGrid w:val="0"/>
          <w:lang w:val="en-US" w:eastAsia="en-US"/>
        </w:rPr>
        <w:tab/>
        <w:t>id-SCell-FailedtoSetup-Item,</w:t>
      </w:r>
    </w:p>
    <w:p w14:paraId="4A8103D8" w14:textId="77777777" w:rsidR="002A7BC4" w:rsidRDefault="001A1386">
      <w:pPr>
        <w:pStyle w:val="PL"/>
        <w:rPr>
          <w:rFonts w:eastAsia="SimSun"/>
          <w:snapToGrid w:val="0"/>
          <w:lang w:val="en-US" w:eastAsia="en-US"/>
        </w:rPr>
      </w:pPr>
      <w:r>
        <w:rPr>
          <w:rFonts w:eastAsia="SimSun"/>
          <w:snapToGrid w:val="0"/>
          <w:lang w:val="en-US" w:eastAsia="en-US"/>
        </w:rPr>
        <w:tab/>
        <w:t>id-SCell-FailedtoSetupMod-List,</w:t>
      </w:r>
    </w:p>
    <w:p w14:paraId="527D3FDF" w14:textId="77777777" w:rsidR="002A7BC4" w:rsidRDefault="001A1386">
      <w:pPr>
        <w:pStyle w:val="PL"/>
        <w:rPr>
          <w:rFonts w:eastAsia="SimSun"/>
          <w:snapToGrid w:val="0"/>
          <w:lang w:val="en-US" w:eastAsia="en-US"/>
        </w:rPr>
      </w:pPr>
      <w:r>
        <w:rPr>
          <w:rFonts w:eastAsia="SimSun"/>
          <w:snapToGrid w:val="0"/>
          <w:lang w:val="en-US" w:eastAsia="en-US"/>
        </w:rPr>
        <w:tab/>
        <w:t>id-SCell-FailedtoSetupMod-Item,</w:t>
      </w:r>
    </w:p>
    <w:p w14:paraId="2A083604" w14:textId="77777777" w:rsidR="002A7BC4" w:rsidRDefault="001A1386">
      <w:pPr>
        <w:pStyle w:val="PL"/>
        <w:rPr>
          <w:rFonts w:eastAsia="SimSun"/>
          <w:snapToGrid w:val="0"/>
          <w:lang w:val="en-US" w:eastAsia="en-US"/>
        </w:rPr>
      </w:pPr>
      <w:r>
        <w:rPr>
          <w:rFonts w:eastAsia="SimSun"/>
          <w:snapToGrid w:val="0"/>
          <w:lang w:val="en-US" w:eastAsia="en-US"/>
        </w:rPr>
        <w:tab/>
        <w:t>id-SCell-ToBeRemoved-Item,</w:t>
      </w:r>
    </w:p>
    <w:p w14:paraId="180CEF6D" w14:textId="77777777" w:rsidR="002A7BC4" w:rsidRDefault="001A1386">
      <w:pPr>
        <w:pStyle w:val="PL"/>
        <w:rPr>
          <w:rFonts w:eastAsia="SimSun"/>
          <w:snapToGrid w:val="0"/>
          <w:lang w:val="en-US" w:eastAsia="en-US"/>
        </w:rPr>
      </w:pPr>
      <w:r>
        <w:rPr>
          <w:rFonts w:eastAsia="SimSun"/>
          <w:snapToGrid w:val="0"/>
          <w:lang w:val="en-US" w:eastAsia="en-US"/>
        </w:rPr>
        <w:tab/>
        <w:t>id-SCell-ToBeRemoved-List,</w:t>
      </w:r>
    </w:p>
    <w:p w14:paraId="4349F660" w14:textId="77777777" w:rsidR="002A7BC4" w:rsidRDefault="001A1386">
      <w:pPr>
        <w:pStyle w:val="PL"/>
        <w:rPr>
          <w:rFonts w:eastAsia="SimSun"/>
          <w:snapToGrid w:val="0"/>
          <w:lang w:val="en-US" w:eastAsia="en-US"/>
        </w:rPr>
      </w:pPr>
      <w:r>
        <w:rPr>
          <w:rFonts w:eastAsia="SimSun"/>
          <w:snapToGrid w:val="0"/>
          <w:lang w:val="en-US" w:eastAsia="en-US"/>
        </w:rPr>
        <w:tab/>
        <w:t>id-SCell-ToBeSetup-Item,</w:t>
      </w:r>
    </w:p>
    <w:p w14:paraId="077D892F" w14:textId="77777777" w:rsidR="002A7BC4" w:rsidRDefault="001A1386">
      <w:pPr>
        <w:pStyle w:val="PL"/>
        <w:rPr>
          <w:rFonts w:eastAsia="SimSun"/>
          <w:snapToGrid w:val="0"/>
          <w:lang w:val="en-US" w:eastAsia="en-US"/>
        </w:rPr>
      </w:pPr>
      <w:r>
        <w:rPr>
          <w:rFonts w:eastAsia="SimSun"/>
          <w:snapToGrid w:val="0"/>
          <w:lang w:val="en-US" w:eastAsia="en-US"/>
        </w:rPr>
        <w:tab/>
        <w:t>id-SCell-ToBeSetup-List,</w:t>
      </w:r>
    </w:p>
    <w:p w14:paraId="76048E69" w14:textId="77777777" w:rsidR="002A7BC4" w:rsidRDefault="001A1386">
      <w:pPr>
        <w:pStyle w:val="PL"/>
        <w:rPr>
          <w:rFonts w:eastAsia="SimSun"/>
          <w:snapToGrid w:val="0"/>
          <w:lang w:val="en-US" w:eastAsia="en-US"/>
        </w:rPr>
      </w:pPr>
      <w:r>
        <w:rPr>
          <w:rFonts w:eastAsia="SimSun"/>
          <w:snapToGrid w:val="0"/>
          <w:lang w:val="en-US" w:eastAsia="en-US"/>
        </w:rPr>
        <w:tab/>
        <w:t>id-SCell-ToBeSetupMod-Item,</w:t>
      </w:r>
    </w:p>
    <w:p w14:paraId="27D85725" w14:textId="77777777" w:rsidR="002A7BC4" w:rsidRDefault="001A1386">
      <w:pPr>
        <w:pStyle w:val="PL"/>
        <w:rPr>
          <w:rFonts w:eastAsia="SimSun"/>
          <w:snapToGrid w:val="0"/>
          <w:lang w:val="en-US"/>
        </w:rPr>
      </w:pPr>
      <w:r>
        <w:rPr>
          <w:rFonts w:eastAsia="SimSun"/>
          <w:snapToGrid w:val="0"/>
          <w:lang w:val="en-US" w:eastAsia="en-US"/>
        </w:rPr>
        <w:tab/>
        <w:t>id-SCell-ToBeSetupMod-List,</w:t>
      </w:r>
    </w:p>
    <w:p w14:paraId="3193E9CE" w14:textId="77777777" w:rsidR="002A7BC4" w:rsidRDefault="001A1386">
      <w:pPr>
        <w:pStyle w:val="PL"/>
        <w:rPr>
          <w:rFonts w:eastAsia="SimSun"/>
          <w:snapToGrid w:val="0"/>
          <w:lang w:val="en-US" w:eastAsia="en-US"/>
        </w:rPr>
      </w:pPr>
      <w:r>
        <w:rPr>
          <w:rFonts w:eastAsia="SimSun"/>
          <w:lang w:val="en-US"/>
        </w:rPr>
        <w:tab/>
      </w:r>
      <w:r>
        <w:rPr>
          <w:lang w:val="en-US"/>
        </w:rPr>
        <w:t>id-SelectedPLMNID,</w:t>
      </w:r>
    </w:p>
    <w:p w14:paraId="127D42A1" w14:textId="77777777" w:rsidR="002A7BC4" w:rsidRDefault="001A1386">
      <w:pPr>
        <w:pStyle w:val="PL"/>
        <w:rPr>
          <w:rFonts w:eastAsia="SimSun"/>
          <w:snapToGrid w:val="0"/>
          <w:lang w:val="en-US" w:eastAsia="en-US"/>
        </w:rPr>
      </w:pPr>
      <w:r>
        <w:rPr>
          <w:rFonts w:eastAsia="SimSun"/>
          <w:snapToGrid w:val="0"/>
          <w:lang w:val="en-US" w:eastAsia="en-US"/>
        </w:rPr>
        <w:tab/>
        <w:t>id-Served-Cells-To-Add-Item,</w:t>
      </w:r>
    </w:p>
    <w:p w14:paraId="6A71D634" w14:textId="77777777" w:rsidR="002A7BC4" w:rsidRDefault="001A1386">
      <w:pPr>
        <w:pStyle w:val="PL"/>
        <w:rPr>
          <w:rFonts w:eastAsia="SimSun"/>
          <w:snapToGrid w:val="0"/>
          <w:lang w:val="en-US" w:eastAsia="en-US"/>
        </w:rPr>
      </w:pPr>
      <w:r>
        <w:rPr>
          <w:rFonts w:eastAsia="SimSun"/>
          <w:snapToGrid w:val="0"/>
          <w:lang w:val="en-US" w:eastAsia="en-US"/>
        </w:rPr>
        <w:tab/>
        <w:t>id-Served-Cells-To-Add-List,</w:t>
      </w:r>
    </w:p>
    <w:p w14:paraId="2C33802E" w14:textId="77777777" w:rsidR="002A7BC4" w:rsidRDefault="001A1386">
      <w:pPr>
        <w:pStyle w:val="PL"/>
        <w:rPr>
          <w:rFonts w:eastAsia="SimSun"/>
          <w:snapToGrid w:val="0"/>
          <w:lang w:val="en-US" w:eastAsia="en-US"/>
        </w:rPr>
      </w:pPr>
      <w:r>
        <w:rPr>
          <w:rFonts w:eastAsia="SimSun"/>
          <w:snapToGrid w:val="0"/>
          <w:lang w:val="en-US" w:eastAsia="en-US"/>
        </w:rPr>
        <w:tab/>
        <w:t>id-Served-Cells-To-Delete-Item,</w:t>
      </w:r>
    </w:p>
    <w:p w14:paraId="4EC91EC8" w14:textId="77777777" w:rsidR="002A7BC4" w:rsidRDefault="001A1386">
      <w:pPr>
        <w:pStyle w:val="PL"/>
        <w:rPr>
          <w:rFonts w:eastAsia="SimSun"/>
          <w:snapToGrid w:val="0"/>
          <w:lang w:val="en-US" w:eastAsia="en-US"/>
        </w:rPr>
      </w:pPr>
      <w:r>
        <w:rPr>
          <w:rFonts w:eastAsia="SimSun"/>
          <w:snapToGrid w:val="0"/>
          <w:lang w:val="en-US" w:eastAsia="en-US"/>
        </w:rPr>
        <w:tab/>
        <w:t>id-Served-Cells-To-Delete-List,</w:t>
      </w:r>
    </w:p>
    <w:p w14:paraId="14AEAFBB" w14:textId="77777777" w:rsidR="002A7BC4" w:rsidRDefault="001A1386">
      <w:pPr>
        <w:pStyle w:val="PL"/>
        <w:rPr>
          <w:rFonts w:eastAsia="SimSun"/>
          <w:snapToGrid w:val="0"/>
          <w:lang w:val="en-US" w:eastAsia="en-US"/>
        </w:rPr>
      </w:pPr>
      <w:r>
        <w:rPr>
          <w:rFonts w:eastAsia="SimSun"/>
          <w:snapToGrid w:val="0"/>
          <w:lang w:val="en-US" w:eastAsia="en-US"/>
        </w:rPr>
        <w:tab/>
        <w:t>id-Served-Cells-To-Modify-Item,</w:t>
      </w:r>
    </w:p>
    <w:p w14:paraId="0C9860F1" w14:textId="77777777" w:rsidR="002A7BC4" w:rsidRDefault="001A1386">
      <w:pPr>
        <w:pStyle w:val="PL"/>
        <w:rPr>
          <w:rFonts w:eastAsia="SimSun"/>
          <w:snapToGrid w:val="0"/>
          <w:lang w:val="en-US" w:eastAsia="en-US"/>
        </w:rPr>
      </w:pPr>
      <w:r>
        <w:rPr>
          <w:rFonts w:eastAsia="SimSun"/>
          <w:snapToGrid w:val="0"/>
          <w:lang w:val="en-US" w:eastAsia="en-US"/>
        </w:rPr>
        <w:tab/>
        <w:t>id-Served-Cells-To-Modify-List,</w:t>
      </w:r>
    </w:p>
    <w:p w14:paraId="4CCBC661" w14:textId="77777777" w:rsidR="002A7BC4" w:rsidRDefault="001A1386">
      <w:pPr>
        <w:pStyle w:val="PL"/>
        <w:rPr>
          <w:snapToGrid w:val="0"/>
          <w:lang w:val="en-US"/>
        </w:rPr>
      </w:pPr>
      <w:r>
        <w:rPr>
          <w:rFonts w:eastAsia="SimSun"/>
          <w:snapToGrid w:val="0"/>
          <w:lang w:val="en-US" w:eastAsia="en-US"/>
        </w:rPr>
        <w:tab/>
        <w:t>id-ServCellIndex,</w:t>
      </w:r>
    </w:p>
    <w:p w14:paraId="4086665B" w14:textId="77777777" w:rsidR="002A7BC4" w:rsidRDefault="001A1386">
      <w:pPr>
        <w:pStyle w:val="PL"/>
        <w:rPr>
          <w:rFonts w:eastAsia="SimSun"/>
          <w:snapToGrid w:val="0"/>
          <w:lang w:val="en-US" w:eastAsia="en-US"/>
        </w:rPr>
      </w:pPr>
      <w:r>
        <w:rPr>
          <w:snapToGrid w:val="0"/>
          <w:lang w:val="en-US"/>
        </w:rPr>
        <w:tab/>
        <w:t>id-ServingCellMO,</w:t>
      </w:r>
    </w:p>
    <w:p w14:paraId="7F119935" w14:textId="77777777" w:rsidR="002A7BC4" w:rsidRDefault="001A1386">
      <w:pPr>
        <w:pStyle w:val="PL"/>
        <w:rPr>
          <w:rFonts w:eastAsia="SimSun"/>
          <w:snapToGrid w:val="0"/>
          <w:lang w:val="en-US" w:eastAsia="en-US"/>
        </w:rPr>
      </w:pPr>
      <w:r>
        <w:rPr>
          <w:rFonts w:eastAsia="SimSun"/>
          <w:snapToGrid w:val="0"/>
          <w:lang w:val="en-US" w:eastAsia="en-US"/>
        </w:rPr>
        <w:tab/>
        <w:t>id-SpCell-ID,</w:t>
      </w:r>
    </w:p>
    <w:p w14:paraId="612F7286" w14:textId="77777777" w:rsidR="002A7BC4" w:rsidRDefault="001A1386">
      <w:pPr>
        <w:pStyle w:val="PL"/>
        <w:rPr>
          <w:rFonts w:eastAsia="SimSun"/>
          <w:snapToGrid w:val="0"/>
          <w:lang w:val="en-US" w:eastAsia="en-US"/>
        </w:rPr>
      </w:pPr>
      <w:r>
        <w:rPr>
          <w:rFonts w:eastAsia="SimSun"/>
          <w:snapToGrid w:val="0"/>
          <w:lang w:val="en-US" w:eastAsia="en-US"/>
        </w:rPr>
        <w:tab/>
        <w:t>id-SpCellULConfigured,</w:t>
      </w:r>
    </w:p>
    <w:p w14:paraId="74496AA6" w14:textId="77777777" w:rsidR="002A7BC4" w:rsidRDefault="001A1386">
      <w:pPr>
        <w:pStyle w:val="PL"/>
        <w:rPr>
          <w:rFonts w:eastAsia="SimSun"/>
          <w:snapToGrid w:val="0"/>
          <w:lang w:val="en-US" w:eastAsia="en-US"/>
        </w:rPr>
      </w:pPr>
      <w:r>
        <w:rPr>
          <w:rFonts w:eastAsia="SimSun"/>
          <w:snapToGrid w:val="0"/>
          <w:lang w:val="en-US" w:eastAsia="en-US"/>
        </w:rPr>
        <w:tab/>
        <w:t>id-SRBID,</w:t>
      </w:r>
    </w:p>
    <w:p w14:paraId="3F8D58B1" w14:textId="77777777" w:rsidR="002A7BC4" w:rsidRDefault="001A1386">
      <w:pPr>
        <w:pStyle w:val="PL"/>
        <w:rPr>
          <w:rFonts w:eastAsia="SimSun"/>
          <w:snapToGrid w:val="0"/>
          <w:lang w:val="en-US" w:eastAsia="en-US"/>
        </w:rPr>
      </w:pPr>
      <w:r>
        <w:rPr>
          <w:rFonts w:eastAsia="SimSun"/>
          <w:snapToGrid w:val="0"/>
          <w:lang w:val="en-US" w:eastAsia="en-US"/>
        </w:rPr>
        <w:tab/>
        <w:t>id-SRBs-FailedToBeSetup-Item,</w:t>
      </w:r>
    </w:p>
    <w:p w14:paraId="2C9057D7" w14:textId="77777777" w:rsidR="002A7BC4" w:rsidRDefault="001A1386">
      <w:pPr>
        <w:pStyle w:val="PL"/>
        <w:rPr>
          <w:rFonts w:eastAsia="SimSun"/>
          <w:snapToGrid w:val="0"/>
          <w:lang w:val="en-US" w:eastAsia="en-US"/>
        </w:rPr>
      </w:pPr>
      <w:r>
        <w:rPr>
          <w:rFonts w:eastAsia="SimSun"/>
          <w:snapToGrid w:val="0"/>
          <w:lang w:val="en-US" w:eastAsia="en-US"/>
        </w:rPr>
        <w:tab/>
        <w:t>id-SRBs-FailedToBeSetup-List,</w:t>
      </w:r>
    </w:p>
    <w:p w14:paraId="3886AF45" w14:textId="77777777" w:rsidR="002A7BC4" w:rsidRDefault="001A1386">
      <w:pPr>
        <w:pStyle w:val="PL"/>
        <w:rPr>
          <w:rFonts w:eastAsia="SimSun"/>
          <w:snapToGrid w:val="0"/>
          <w:lang w:val="en-US" w:eastAsia="en-US"/>
        </w:rPr>
      </w:pPr>
      <w:r>
        <w:rPr>
          <w:rFonts w:eastAsia="SimSun"/>
          <w:snapToGrid w:val="0"/>
          <w:lang w:val="en-US" w:eastAsia="en-US"/>
        </w:rPr>
        <w:tab/>
        <w:t>id-SRBs-FailedToBeSetupMod-Item,</w:t>
      </w:r>
    </w:p>
    <w:p w14:paraId="21FEAD94" w14:textId="77777777" w:rsidR="002A7BC4" w:rsidRDefault="001A1386">
      <w:pPr>
        <w:pStyle w:val="PL"/>
        <w:rPr>
          <w:rFonts w:eastAsia="SimSun"/>
          <w:snapToGrid w:val="0"/>
          <w:lang w:val="en-US" w:eastAsia="en-US"/>
        </w:rPr>
      </w:pPr>
      <w:r>
        <w:rPr>
          <w:rFonts w:eastAsia="SimSun"/>
          <w:snapToGrid w:val="0"/>
          <w:lang w:val="en-US" w:eastAsia="en-US"/>
        </w:rPr>
        <w:tab/>
        <w:t>id-SRBs-FailedToBeSetupMod-List,</w:t>
      </w:r>
    </w:p>
    <w:p w14:paraId="4255D37E" w14:textId="77777777" w:rsidR="002A7BC4" w:rsidRDefault="001A1386">
      <w:pPr>
        <w:pStyle w:val="PL"/>
        <w:rPr>
          <w:rFonts w:eastAsia="SimSun"/>
          <w:snapToGrid w:val="0"/>
          <w:lang w:val="en-US" w:eastAsia="en-US"/>
        </w:rPr>
      </w:pPr>
      <w:r>
        <w:rPr>
          <w:rFonts w:eastAsia="SimSun"/>
          <w:snapToGrid w:val="0"/>
          <w:lang w:val="en-US" w:eastAsia="en-US"/>
        </w:rPr>
        <w:tab/>
        <w:t>id-SRBs-Required-ToBeReleased-Item,</w:t>
      </w:r>
    </w:p>
    <w:p w14:paraId="719F629C" w14:textId="77777777" w:rsidR="002A7BC4" w:rsidRDefault="001A1386">
      <w:pPr>
        <w:pStyle w:val="PL"/>
        <w:rPr>
          <w:rFonts w:eastAsia="SimSun"/>
          <w:snapToGrid w:val="0"/>
          <w:lang w:val="en-US" w:eastAsia="en-US"/>
        </w:rPr>
      </w:pPr>
      <w:r>
        <w:rPr>
          <w:rFonts w:eastAsia="SimSun"/>
          <w:snapToGrid w:val="0"/>
          <w:lang w:val="en-US" w:eastAsia="en-US"/>
        </w:rPr>
        <w:tab/>
        <w:t>id-SRBs-Required-ToBeReleased-List,</w:t>
      </w:r>
    </w:p>
    <w:p w14:paraId="0A96F2B6" w14:textId="77777777" w:rsidR="002A7BC4" w:rsidRDefault="001A1386">
      <w:pPr>
        <w:pStyle w:val="PL"/>
        <w:rPr>
          <w:rFonts w:eastAsia="SimSun"/>
          <w:snapToGrid w:val="0"/>
          <w:lang w:val="en-US" w:eastAsia="en-US"/>
        </w:rPr>
      </w:pPr>
      <w:r>
        <w:rPr>
          <w:rFonts w:eastAsia="SimSun"/>
          <w:snapToGrid w:val="0"/>
          <w:lang w:val="en-US" w:eastAsia="en-US"/>
        </w:rPr>
        <w:tab/>
        <w:t>id-SRBs-ToBeReleased-Item,</w:t>
      </w:r>
    </w:p>
    <w:p w14:paraId="5BE9E34B" w14:textId="77777777" w:rsidR="002A7BC4" w:rsidRDefault="001A1386">
      <w:pPr>
        <w:pStyle w:val="PL"/>
        <w:rPr>
          <w:rFonts w:eastAsia="SimSun"/>
          <w:snapToGrid w:val="0"/>
          <w:lang w:val="en-US" w:eastAsia="en-US"/>
        </w:rPr>
      </w:pPr>
      <w:r>
        <w:rPr>
          <w:rFonts w:eastAsia="SimSun"/>
          <w:snapToGrid w:val="0"/>
          <w:lang w:val="en-US" w:eastAsia="en-US"/>
        </w:rPr>
        <w:tab/>
        <w:t xml:space="preserve">id-SRBs-ToBeReleased-List, </w:t>
      </w:r>
    </w:p>
    <w:p w14:paraId="36C19069" w14:textId="77777777" w:rsidR="002A7BC4" w:rsidRDefault="001A1386">
      <w:pPr>
        <w:pStyle w:val="PL"/>
        <w:rPr>
          <w:rFonts w:eastAsia="SimSun"/>
          <w:snapToGrid w:val="0"/>
          <w:lang w:val="en-US" w:eastAsia="en-US"/>
        </w:rPr>
      </w:pPr>
      <w:r>
        <w:rPr>
          <w:rFonts w:eastAsia="SimSun"/>
          <w:snapToGrid w:val="0"/>
          <w:lang w:val="en-US" w:eastAsia="en-US"/>
        </w:rPr>
        <w:tab/>
        <w:t>id-SRBs-ToBeSetup-Item,</w:t>
      </w:r>
    </w:p>
    <w:p w14:paraId="3ACDCFA8" w14:textId="77777777" w:rsidR="002A7BC4" w:rsidRDefault="001A1386">
      <w:pPr>
        <w:pStyle w:val="PL"/>
        <w:rPr>
          <w:rFonts w:eastAsia="SimSun"/>
          <w:snapToGrid w:val="0"/>
          <w:lang w:val="en-US" w:eastAsia="en-US"/>
        </w:rPr>
      </w:pPr>
      <w:r>
        <w:rPr>
          <w:rFonts w:eastAsia="SimSun"/>
          <w:snapToGrid w:val="0"/>
          <w:lang w:val="en-US" w:eastAsia="en-US"/>
        </w:rPr>
        <w:tab/>
        <w:t>id-SRBs-ToBeSetup-List,</w:t>
      </w:r>
    </w:p>
    <w:p w14:paraId="04A42CC3" w14:textId="77777777" w:rsidR="002A7BC4" w:rsidRDefault="001A1386">
      <w:pPr>
        <w:pStyle w:val="PL"/>
        <w:rPr>
          <w:rFonts w:eastAsia="SimSun"/>
          <w:snapToGrid w:val="0"/>
          <w:lang w:val="en-US" w:eastAsia="en-US"/>
        </w:rPr>
      </w:pPr>
      <w:r>
        <w:rPr>
          <w:rFonts w:eastAsia="SimSun"/>
          <w:snapToGrid w:val="0"/>
          <w:lang w:val="en-US" w:eastAsia="en-US"/>
        </w:rPr>
        <w:tab/>
        <w:t>id-SRBs-ToBeSetupMod-Item,</w:t>
      </w:r>
    </w:p>
    <w:p w14:paraId="2955E851" w14:textId="77777777" w:rsidR="002A7BC4" w:rsidRDefault="001A1386">
      <w:pPr>
        <w:pStyle w:val="PL"/>
        <w:rPr>
          <w:rFonts w:eastAsia="SimSun"/>
          <w:snapToGrid w:val="0"/>
          <w:lang w:val="en-US" w:eastAsia="en-US"/>
        </w:rPr>
      </w:pPr>
      <w:r>
        <w:rPr>
          <w:rFonts w:eastAsia="SimSun"/>
          <w:snapToGrid w:val="0"/>
          <w:lang w:val="en-US" w:eastAsia="en-US"/>
        </w:rPr>
        <w:tab/>
        <w:t>id-SRBs-ToBeSetupMod-List,</w:t>
      </w:r>
    </w:p>
    <w:p w14:paraId="5FBE3D19" w14:textId="77777777" w:rsidR="002A7BC4" w:rsidRDefault="001A1386">
      <w:pPr>
        <w:pStyle w:val="PL"/>
        <w:rPr>
          <w:rFonts w:eastAsia="SimSun"/>
          <w:snapToGrid w:val="0"/>
          <w:lang w:val="en-US" w:eastAsia="en-US"/>
        </w:rPr>
      </w:pPr>
      <w:r>
        <w:rPr>
          <w:rFonts w:eastAsia="SimSun"/>
          <w:snapToGrid w:val="0"/>
          <w:lang w:val="en-US" w:eastAsia="en-US"/>
        </w:rPr>
        <w:tab/>
        <w:t>id-SRBs-Modified-Item,</w:t>
      </w:r>
    </w:p>
    <w:p w14:paraId="203AC179" w14:textId="77777777" w:rsidR="002A7BC4" w:rsidRDefault="001A1386">
      <w:pPr>
        <w:pStyle w:val="PL"/>
        <w:rPr>
          <w:rFonts w:eastAsia="SimSun"/>
          <w:snapToGrid w:val="0"/>
          <w:lang w:val="en-US" w:eastAsia="en-US"/>
        </w:rPr>
      </w:pPr>
      <w:r>
        <w:rPr>
          <w:rFonts w:eastAsia="SimSun"/>
          <w:snapToGrid w:val="0"/>
          <w:lang w:val="en-US" w:eastAsia="en-US"/>
        </w:rPr>
        <w:tab/>
        <w:t>id-SRBs-Modified-List,</w:t>
      </w:r>
    </w:p>
    <w:p w14:paraId="091D0D30" w14:textId="77777777" w:rsidR="002A7BC4" w:rsidRDefault="001A1386">
      <w:pPr>
        <w:pStyle w:val="PL"/>
        <w:rPr>
          <w:rFonts w:eastAsia="SimSun"/>
          <w:snapToGrid w:val="0"/>
          <w:lang w:val="en-US" w:eastAsia="en-US"/>
        </w:rPr>
      </w:pPr>
      <w:r>
        <w:rPr>
          <w:rFonts w:eastAsia="SimSun"/>
          <w:snapToGrid w:val="0"/>
          <w:lang w:val="en-US" w:eastAsia="en-US"/>
        </w:rPr>
        <w:tab/>
        <w:t>id-SRBs-Setup-Item,</w:t>
      </w:r>
    </w:p>
    <w:p w14:paraId="3A8F8FD4" w14:textId="77777777" w:rsidR="002A7BC4" w:rsidRDefault="001A1386">
      <w:pPr>
        <w:pStyle w:val="PL"/>
        <w:rPr>
          <w:rFonts w:eastAsia="SimSun"/>
          <w:snapToGrid w:val="0"/>
          <w:lang w:val="en-US" w:eastAsia="en-US"/>
        </w:rPr>
      </w:pPr>
      <w:r>
        <w:rPr>
          <w:rFonts w:eastAsia="SimSun"/>
          <w:snapToGrid w:val="0"/>
          <w:lang w:val="en-US" w:eastAsia="en-US"/>
        </w:rPr>
        <w:tab/>
        <w:t>id-SRBs-Setup-List,</w:t>
      </w:r>
    </w:p>
    <w:p w14:paraId="308D83FF" w14:textId="77777777" w:rsidR="002A7BC4" w:rsidRDefault="001A1386">
      <w:pPr>
        <w:pStyle w:val="PL"/>
        <w:rPr>
          <w:rFonts w:eastAsia="SimSun"/>
          <w:snapToGrid w:val="0"/>
          <w:lang w:val="en-US" w:eastAsia="en-US"/>
        </w:rPr>
      </w:pPr>
      <w:r>
        <w:rPr>
          <w:rFonts w:eastAsia="SimSun"/>
          <w:snapToGrid w:val="0"/>
          <w:lang w:val="en-US" w:eastAsia="en-US"/>
        </w:rPr>
        <w:tab/>
        <w:t>id-SRBs-SetupMod-Item,</w:t>
      </w:r>
    </w:p>
    <w:p w14:paraId="400D8828" w14:textId="77777777" w:rsidR="002A7BC4" w:rsidRDefault="001A1386">
      <w:pPr>
        <w:pStyle w:val="PL"/>
        <w:rPr>
          <w:rFonts w:eastAsia="SimSun"/>
          <w:snapToGrid w:val="0"/>
          <w:lang w:val="en-US" w:eastAsia="en-US"/>
        </w:rPr>
      </w:pPr>
      <w:r>
        <w:rPr>
          <w:rFonts w:eastAsia="SimSun"/>
          <w:snapToGrid w:val="0"/>
          <w:lang w:val="en-US" w:eastAsia="en-US"/>
        </w:rPr>
        <w:tab/>
        <w:t>id-SRBs-SetupMod-List,</w:t>
      </w:r>
    </w:p>
    <w:p w14:paraId="622D3B0C" w14:textId="77777777" w:rsidR="002A7BC4" w:rsidRDefault="001A1386">
      <w:pPr>
        <w:pStyle w:val="PL"/>
        <w:rPr>
          <w:rFonts w:eastAsia="SimSun"/>
          <w:snapToGrid w:val="0"/>
          <w:lang w:val="en-US" w:eastAsia="en-US"/>
        </w:rPr>
      </w:pPr>
      <w:r>
        <w:rPr>
          <w:rFonts w:eastAsia="SimSun"/>
          <w:snapToGrid w:val="0"/>
          <w:lang w:val="en-US" w:eastAsia="en-US"/>
        </w:rPr>
        <w:tab/>
        <w:t>id-TimeToWait,</w:t>
      </w:r>
    </w:p>
    <w:p w14:paraId="7C3F375D" w14:textId="77777777" w:rsidR="002A7BC4" w:rsidRDefault="001A1386">
      <w:pPr>
        <w:pStyle w:val="PL"/>
        <w:rPr>
          <w:rFonts w:eastAsia="SimSun"/>
          <w:snapToGrid w:val="0"/>
          <w:lang w:val="en-US" w:eastAsia="en-US"/>
        </w:rPr>
      </w:pPr>
      <w:r>
        <w:rPr>
          <w:rFonts w:eastAsia="SimSun"/>
          <w:snapToGrid w:val="0"/>
          <w:lang w:val="en-US" w:eastAsia="en-US"/>
        </w:rPr>
        <w:tab/>
        <w:t>id-TransactionID,</w:t>
      </w:r>
    </w:p>
    <w:p w14:paraId="203BDC3B" w14:textId="77777777" w:rsidR="002A7BC4" w:rsidRDefault="001A1386">
      <w:pPr>
        <w:pStyle w:val="PL"/>
        <w:rPr>
          <w:rFonts w:eastAsia="SimSun"/>
          <w:snapToGrid w:val="0"/>
          <w:lang w:val="en-US"/>
        </w:rPr>
      </w:pPr>
      <w:r>
        <w:rPr>
          <w:rFonts w:eastAsia="SimSun"/>
          <w:snapToGrid w:val="0"/>
          <w:lang w:val="en-US" w:eastAsia="en-US"/>
        </w:rPr>
        <w:tab/>
        <w:t>id-Transmission</w:t>
      </w:r>
      <w:r>
        <w:rPr>
          <w:snapToGrid w:val="0"/>
          <w:lang w:val="en-US" w:eastAsia="en-US"/>
        </w:rPr>
        <w:t>Action</w:t>
      </w:r>
      <w:r>
        <w:rPr>
          <w:rFonts w:eastAsia="SimSun"/>
          <w:snapToGrid w:val="0"/>
          <w:lang w:val="en-US" w:eastAsia="en-US"/>
        </w:rPr>
        <w:t>Indicator,</w:t>
      </w:r>
    </w:p>
    <w:p w14:paraId="337C7736" w14:textId="77777777" w:rsidR="002A7BC4" w:rsidRDefault="001A1386">
      <w:pPr>
        <w:pStyle w:val="PL"/>
        <w:rPr>
          <w:rFonts w:eastAsia="SimSun"/>
          <w:snapToGrid w:val="0"/>
          <w:lang w:val="en-US" w:eastAsia="en-US"/>
        </w:rPr>
      </w:pPr>
      <w:r>
        <w:rPr>
          <w:rFonts w:eastAsia="SimSun"/>
          <w:snapToGrid w:val="0"/>
          <w:lang w:val="en-US"/>
        </w:rPr>
        <w:tab/>
      </w:r>
      <w:r>
        <w:rPr>
          <w:lang w:val="en-US"/>
        </w:rPr>
        <w:t>id-UEContextNotRetrievable,</w:t>
      </w:r>
    </w:p>
    <w:p w14:paraId="48F619CD" w14:textId="77777777" w:rsidR="002A7BC4" w:rsidRDefault="001A1386">
      <w:pPr>
        <w:pStyle w:val="PL"/>
        <w:rPr>
          <w:rFonts w:eastAsia="SimSun"/>
          <w:snapToGrid w:val="0"/>
          <w:lang w:val="en-US" w:eastAsia="en-US"/>
        </w:rPr>
      </w:pPr>
      <w:r>
        <w:rPr>
          <w:rFonts w:eastAsia="SimSun"/>
          <w:snapToGrid w:val="0"/>
          <w:lang w:val="en-US" w:eastAsia="en-US"/>
        </w:rPr>
        <w:tab/>
        <w:t>id-UE-associatedLogicalF1-ConnectionItem,</w:t>
      </w:r>
    </w:p>
    <w:p w14:paraId="24489661" w14:textId="77777777" w:rsidR="002A7BC4" w:rsidRDefault="001A1386">
      <w:pPr>
        <w:pStyle w:val="PL"/>
        <w:rPr>
          <w:rFonts w:eastAsia="SimSun"/>
          <w:snapToGrid w:val="0"/>
          <w:lang w:val="en-US" w:eastAsia="en-US"/>
        </w:rPr>
      </w:pPr>
      <w:r>
        <w:rPr>
          <w:rFonts w:eastAsia="SimSun"/>
          <w:snapToGrid w:val="0"/>
          <w:lang w:val="en-US" w:eastAsia="en-US"/>
        </w:rPr>
        <w:tab/>
        <w:t>id-UE-associatedLogicalF1-ConnectionListResAck,</w:t>
      </w:r>
    </w:p>
    <w:p w14:paraId="0FBDD6F7" w14:textId="77777777" w:rsidR="002A7BC4" w:rsidRDefault="001A1386">
      <w:pPr>
        <w:pStyle w:val="PL"/>
        <w:rPr>
          <w:rFonts w:eastAsia="SimSun"/>
          <w:snapToGrid w:val="0"/>
          <w:lang w:val="en-US" w:eastAsia="en-US"/>
        </w:rPr>
      </w:pPr>
      <w:r>
        <w:rPr>
          <w:rFonts w:eastAsia="SimSun"/>
          <w:snapToGrid w:val="0"/>
          <w:lang w:val="en-US" w:eastAsia="en-US"/>
        </w:rPr>
        <w:tab/>
        <w:t>id-DUtoCURRCContainer,</w:t>
      </w:r>
    </w:p>
    <w:p w14:paraId="00EC7F67" w14:textId="77777777" w:rsidR="002A7BC4" w:rsidRDefault="001A1386">
      <w:pPr>
        <w:pStyle w:val="PL"/>
        <w:rPr>
          <w:rFonts w:eastAsia="SimSun"/>
          <w:snapToGrid w:val="0"/>
          <w:lang w:val="en-US" w:eastAsia="en-US"/>
        </w:rPr>
      </w:pPr>
      <w:r>
        <w:rPr>
          <w:rFonts w:eastAsia="SimSun"/>
          <w:snapToGrid w:val="0"/>
          <w:lang w:val="en-US" w:eastAsia="en-US"/>
        </w:rPr>
        <w:tab/>
        <w:t>id-NRCGI,</w:t>
      </w:r>
    </w:p>
    <w:p w14:paraId="0BE03257" w14:textId="77777777" w:rsidR="002A7BC4" w:rsidRDefault="001A1386">
      <w:pPr>
        <w:pStyle w:val="PL"/>
        <w:rPr>
          <w:rFonts w:eastAsia="SimSun"/>
          <w:snapToGrid w:val="0"/>
          <w:lang w:val="en-US" w:eastAsia="en-US"/>
        </w:rPr>
      </w:pPr>
      <w:r>
        <w:rPr>
          <w:rFonts w:eastAsia="SimSun"/>
          <w:snapToGrid w:val="0"/>
          <w:lang w:val="en-US" w:eastAsia="en-US"/>
        </w:rPr>
        <w:tab/>
        <w:t>id-PagingCell-Item,</w:t>
      </w:r>
    </w:p>
    <w:p w14:paraId="32F7F59F" w14:textId="77777777" w:rsidR="002A7BC4" w:rsidRDefault="001A1386">
      <w:pPr>
        <w:pStyle w:val="PL"/>
        <w:rPr>
          <w:rFonts w:eastAsia="SimSun"/>
          <w:snapToGrid w:val="0"/>
          <w:lang w:val="en-US" w:eastAsia="en-US"/>
        </w:rPr>
      </w:pPr>
      <w:r>
        <w:rPr>
          <w:rFonts w:eastAsia="SimSun"/>
          <w:snapToGrid w:val="0"/>
          <w:lang w:val="en-US" w:eastAsia="en-US"/>
        </w:rPr>
        <w:tab/>
        <w:t>id-PagingCell-List,</w:t>
      </w:r>
    </w:p>
    <w:p w14:paraId="6D9694B6" w14:textId="77777777" w:rsidR="002A7BC4" w:rsidRDefault="001A1386">
      <w:pPr>
        <w:pStyle w:val="PL"/>
        <w:rPr>
          <w:rFonts w:eastAsia="SimSun"/>
          <w:snapToGrid w:val="0"/>
          <w:lang w:val="en-US" w:eastAsia="en-US"/>
        </w:rPr>
      </w:pPr>
      <w:r>
        <w:rPr>
          <w:rFonts w:eastAsia="SimSun"/>
          <w:snapToGrid w:val="0"/>
          <w:lang w:val="en-US" w:eastAsia="en-US"/>
        </w:rPr>
        <w:tab/>
        <w:t>id-PagingDRX,</w:t>
      </w:r>
    </w:p>
    <w:p w14:paraId="44D3F84D" w14:textId="77777777" w:rsidR="002A7BC4" w:rsidRDefault="001A1386">
      <w:pPr>
        <w:pStyle w:val="PL"/>
        <w:rPr>
          <w:rFonts w:eastAsia="SimSun"/>
          <w:snapToGrid w:val="0"/>
          <w:lang w:val="en-US" w:eastAsia="en-US"/>
        </w:rPr>
      </w:pPr>
      <w:r>
        <w:rPr>
          <w:rFonts w:eastAsia="SimSun"/>
          <w:snapToGrid w:val="0"/>
          <w:lang w:val="en-US" w:eastAsia="en-US"/>
        </w:rPr>
        <w:tab/>
        <w:t>id-PagingPriority,</w:t>
      </w:r>
    </w:p>
    <w:p w14:paraId="12E96CAE" w14:textId="77777777" w:rsidR="002A7BC4" w:rsidRDefault="001A1386">
      <w:pPr>
        <w:pStyle w:val="PL"/>
        <w:rPr>
          <w:rFonts w:eastAsia="SimSun"/>
          <w:snapToGrid w:val="0"/>
          <w:lang w:val="en-US" w:eastAsia="en-US"/>
        </w:rPr>
      </w:pPr>
      <w:r>
        <w:rPr>
          <w:rFonts w:eastAsia="SimSun"/>
          <w:snapToGrid w:val="0"/>
          <w:lang w:val="en-US" w:eastAsia="en-US"/>
        </w:rPr>
        <w:tab/>
        <w:t>id-SItype-List,</w:t>
      </w:r>
    </w:p>
    <w:p w14:paraId="1FFB065C" w14:textId="77777777" w:rsidR="002A7BC4" w:rsidRDefault="001A1386">
      <w:pPr>
        <w:pStyle w:val="PL"/>
        <w:rPr>
          <w:rFonts w:eastAsia="SimSun"/>
          <w:snapToGrid w:val="0"/>
          <w:lang w:val="en-US" w:eastAsia="en-US"/>
        </w:rPr>
      </w:pPr>
      <w:r>
        <w:rPr>
          <w:rFonts w:eastAsia="SimSun"/>
          <w:snapToGrid w:val="0"/>
          <w:lang w:val="en-US" w:eastAsia="en-US"/>
        </w:rPr>
        <w:tab/>
        <w:t>id-UEIdentityIndexValue,</w:t>
      </w:r>
    </w:p>
    <w:p w14:paraId="7C2FC545" w14:textId="77777777" w:rsidR="002A7BC4" w:rsidRDefault="001A1386">
      <w:pPr>
        <w:pStyle w:val="PL"/>
        <w:rPr>
          <w:rFonts w:eastAsia="SimSun"/>
          <w:snapToGrid w:val="0"/>
          <w:lang w:val="en-US" w:eastAsia="en-US"/>
        </w:rPr>
      </w:pPr>
      <w:r>
        <w:rPr>
          <w:rFonts w:eastAsia="SimSun"/>
          <w:snapToGrid w:val="0"/>
          <w:lang w:val="en-US" w:eastAsia="en-US"/>
        </w:rPr>
        <w:tab/>
        <w:t>id-GNB-CU-TNL-Association-Setup-List,</w:t>
      </w:r>
    </w:p>
    <w:p w14:paraId="4FAFDDB4" w14:textId="77777777" w:rsidR="002A7BC4" w:rsidRDefault="001A1386">
      <w:pPr>
        <w:pStyle w:val="PL"/>
        <w:rPr>
          <w:rFonts w:eastAsia="SimSun"/>
          <w:snapToGrid w:val="0"/>
          <w:lang w:val="en-US" w:eastAsia="en-US"/>
        </w:rPr>
      </w:pPr>
      <w:r>
        <w:rPr>
          <w:rFonts w:eastAsia="SimSun"/>
          <w:snapToGrid w:val="0"/>
          <w:lang w:val="en-US" w:eastAsia="en-US"/>
        </w:rPr>
        <w:tab/>
        <w:t>id-GNB-CU-TNL-Association-Setup-Item,</w:t>
      </w:r>
    </w:p>
    <w:p w14:paraId="28D92320" w14:textId="77777777" w:rsidR="002A7BC4" w:rsidRDefault="001A1386">
      <w:pPr>
        <w:pStyle w:val="PL"/>
        <w:rPr>
          <w:rFonts w:eastAsia="SimSun"/>
          <w:snapToGrid w:val="0"/>
          <w:lang w:val="en-US" w:eastAsia="en-US"/>
        </w:rPr>
      </w:pPr>
      <w:r>
        <w:rPr>
          <w:rFonts w:eastAsia="SimSun"/>
          <w:snapToGrid w:val="0"/>
          <w:lang w:val="en-US" w:eastAsia="en-US"/>
        </w:rPr>
        <w:tab/>
        <w:t>id-GNB-CU-TNL-Association-Failed-To-Setup-List,</w:t>
      </w:r>
    </w:p>
    <w:p w14:paraId="2D254935" w14:textId="77777777" w:rsidR="002A7BC4" w:rsidRDefault="001A1386">
      <w:pPr>
        <w:pStyle w:val="PL"/>
        <w:rPr>
          <w:rFonts w:eastAsia="SimSun"/>
          <w:snapToGrid w:val="0"/>
          <w:lang w:val="en-US" w:eastAsia="en-US"/>
        </w:rPr>
      </w:pPr>
      <w:r>
        <w:rPr>
          <w:rFonts w:eastAsia="SimSun"/>
          <w:snapToGrid w:val="0"/>
          <w:lang w:val="en-US" w:eastAsia="en-US"/>
        </w:rPr>
        <w:tab/>
        <w:t>id-GNB-CU-TNL-Association-Failed-To-Setup-Item,</w:t>
      </w:r>
    </w:p>
    <w:p w14:paraId="0A765425" w14:textId="77777777" w:rsidR="002A7BC4" w:rsidRDefault="001A1386">
      <w:pPr>
        <w:pStyle w:val="PL"/>
        <w:rPr>
          <w:rFonts w:eastAsia="SimSun"/>
          <w:snapToGrid w:val="0"/>
          <w:lang w:val="en-US" w:eastAsia="en-US"/>
        </w:rPr>
      </w:pPr>
      <w:r>
        <w:rPr>
          <w:rFonts w:eastAsia="SimSun"/>
          <w:snapToGrid w:val="0"/>
          <w:lang w:val="en-US" w:eastAsia="en-US"/>
        </w:rPr>
        <w:tab/>
        <w:t>id-GNB-CU-TNL-Association-To-Add-Item,</w:t>
      </w:r>
    </w:p>
    <w:p w14:paraId="7886B367" w14:textId="77777777" w:rsidR="002A7BC4" w:rsidRDefault="001A1386">
      <w:pPr>
        <w:pStyle w:val="PL"/>
        <w:rPr>
          <w:rFonts w:eastAsia="SimSun"/>
          <w:snapToGrid w:val="0"/>
          <w:lang w:val="en-US" w:eastAsia="en-US"/>
        </w:rPr>
      </w:pPr>
      <w:r>
        <w:rPr>
          <w:rFonts w:eastAsia="SimSun"/>
          <w:snapToGrid w:val="0"/>
          <w:lang w:val="en-US" w:eastAsia="en-US"/>
        </w:rPr>
        <w:tab/>
        <w:t>id-GNB-CU-TNL-Association-To-Add-List,</w:t>
      </w:r>
    </w:p>
    <w:p w14:paraId="629D7DD0" w14:textId="77777777" w:rsidR="002A7BC4" w:rsidRDefault="001A1386">
      <w:pPr>
        <w:pStyle w:val="PL"/>
        <w:rPr>
          <w:rFonts w:eastAsia="SimSun"/>
          <w:snapToGrid w:val="0"/>
          <w:lang w:val="en-US" w:eastAsia="en-US"/>
        </w:rPr>
      </w:pPr>
      <w:r>
        <w:rPr>
          <w:rFonts w:eastAsia="SimSun"/>
          <w:snapToGrid w:val="0"/>
          <w:lang w:val="en-US" w:eastAsia="en-US"/>
        </w:rPr>
        <w:tab/>
        <w:t>id-GNB-CU-TNL-Association-To-Remove-Item,</w:t>
      </w:r>
    </w:p>
    <w:p w14:paraId="4EF07718" w14:textId="77777777" w:rsidR="002A7BC4" w:rsidRDefault="001A1386">
      <w:pPr>
        <w:pStyle w:val="PL"/>
        <w:rPr>
          <w:rFonts w:eastAsia="SimSun"/>
          <w:snapToGrid w:val="0"/>
          <w:lang w:val="en-US" w:eastAsia="en-US"/>
        </w:rPr>
      </w:pPr>
      <w:r>
        <w:rPr>
          <w:rFonts w:eastAsia="SimSun"/>
          <w:snapToGrid w:val="0"/>
          <w:lang w:val="en-US" w:eastAsia="en-US"/>
        </w:rPr>
        <w:tab/>
        <w:t>id-GNB-CU-TNL-Association-To-Remove-List,</w:t>
      </w:r>
    </w:p>
    <w:p w14:paraId="7A15A816" w14:textId="77777777" w:rsidR="002A7BC4" w:rsidRDefault="001A1386">
      <w:pPr>
        <w:pStyle w:val="PL"/>
        <w:rPr>
          <w:rFonts w:eastAsia="SimSun"/>
          <w:snapToGrid w:val="0"/>
          <w:lang w:val="en-US" w:eastAsia="en-US"/>
        </w:rPr>
      </w:pPr>
      <w:r>
        <w:rPr>
          <w:rFonts w:eastAsia="SimSun"/>
          <w:snapToGrid w:val="0"/>
          <w:lang w:val="en-US" w:eastAsia="en-US"/>
        </w:rPr>
        <w:tab/>
        <w:t>id-GNB-CU-TNL-Association-To-Update-Item,</w:t>
      </w:r>
    </w:p>
    <w:p w14:paraId="2BDE4210" w14:textId="77777777" w:rsidR="002A7BC4" w:rsidRDefault="001A1386">
      <w:pPr>
        <w:pStyle w:val="PL"/>
        <w:rPr>
          <w:rFonts w:eastAsia="SimSun"/>
          <w:snapToGrid w:val="0"/>
          <w:lang w:val="en-US" w:eastAsia="en-US"/>
        </w:rPr>
      </w:pPr>
      <w:r>
        <w:rPr>
          <w:rFonts w:eastAsia="SimSun"/>
          <w:snapToGrid w:val="0"/>
          <w:lang w:val="en-US" w:eastAsia="en-US"/>
        </w:rPr>
        <w:tab/>
        <w:t>id-GNB-CU-TNL-Association-To-Update-List,</w:t>
      </w:r>
    </w:p>
    <w:p w14:paraId="08993336" w14:textId="77777777" w:rsidR="002A7BC4" w:rsidRDefault="001A1386">
      <w:pPr>
        <w:pStyle w:val="PL"/>
        <w:rPr>
          <w:rFonts w:eastAsia="SimSun"/>
          <w:snapToGrid w:val="0"/>
          <w:lang w:val="en-US" w:eastAsia="en-US"/>
        </w:rPr>
      </w:pPr>
      <w:r>
        <w:rPr>
          <w:rFonts w:eastAsia="SimSun"/>
          <w:snapToGrid w:val="0"/>
          <w:lang w:val="en-US" w:eastAsia="en-US"/>
        </w:rPr>
        <w:tab/>
        <w:t>id-MaskedIMEISV,</w:t>
      </w:r>
    </w:p>
    <w:p w14:paraId="784E5875" w14:textId="77777777" w:rsidR="002A7BC4" w:rsidRDefault="001A1386">
      <w:pPr>
        <w:pStyle w:val="PL"/>
        <w:rPr>
          <w:rFonts w:eastAsia="SimSun"/>
          <w:snapToGrid w:val="0"/>
          <w:lang w:val="en-US" w:eastAsia="en-US"/>
        </w:rPr>
      </w:pPr>
      <w:r>
        <w:rPr>
          <w:rFonts w:eastAsia="SimSun"/>
          <w:snapToGrid w:val="0"/>
          <w:lang w:val="en-US" w:eastAsia="en-US"/>
        </w:rPr>
        <w:tab/>
        <w:t>id-PagingIdentity,</w:t>
      </w:r>
    </w:p>
    <w:p w14:paraId="70A48965" w14:textId="77777777" w:rsidR="002A7BC4" w:rsidRDefault="001A1386">
      <w:pPr>
        <w:pStyle w:val="PL"/>
        <w:rPr>
          <w:rFonts w:eastAsia="SimSun"/>
          <w:snapToGrid w:val="0"/>
          <w:lang w:val="en-US" w:eastAsia="en-US"/>
        </w:rPr>
      </w:pPr>
      <w:r>
        <w:rPr>
          <w:rFonts w:eastAsia="SimSun"/>
          <w:snapToGrid w:val="0"/>
          <w:lang w:val="en-US" w:eastAsia="en-US"/>
        </w:rPr>
        <w:tab/>
        <w:t>id-Cells-to-be-Barred-List,</w:t>
      </w:r>
    </w:p>
    <w:p w14:paraId="7337E27F" w14:textId="77777777" w:rsidR="002A7BC4" w:rsidRDefault="001A1386">
      <w:pPr>
        <w:pStyle w:val="PL"/>
        <w:rPr>
          <w:rFonts w:eastAsia="SimSun"/>
          <w:snapToGrid w:val="0"/>
          <w:lang w:val="en-US" w:eastAsia="en-US"/>
        </w:rPr>
      </w:pPr>
      <w:r>
        <w:rPr>
          <w:rFonts w:eastAsia="SimSun"/>
          <w:snapToGrid w:val="0"/>
          <w:lang w:val="en-US" w:eastAsia="en-US"/>
        </w:rPr>
        <w:tab/>
        <w:t>id-Cells-to-be-Barred-Item,</w:t>
      </w:r>
    </w:p>
    <w:p w14:paraId="41F91740" w14:textId="77777777" w:rsidR="002A7BC4" w:rsidRDefault="001A1386">
      <w:pPr>
        <w:pStyle w:val="PL"/>
        <w:rPr>
          <w:rFonts w:eastAsia="SimSun"/>
          <w:snapToGrid w:val="0"/>
          <w:lang w:val="en-US" w:eastAsia="en-US"/>
        </w:rPr>
      </w:pPr>
      <w:r>
        <w:rPr>
          <w:rFonts w:eastAsia="SimSun"/>
          <w:snapToGrid w:val="0"/>
          <w:lang w:val="en-US" w:eastAsia="en-US"/>
        </w:rPr>
        <w:tab/>
        <w:t>id-PWSSystemInformation,</w:t>
      </w:r>
    </w:p>
    <w:p w14:paraId="0BFDC87F" w14:textId="77777777" w:rsidR="002A7BC4" w:rsidRDefault="001A1386">
      <w:pPr>
        <w:pStyle w:val="PL"/>
        <w:rPr>
          <w:rFonts w:eastAsia="SimSun"/>
          <w:snapToGrid w:val="0"/>
          <w:lang w:val="en-US" w:eastAsia="en-US"/>
        </w:rPr>
      </w:pPr>
      <w:r>
        <w:rPr>
          <w:rFonts w:eastAsia="SimSun"/>
          <w:snapToGrid w:val="0"/>
          <w:lang w:val="en-US" w:eastAsia="en-US"/>
        </w:rPr>
        <w:tab/>
        <w:t>id-RepetitionPeriod,</w:t>
      </w:r>
    </w:p>
    <w:p w14:paraId="2201663D" w14:textId="77777777" w:rsidR="002A7BC4" w:rsidRDefault="001A1386">
      <w:pPr>
        <w:pStyle w:val="PL"/>
        <w:rPr>
          <w:rFonts w:eastAsia="SimSun"/>
          <w:snapToGrid w:val="0"/>
          <w:lang w:val="en-US" w:eastAsia="en-US"/>
        </w:rPr>
      </w:pPr>
      <w:r>
        <w:rPr>
          <w:rFonts w:eastAsia="SimSun"/>
          <w:snapToGrid w:val="0"/>
          <w:lang w:val="en-US" w:eastAsia="en-US"/>
        </w:rPr>
        <w:tab/>
        <w:t>id-NumberofBroadcastRequest,</w:t>
      </w:r>
    </w:p>
    <w:p w14:paraId="2ABBEB2F" w14:textId="77777777" w:rsidR="002A7BC4" w:rsidRDefault="001A1386">
      <w:pPr>
        <w:pStyle w:val="PL"/>
        <w:rPr>
          <w:rFonts w:eastAsia="SimSun"/>
          <w:snapToGrid w:val="0"/>
          <w:lang w:val="en-US" w:eastAsia="en-US"/>
        </w:rPr>
      </w:pPr>
      <w:r>
        <w:rPr>
          <w:rFonts w:eastAsia="SimSun"/>
          <w:snapToGrid w:val="0"/>
          <w:lang w:val="en-US" w:eastAsia="en-US"/>
        </w:rPr>
        <w:tab/>
        <w:t>id-Cells-To-Be-Broadcast-List,</w:t>
      </w:r>
    </w:p>
    <w:p w14:paraId="063A2652" w14:textId="77777777" w:rsidR="002A7BC4" w:rsidRDefault="001A1386">
      <w:pPr>
        <w:pStyle w:val="PL"/>
        <w:rPr>
          <w:rFonts w:eastAsia="SimSun"/>
          <w:snapToGrid w:val="0"/>
          <w:lang w:val="en-US" w:eastAsia="en-US"/>
        </w:rPr>
      </w:pPr>
      <w:r>
        <w:rPr>
          <w:rFonts w:eastAsia="SimSun"/>
          <w:snapToGrid w:val="0"/>
          <w:lang w:val="en-US" w:eastAsia="en-US"/>
        </w:rPr>
        <w:tab/>
        <w:t>id-Cells-To-Be-Broadcast-Item,</w:t>
      </w:r>
    </w:p>
    <w:p w14:paraId="7FDCCCC3" w14:textId="77777777" w:rsidR="002A7BC4" w:rsidRDefault="001A1386">
      <w:pPr>
        <w:pStyle w:val="PL"/>
        <w:rPr>
          <w:rFonts w:eastAsia="SimSun"/>
          <w:snapToGrid w:val="0"/>
          <w:lang w:val="en-US" w:eastAsia="en-US"/>
        </w:rPr>
      </w:pPr>
      <w:r>
        <w:rPr>
          <w:rFonts w:eastAsia="SimSun"/>
          <w:snapToGrid w:val="0"/>
          <w:lang w:val="en-US" w:eastAsia="en-US"/>
        </w:rPr>
        <w:tab/>
        <w:t>id-Cells-Broadcast-Completed-List,</w:t>
      </w:r>
    </w:p>
    <w:p w14:paraId="54A83ECA" w14:textId="77777777" w:rsidR="002A7BC4" w:rsidRDefault="001A1386">
      <w:pPr>
        <w:pStyle w:val="PL"/>
        <w:rPr>
          <w:rFonts w:eastAsia="SimSun"/>
          <w:snapToGrid w:val="0"/>
          <w:lang w:val="en-US" w:eastAsia="en-US"/>
        </w:rPr>
      </w:pPr>
      <w:r>
        <w:rPr>
          <w:rFonts w:eastAsia="SimSun"/>
          <w:snapToGrid w:val="0"/>
          <w:lang w:val="en-US" w:eastAsia="en-US"/>
        </w:rPr>
        <w:tab/>
        <w:t>id-Cells-Broadcast-Completed-Item,</w:t>
      </w:r>
    </w:p>
    <w:p w14:paraId="557D9F3A" w14:textId="77777777" w:rsidR="002A7BC4" w:rsidRDefault="001A1386">
      <w:pPr>
        <w:pStyle w:val="PL"/>
        <w:rPr>
          <w:rFonts w:eastAsia="SimSun"/>
          <w:snapToGrid w:val="0"/>
          <w:lang w:val="en-US" w:eastAsia="en-US"/>
        </w:rPr>
      </w:pPr>
      <w:r>
        <w:rPr>
          <w:rFonts w:eastAsia="SimSun"/>
          <w:snapToGrid w:val="0"/>
          <w:lang w:val="en-US" w:eastAsia="en-US"/>
        </w:rPr>
        <w:tab/>
        <w:t>id-Broadcast-To-Be-Cancelled-List,</w:t>
      </w:r>
    </w:p>
    <w:p w14:paraId="4F5257B9" w14:textId="77777777" w:rsidR="002A7BC4" w:rsidRDefault="001A1386">
      <w:pPr>
        <w:pStyle w:val="PL"/>
        <w:rPr>
          <w:rFonts w:eastAsia="SimSun"/>
          <w:snapToGrid w:val="0"/>
          <w:lang w:val="en-US" w:eastAsia="en-US"/>
        </w:rPr>
      </w:pPr>
      <w:r>
        <w:rPr>
          <w:rFonts w:eastAsia="SimSun"/>
          <w:snapToGrid w:val="0"/>
          <w:lang w:val="en-US" w:eastAsia="en-US"/>
        </w:rPr>
        <w:tab/>
        <w:t>id-Broadcast-To-Be-Cancelled-Item,</w:t>
      </w:r>
    </w:p>
    <w:p w14:paraId="24FC4460" w14:textId="77777777" w:rsidR="002A7BC4" w:rsidRDefault="001A1386">
      <w:pPr>
        <w:pStyle w:val="PL"/>
        <w:rPr>
          <w:rFonts w:eastAsia="SimSun"/>
          <w:snapToGrid w:val="0"/>
          <w:lang w:val="en-US" w:eastAsia="en-US"/>
        </w:rPr>
      </w:pPr>
      <w:r>
        <w:rPr>
          <w:rFonts w:eastAsia="SimSun"/>
          <w:snapToGrid w:val="0"/>
          <w:lang w:val="en-US" w:eastAsia="en-US"/>
        </w:rPr>
        <w:tab/>
        <w:t>id-Cells-Broadcast-Cancelled-List,</w:t>
      </w:r>
    </w:p>
    <w:p w14:paraId="7CD7ED7D" w14:textId="77777777" w:rsidR="002A7BC4" w:rsidRDefault="001A1386">
      <w:pPr>
        <w:pStyle w:val="PL"/>
        <w:rPr>
          <w:rFonts w:eastAsia="SimSun"/>
          <w:snapToGrid w:val="0"/>
          <w:lang w:val="en-US" w:eastAsia="en-US"/>
        </w:rPr>
      </w:pPr>
      <w:r>
        <w:rPr>
          <w:rFonts w:eastAsia="SimSun"/>
          <w:snapToGrid w:val="0"/>
          <w:lang w:val="en-US" w:eastAsia="en-US"/>
        </w:rPr>
        <w:tab/>
        <w:t>id-Cells-Broadcast-Cancelled-Item,</w:t>
      </w:r>
    </w:p>
    <w:p w14:paraId="02BED3B8" w14:textId="77777777" w:rsidR="002A7BC4" w:rsidRDefault="001A1386">
      <w:pPr>
        <w:pStyle w:val="PL"/>
        <w:rPr>
          <w:rFonts w:eastAsia="SimSun"/>
          <w:snapToGrid w:val="0"/>
          <w:lang w:val="en-US" w:eastAsia="en-US"/>
        </w:rPr>
      </w:pPr>
      <w:r>
        <w:rPr>
          <w:rFonts w:eastAsia="SimSun"/>
          <w:snapToGrid w:val="0"/>
          <w:lang w:val="en-US" w:eastAsia="en-US"/>
        </w:rPr>
        <w:tab/>
        <w:t>id-NR-CGI-List-For-Restart-List,</w:t>
      </w:r>
    </w:p>
    <w:p w14:paraId="6DCCDE55" w14:textId="77777777" w:rsidR="002A7BC4" w:rsidRDefault="001A1386">
      <w:pPr>
        <w:pStyle w:val="PL"/>
        <w:rPr>
          <w:rFonts w:eastAsia="SimSun"/>
          <w:snapToGrid w:val="0"/>
          <w:lang w:val="en-US" w:eastAsia="en-US"/>
        </w:rPr>
      </w:pPr>
      <w:r>
        <w:rPr>
          <w:rFonts w:eastAsia="SimSun"/>
          <w:snapToGrid w:val="0"/>
          <w:lang w:val="en-US" w:eastAsia="en-US"/>
        </w:rPr>
        <w:tab/>
        <w:t>id-NR-CGI-List-For-Restart-Item,</w:t>
      </w:r>
    </w:p>
    <w:p w14:paraId="677A4E54" w14:textId="77777777" w:rsidR="002A7BC4" w:rsidRDefault="001A1386">
      <w:pPr>
        <w:pStyle w:val="PL"/>
        <w:rPr>
          <w:rFonts w:eastAsia="SimSun"/>
          <w:snapToGrid w:val="0"/>
          <w:lang w:val="en-US" w:eastAsia="en-US"/>
        </w:rPr>
      </w:pPr>
      <w:r>
        <w:rPr>
          <w:rFonts w:eastAsia="SimSun"/>
          <w:snapToGrid w:val="0"/>
          <w:lang w:val="en-US" w:eastAsia="en-US"/>
        </w:rPr>
        <w:tab/>
        <w:t>id-PWS-Failed-NR-CGI-List,</w:t>
      </w:r>
    </w:p>
    <w:p w14:paraId="5A1BC933" w14:textId="77777777" w:rsidR="002A7BC4" w:rsidRDefault="001A1386">
      <w:pPr>
        <w:pStyle w:val="PL"/>
        <w:rPr>
          <w:rFonts w:eastAsia="SimSun"/>
          <w:snapToGrid w:val="0"/>
          <w:lang w:val="en-US" w:eastAsia="en-US"/>
        </w:rPr>
      </w:pPr>
      <w:r>
        <w:rPr>
          <w:rFonts w:eastAsia="SimSun"/>
          <w:snapToGrid w:val="0"/>
          <w:lang w:val="en-US" w:eastAsia="en-US"/>
        </w:rPr>
        <w:tab/>
        <w:t>id-PWS-Failed-NR-CGI-Item,</w:t>
      </w:r>
    </w:p>
    <w:p w14:paraId="77029DD0" w14:textId="77777777" w:rsidR="002A7BC4" w:rsidRDefault="001A1386">
      <w:pPr>
        <w:pStyle w:val="PL"/>
        <w:rPr>
          <w:rFonts w:eastAsia="SimSun"/>
          <w:snapToGrid w:val="0"/>
          <w:lang w:val="en-US" w:eastAsia="en-US"/>
        </w:rPr>
      </w:pPr>
      <w:r>
        <w:rPr>
          <w:rFonts w:eastAsia="SimSun"/>
          <w:snapToGrid w:val="0"/>
          <w:lang w:val="en-US" w:eastAsia="en-US"/>
        </w:rPr>
        <w:tab/>
        <w:t>id-EUTRA-NR-CellResourceCoordinationReq-Container,</w:t>
      </w:r>
    </w:p>
    <w:p w14:paraId="3A6D312B" w14:textId="77777777" w:rsidR="002A7BC4" w:rsidRDefault="001A1386">
      <w:pPr>
        <w:pStyle w:val="PL"/>
        <w:rPr>
          <w:rFonts w:eastAsia="SimSun"/>
          <w:snapToGrid w:val="0"/>
          <w:lang w:val="en-US" w:eastAsia="en-US"/>
        </w:rPr>
      </w:pPr>
      <w:r>
        <w:rPr>
          <w:rFonts w:eastAsia="SimSun"/>
          <w:snapToGrid w:val="0"/>
          <w:lang w:val="en-US" w:eastAsia="en-US"/>
        </w:rPr>
        <w:tab/>
        <w:t>id-EUTRA-NR-CellResourceCoordinationReqAck-Container,</w:t>
      </w:r>
    </w:p>
    <w:p w14:paraId="0A041B29" w14:textId="77777777" w:rsidR="002A7BC4" w:rsidRDefault="001A1386">
      <w:pPr>
        <w:pStyle w:val="PL"/>
        <w:rPr>
          <w:rFonts w:eastAsia="SimSun"/>
          <w:snapToGrid w:val="0"/>
          <w:lang w:val="en-US" w:eastAsia="en-US"/>
        </w:rPr>
      </w:pPr>
      <w:r>
        <w:rPr>
          <w:rFonts w:eastAsia="SimSun"/>
          <w:snapToGrid w:val="0"/>
          <w:lang w:val="en-US" w:eastAsia="en-US"/>
        </w:rPr>
        <w:tab/>
        <w:t>id-Protected-EUTRA-Resources-List,</w:t>
      </w:r>
    </w:p>
    <w:p w14:paraId="5A92B3E2" w14:textId="77777777" w:rsidR="002A7BC4" w:rsidRDefault="001A1386">
      <w:pPr>
        <w:pStyle w:val="PL"/>
        <w:rPr>
          <w:rFonts w:eastAsia="SimSun"/>
          <w:snapToGrid w:val="0"/>
          <w:lang w:val="en-US" w:eastAsia="en-US"/>
        </w:rPr>
      </w:pPr>
      <w:r>
        <w:rPr>
          <w:rFonts w:eastAsia="SimSun"/>
          <w:snapToGrid w:val="0"/>
          <w:lang w:val="en-US" w:eastAsia="en-US"/>
        </w:rPr>
        <w:tab/>
        <w:t>id-RequestType,</w:t>
      </w:r>
    </w:p>
    <w:p w14:paraId="490BC396" w14:textId="77777777" w:rsidR="002A7BC4" w:rsidRDefault="001A1386">
      <w:pPr>
        <w:pStyle w:val="PL"/>
        <w:rPr>
          <w:snapToGrid w:val="0"/>
          <w:lang w:val="en-US"/>
        </w:rPr>
      </w:pPr>
      <w:r>
        <w:rPr>
          <w:rFonts w:eastAsia="SimSun"/>
          <w:snapToGrid w:val="0"/>
          <w:lang w:val="en-US" w:eastAsia="en-US"/>
        </w:rPr>
        <w:tab/>
        <w:t>id-ServingPLMN,</w:t>
      </w:r>
    </w:p>
    <w:p w14:paraId="635B2D34" w14:textId="77777777" w:rsidR="002A7BC4" w:rsidRDefault="001A1386">
      <w:pPr>
        <w:pStyle w:val="PL"/>
        <w:rPr>
          <w:snapToGrid w:val="0"/>
          <w:lang w:val="en-US"/>
        </w:rPr>
      </w:pPr>
      <w:r>
        <w:rPr>
          <w:snapToGrid w:val="0"/>
          <w:lang w:val="en-US"/>
        </w:rPr>
        <w:tab/>
        <w:t>id-DRXConfigurationIndicator,</w:t>
      </w:r>
    </w:p>
    <w:p w14:paraId="3BE20A51" w14:textId="77777777" w:rsidR="002A7BC4" w:rsidRDefault="001A1386">
      <w:pPr>
        <w:pStyle w:val="PL"/>
        <w:rPr>
          <w:snapToGrid w:val="0"/>
          <w:lang w:val="en-US"/>
        </w:rPr>
      </w:pPr>
      <w:r>
        <w:rPr>
          <w:snapToGrid w:val="0"/>
          <w:lang w:val="en-US"/>
        </w:rPr>
        <w:tab/>
        <w:t>id-RLCFailureIndication,</w:t>
      </w:r>
    </w:p>
    <w:p w14:paraId="69B2AAE0" w14:textId="77777777" w:rsidR="002A7BC4" w:rsidRDefault="001A1386">
      <w:pPr>
        <w:pStyle w:val="PL"/>
        <w:rPr>
          <w:snapToGrid w:val="0"/>
          <w:lang w:val="en-US"/>
        </w:rPr>
      </w:pPr>
      <w:r>
        <w:rPr>
          <w:snapToGrid w:val="0"/>
          <w:lang w:val="en-US"/>
        </w:rPr>
        <w:tab/>
        <w:t>id-UplinkTxDirectCurrentListInformation,</w:t>
      </w:r>
    </w:p>
    <w:p w14:paraId="06525155" w14:textId="77777777" w:rsidR="002A7BC4" w:rsidRDefault="001A1386">
      <w:pPr>
        <w:pStyle w:val="PL"/>
        <w:rPr>
          <w:snapToGrid w:val="0"/>
          <w:lang w:val="en-US"/>
        </w:rPr>
      </w:pPr>
      <w:r>
        <w:rPr>
          <w:snapToGrid w:val="0"/>
          <w:lang w:val="en-US"/>
        </w:rPr>
        <w:tab/>
        <w:t>id-SULAccessIndication,</w:t>
      </w:r>
    </w:p>
    <w:p w14:paraId="1F06EA52" w14:textId="77777777" w:rsidR="002A7BC4" w:rsidRDefault="001A1386">
      <w:pPr>
        <w:pStyle w:val="PL"/>
        <w:rPr>
          <w:snapToGrid w:val="0"/>
          <w:lang w:val="en-US"/>
        </w:rPr>
      </w:pPr>
      <w:r>
        <w:rPr>
          <w:snapToGrid w:val="0"/>
          <w:lang w:val="en-US"/>
        </w:rPr>
        <w:tab/>
        <w:t>id-Protected-EUTRA-Resources-Item,</w:t>
      </w:r>
    </w:p>
    <w:p w14:paraId="6758075B" w14:textId="77777777" w:rsidR="002A7BC4" w:rsidRDefault="001A1386">
      <w:pPr>
        <w:pStyle w:val="PL"/>
        <w:rPr>
          <w:rFonts w:eastAsia="SimSun"/>
          <w:snapToGrid w:val="0"/>
          <w:lang w:val="en-US" w:eastAsia="en-US"/>
        </w:rPr>
      </w:pPr>
      <w:r>
        <w:rPr>
          <w:rFonts w:eastAsia="SimSun"/>
          <w:snapToGrid w:val="0"/>
          <w:lang w:val="en-US" w:eastAsia="en-US"/>
        </w:rPr>
        <w:tab/>
        <w:t>id-GNB-DUConfigurationQuery,</w:t>
      </w:r>
    </w:p>
    <w:p w14:paraId="371F1769" w14:textId="77777777" w:rsidR="002A7BC4" w:rsidRDefault="001A1386">
      <w:pPr>
        <w:pStyle w:val="PL"/>
        <w:rPr>
          <w:rFonts w:eastAsia="SimSun"/>
          <w:snapToGrid w:val="0"/>
          <w:lang w:val="en-US" w:eastAsia="en-US"/>
        </w:rPr>
      </w:pPr>
      <w:r>
        <w:rPr>
          <w:rFonts w:eastAsia="SimSun"/>
          <w:snapToGrid w:val="0"/>
          <w:lang w:val="en-US" w:eastAsia="en-US"/>
        </w:rPr>
        <w:tab/>
        <w:t>id-GNB-DU-UE-AMBR-UL,</w:t>
      </w:r>
    </w:p>
    <w:p w14:paraId="3ED1D975" w14:textId="77777777" w:rsidR="002A7BC4" w:rsidRDefault="001A1386">
      <w:pPr>
        <w:pStyle w:val="PL"/>
        <w:rPr>
          <w:rFonts w:eastAsia="SimSun"/>
        </w:rPr>
      </w:pPr>
      <w:r>
        <w:rPr>
          <w:rFonts w:eastAsia="SimSun"/>
          <w:snapToGrid w:val="0"/>
          <w:lang w:val="en-US" w:eastAsia="en-US"/>
        </w:rPr>
        <w:tab/>
      </w:r>
      <w:r>
        <w:rPr>
          <w:rFonts w:eastAsia="SimSun"/>
        </w:rPr>
        <w:t>id-GNB-CU-RRC-Version,</w:t>
      </w:r>
    </w:p>
    <w:p w14:paraId="13902DD4" w14:textId="77777777" w:rsidR="002A7BC4" w:rsidRDefault="001A1386">
      <w:pPr>
        <w:pStyle w:val="PL"/>
        <w:rPr>
          <w:rFonts w:eastAsia="SimSun"/>
        </w:rPr>
      </w:pPr>
      <w:r>
        <w:rPr>
          <w:rFonts w:eastAsia="SimSun"/>
        </w:rPr>
        <w:tab/>
        <w:t>id-GNB-DU-RRC-Version,</w:t>
      </w:r>
    </w:p>
    <w:p w14:paraId="1D3AED11" w14:textId="77777777" w:rsidR="002A7BC4" w:rsidRDefault="001A1386">
      <w:pPr>
        <w:pStyle w:val="PL"/>
        <w:rPr>
          <w:rFonts w:eastAsia="SimSun"/>
          <w:snapToGrid w:val="0"/>
          <w:lang w:val="en-US" w:eastAsia="en-US"/>
        </w:rPr>
      </w:pPr>
      <w:r>
        <w:rPr>
          <w:rFonts w:eastAsia="SimSun"/>
        </w:rPr>
        <w:tab/>
      </w:r>
      <w:r>
        <w:rPr>
          <w:rFonts w:eastAsia="SimSun"/>
          <w:snapToGrid w:val="0"/>
          <w:lang w:val="en-US" w:eastAsia="en-US"/>
        </w:rPr>
        <w:t>id-GNBDUOverloadInformation,</w:t>
      </w:r>
    </w:p>
    <w:p w14:paraId="78A570DA" w14:textId="77777777" w:rsidR="002A7BC4" w:rsidRDefault="001A1386">
      <w:pPr>
        <w:pStyle w:val="PL"/>
        <w:rPr>
          <w:rFonts w:eastAsia="SimSun"/>
          <w:snapToGrid w:val="0"/>
          <w:lang w:val="en-US"/>
        </w:rPr>
      </w:pPr>
      <w:r>
        <w:rPr>
          <w:rFonts w:eastAsia="SimSun"/>
          <w:snapToGrid w:val="0"/>
          <w:lang w:val="en-US" w:eastAsia="en-US"/>
        </w:rPr>
        <w:tab/>
        <w:t>id-NeedforGap,</w:t>
      </w:r>
    </w:p>
    <w:p w14:paraId="7DE74690" w14:textId="77777777" w:rsidR="002A7BC4" w:rsidRDefault="001A1386">
      <w:pPr>
        <w:pStyle w:val="PL"/>
        <w:rPr>
          <w:snapToGrid w:val="0"/>
          <w:lang w:val="en-US"/>
        </w:rPr>
      </w:pPr>
      <w:r>
        <w:rPr>
          <w:snapToGrid w:val="0"/>
          <w:lang w:val="en-US"/>
        </w:rPr>
        <w:tab/>
        <w:t>id-RRCDeliveryStatusRequest,</w:t>
      </w:r>
    </w:p>
    <w:p w14:paraId="2C8B0DC1" w14:textId="77777777" w:rsidR="002A7BC4" w:rsidRDefault="001A1386">
      <w:pPr>
        <w:pStyle w:val="PL"/>
        <w:rPr>
          <w:snapToGrid w:val="0"/>
          <w:lang w:val="en-US"/>
        </w:rPr>
      </w:pPr>
      <w:r>
        <w:rPr>
          <w:snapToGrid w:val="0"/>
          <w:lang w:val="en-US"/>
        </w:rPr>
        <w:tab/>
        <w:t>id-RRCDeliveryStatus,</w:t>
      </w:r>
    </w:p>
    <w:p w14:paraId="6D9B804C" w14:textId="77777777" w:rsidR="002A7BC4" w:rsidRDefault="001A1386">
      <w:pPr>
        <w:pStyle w:val="PL"/>
        <w:rPr>
          <w:snapToGrid w:val="0"/>
          <w:lang w:val="en-US"/>
        </w:rPr>
      </w:pPr>
      <w:r>
        <w:rPr>
          <w:snapToGrid w:val="0"/>
          <w:lang w:val="en-US"/>
        </w:rPr>
        <w:tab/>
        <w:t>id-Dedicated-SIDelivery-NeededUE-List,</w:t>
      </w:r>
    </w:p>
    <w:p w14:paraId="0195E5FD" w14:textId="77777777" w:rsidR="002A7BC4" w:rsidRDefault="001A1386">
      <w:pPr>
        <w:pStyle w:val="PL"/>
        <w:rPr>
          <w:rFonts w:eastAsia="SimSun"/>
          <w:snapToGrid w:val="0"/>
          <w:lang w:val="en-US"/>
        </w:rPr>
      </w:pPr>
      <w:r>
        <w:rPr>
          <w:snapToGrid w:val="0"/>
          <w:lang w:val="en-US"/>
        </w:rPr>
        <w:tab/>
        <w:t>id-Dedicated-SIDelivery-NeededUE-Item</w:t>
      </w:r>
      <w:r>
        <w:rPr>
          <w:rFonts w:eastAsia="SimSun"/>
          <w:snapToGrid w:val="0"/>
          <w:lang w:val="en-US"/>
        </w:rPr>
        <w:t>,</w:t>
      </w:r>
    </w:p>
    <w:p w14:paraId="6EA4D07B" w14:textId="77777777" w:rsidR="002A7BC4" w:rsidRDefault="001A1386">
      <w:pPr>
        <w:pStyle w:val="PL"/>
        <w:rPr>
          <w:snapToGrid w:val="0"/>
          <w:lang w:val="en-US"/>
        </w:rPr>
      </w:pPr>
      <w:r>
        <w:rPr>
          <w:rFonts w:eastAsia="SimSun"/>
          <w:snapToGrid w:val="0"/>
          <w:lang w:val="en-US"/>
        </w:rPr>
        <w:tab/>
        <w:t>id-ResourceCoordinationTransferInformation</w:t>
      </w:r>
      <w:r>
        <w:rPr>
          <w:snapToGrid w:val="0"/>
          <w:lang w:val="en-US"/>
        </w:rPr>
        <w:t>,</w:t>
      </w:r>
    </w:p>
    <w:p w14:paraId="43DEFA04" w14:textId="77777777" w:rsidR="002A7BC4" w:rsidRDefault="001A1386">
      <w:pPr>
        <w:pStyle w:val="PL"/>
        <w:rPr>
          <w:snapToGrid w:val="0"/>
          <w:lang w:val="en-US"/>
        </w:rPr>
      </w:pPr>
      <w:r>
        <w:rPr>
          <w:snapToGrid w:val="0"/>
          <w:lang w:val="en-US"/>
        </w:rPr>
        <w:tab/>
        <w:t>id-Associated-SCell-List,</w:t>
      </w:r>
    </w:p>
    <w:p w14:paraId="5C2A5015" w14:textId="77777777" w:rsidR="002A7BC4" w:rsidRDefault="001A1386">
      <w:pPr>
        <w:pStyle w:val="PL"/>
        <w:rPr>
          <w:snapToGrid w:val="0"/>
          <w:lang w:val="en-US"/>
        </w:rPr>
      </w:pPr>
      <w:r>
        <w:rPr>
          <w:snapToGrid w:val="0"/>
          <w:lang w:val="en-US"/>
        </w:rPr>
        <w:tab/>
        <w:t>id-Associated-SCell-Item,</w:t>
      </w:r>
    </w:p>
    <w:p w14:paraId="5E4F0D4B" w14:textId="77777777" w:rsidR="002A7BC4" w:rsidRDefault="001A1386">
      <w:pPr>
        <w:pStyle w:val="PL"/>
        <w:rPr>
          <w:snapToGrid w:val="0"/>
          <w:lang w:val="en-US"/>
        </w:rPr>
      </w:pPr>
      <w:r>
        <w:rPr>
          <w:snapToGrid w:val="0"/>
          <w:lang w:val="en-US"/>
        </w:rPr>
        <w:tab/>
        <w:t>id-IgnoreResourceCoordinationContainer,</w:t>
      </w:r>
    </w:p>
    <w:p w14:paraId="19BDE405" w14:textId="77777777" w:rsidR="002A7BC4" w:rsidRDefault="001A1386">
      <w:pPr>
        <w:pStyle w:val="PL"/>
        <w:rPr>
          <w:snapToGrid w:val="0"/>
          <w:lang w:val="en-US"/>
        </w:rPr>
      </w:pPr>
      <w:r>
        <w:rPr>
          <w:rFonts w:cs="Courier New"/>
          <w:snapToGrid w:val="0"/>
          <w:lang w:val="en-US"/>
        </w:rPr>
        <w:tab/>
        <w:t>id-</w:t>
      </w:r>
      <w:r>
        <w:rPr>
          <w:rFonts w:cs="Courier New"/>
          <w:lang w:val="en-US"/>
        </w:rPr>
        <w:t>UAC-Assistance-Info,</w:t>
      </w:r>
    </w:p>
    <w:p w14:paraId="24E14B44" w14:textId="77777777" w:rsidR="002A7BC4" w:rsidRDefault="001A1386">
      <w:pPr>
        <w:pStyle w:val="PL"/>
        <w:rPr>
          <w:snapToGrid w:val="0"/>
          <w:lang w:val="en-US"/>
        </w:rPr>
      </w:pPr>
      <w:r>
        <w:rPr>
          <w:snapToGrid w:val="0"/>
          <w:lang w:val="en-US"/>
        </w:rPr>
        <w:tab/>
        <w:t>id-RANUEID,</w:t>
      </w:r>
    </w:p>
    <w:p w14:paraId="72113310" w14:textId="77777777" w:rsidR="002A7BC4" w:rsidRDefault="001A1386">
      <w:pPr>
        <w:pStyle w:val="PL"/>
        <w:rPr>
          <w:snapToGrid w:val="0"/>
          <w:lang w:val="en-US"/>
        </w:rPr>
      </w:pPr>
      <w:r>
        <w:rPr>
          <w:snapToGrid w:val="0"/>
          <w:lang w:val="en-US"/>
        </w:rPr>
        <w:tab/>
        <w:t>id-PagingOrigin,</w:t>
      </w:r>
    </w:p>
    <w:p w14:paraId="18E0D1F8" w14:textId="77777777" w:rsidR="002A7BC4" w:rsidRDefault="001A1386">
      <w:pPr>
        <w:pStyle w:val="PL"/>
        <w:rPr>
          <w:snapToGrid w:val="0"/>
          <w:lang w:val="en-US"/>
        </w:rPr>
      </w:pPr>
      <w:r>
        <w:rPr>
          <w:snapToGrid w:val="0"/>
          <w:lang w:val="en-US"/>
        </w:rPr>
        <w:tab/>
        <w:t>id-GNB-DU-TNL-Association-To-Remove-Item,</w:t>
      </w:r>
    </w:p>
    <w:p w14:paraId="03E3D2F7" w14:textId="77777777" w:rsidR="002A7BC4" w:rsidRDefault="001A1386">
      <w:pPr>
        <w:pStyle w:val="PL"/>
        <w:rPr>
          <w:ins w:id="1332" w:author="Ericsson User" w:date="2019-12-25T07:30:00Z"/>
          <w:snapToGrid w:val="0"/>
          <w:lang w:val="en-US"/>
        </w:rPr>
      </w:pPr>
      <w:r>
        <w:rPr>
          <w:snapToGrid w:val="0"/>
          <w:lang w:val="en-US"/>
        </w:rPr>
        <w:tab/>
        <w:t>id-GNB-DU-TNL-Association-To-Remove-List,</w:t>
      </w:r>
    </w:p>
    <w:p w14:paraId="5621063A" w14:textId="1CD1B606" w:rsidR="002A7BC4" w:rsidDel="00392A04" w:rsidRDefault="001A13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3" w:author="QC-7" w:date="2020-01-29T15:49:00Z"/>
          <w:del w:id="1334" w:author="QC-8" w:date="2020-02-11T13:13:00Z"/>
          <w:rFonts w:ascii="Courier New" w:hAnsi="Courier New"/>
          <w:snapToGrid w:val="0"/>
          <w:sz w:val="16"/>
        </w:rPr>
      </w:pPr>
      <w:ins w:id="1335" w:author="QC-7" w:date="2020-01-29T15:48:00Z">
        <w:del w:id="1336" w:author="QC-8" w:date="2020-02-11T13:13:00Z">
          <w:r w:rsidDel="00392A04">
            <w:rPr>
              <w:rFonts w:ascii="Courier New" w:hAnsi="Courier New"/>
              <w:snapToGrid w:val="0"/>
              <w:sz w:val="16"/>
            </w:rPr>
            <w:tab/>
            <w:delText>id-Cells-To-B</w:delText>
          </w:r>
        </w:del>
      </w:ins>
      <w:ins w:id="1337" w:author="QC-7" w:date="2020-01-29T15:49:00Z">
        <w:del w:id="1338" w:author="QC-8" w:date="2020-02-11T13:13:00Z">
          <w:r w:rsidDel="00392A04">
            <w:rPr>
              <w:rFonts w:ascii="Courier New" w:hAnsi="Courier New"/>
              <w:snapToGrid w:val="0"/>
              <w:sz w:val="16"/>
            </w:rPr>
            <w:delText>e</w:delText>
          </w:r>
        </w:del>
      </w:ins>
      <w:ins w:id="1339" w:author="QC-7" w:date="2020-01-29T15:48:00Z">
        <w:del w:id="1340" w:author="QC-8" w:date="2020-02-11T13:13:00Z">
          <w:r w:rsidDel="00392A04">
            <w:rPr>
              <w:rFonts w:ascii="Courier New" w:hAnsi="Courier New"/>
              <w:snapToGrid w:val="0"/>
              <w:sz w:val="16"/>
            </w:rPr>
            <w:delText>-</w:delText>
          </w:r>
        </w:del>
      </w:ins>
      <w:ins w:id="1341" w:author="QC-7" w:date="2020-01-30T13:37:00Z">
        <w:del w:id="1342" w:author="QC-8" w:date="2020-02-11T13:13:00Z">
          <w:r w:rsidDel="00392A04">
            <w:rPr>
              <w:rFonts w:ascii="Courier New" w:hAnsi="Courier New"/>
              <w:snapToGrid w:val="0"/>
              <w:sz w:val="16"/>
            </w:rPr>
            <w:delText>Modified</w:delText>
          </w:r>
        </w:del>
      </w:ins>
      <w:ins w:id="1343" w:author="QC-7" w:date="2020-01-29T15:48:00Z">
        <w:del w:id="1344" w:author="QC-8" w:date="2020-02-11T13:13:00Z">
          <w:r w:rsidDel="00392A04">
            <w:rPr>
              <w:rFonts w:ascii="Courier New" w:hAnsi="Courier New"/>
              <w:snapToGrid w:val="0"/>
              <w:sz w:val="16"/>
            </w:rPr>
            <w:delText>-</w:delText>
          </w:r>
        </w:del>
      </w:ins>
      <w:ins w:id="1345" w:author="QC-7" w:date="2020-01-29T15:49:00Z">
        <w:del w:id="1346" w:author="QC-8" w:date="2020-02-11T13:13:00Z">
          <w:r w:rsidDel="00392A04">
            <w:rPr>
              <w:rFonts w:ascii="Courier New" w:hAnsi="Courier New"/>
              <w:snapToGrid w:val="0"/>
              <w:sz w:val="16"/>
            </w:rPr>
            <w:delText>Item,</w:delText>
          </w:r>
        </w:del>
      </w:ins>
    </w:p>
    <w:p w14:paraId="4BF8B743" w14:textId="3C3D0437" w:rsidR="002A7BC4" w:rsidDel="00392A04" w:rsidRDefault="001A13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7" w:author="QC-7" w:date="2020-01-29T15:48:00Z"/>
          <w:del w:id="1348" w:author="QC-8" w:date="2020-02-11T13:13:00Z"/>
          <w:rFonts w:ascii="Courier New" w:hAnsi="Courier New"/>
          <w:snapToGrid w:val="0"/>
          <w:sz w:val="16"/>
        </w:rPr>
      </w:pPr>
      <w:ins w:id="1349" w:author="QC-7" w:date="2020-01-29T15:49:00Z">
        <w:del w:id="1350" w:author="QC-8" w:date="2020-02-11T13:13:00Z">
          <w:r w:rsidDel="00392A04">
            <w:rPr>
              <w:rFonts w:ascii="Courier New" w:hAnsi="Courier New"/>
              <w:snapToGrid w:val="0"/>
              <w:sz w:val="16"/>
            </w:rPr>
            <w:tab/>
            <w:delText>id-Cells-To-Be-</w:delText>
          </w:r>
        </w:del>
      </w:ins>
      <w:ins w:id="1351" w:author="QC-7" w:date="2020-01-30T13:37:00Z">
        <w:del w:id="1352" w:author="QC-8" w:date="2020-02-11T13:13:00Z">
          <w:r w:rsidDel="00392A04">
            <w:rPr>
              <w:rFonts w:ascii="Courier New" w:hAnsi="Courier New"/>
              <w:snapToGrid w:val="0"/>
              <w:sz w:val="16"/>
            </w:rPr>
            <w:delText>Modified</w:delText>
          </w:r>
        </w:del>
      </w:ins>
      <w:ins w:id="1353" w:author="QC-7" w:date="2020-01-29T15:49:00Z">
        <w:del w:id="1354" w:author="QC-8" w:date="2020-02-11T13:13:00Z">
          <w:r w:rsidDel="00392A04">
            <w:rPr>
              <w:rFonts w:ascii="Courier New" w:hAnsi="Courier New"/>
              <w:snapToGrid w:val="0"/>
              <w:sz w:val="16"/>
            </w:rPr>
            <w:delText>-List,</w:delText>
          </w:r>
        </w:del>
      </w:ins>
    </w:p>
    <w:p w14:paraId="1F9B572A" w14:textId="77777777" w:rsidR="002A7BC4" w:rsidRDefault="001A13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5" w:author="QC-7" w:date="2020-01-28T15:05:00Z"/>
          <w:rFonts w:ascii="Courier New" w:hAnsi="Courier New"/>
          <w:snapToGrid w:val="0"/>
          <w:sz w:val="16"/>
        </w:rPr>
      </w:pPr>
      <w:ins w:id="1356" w:author="QC-7" w:date="2020-01-28T15:05:00Z">
        <w:r>
          <w:rPr>
            <w:rFonts w:ascii="Courier New" w:hAnsi="Courier New"/>
            <w:snapToGrid w:val="0"/>
            <w:sz w:val="16"/>
          </w:rPr>
          <w:tab/>
          <w:t>id-IAB-MT-Cell-Item,</w:t>
        </w:r>
      </w:ins>
    </w:p>
    <w:p w14:paraId="256BA739" w14:textId="77777777" w:rsidR="002A7BC4" w:rsidRPr="004162C0" w:rsidRDefault="001A1386">
      <w:pPr>
        <w:pStyle w:val="PL"/>
        <w:rPr>
          <w:ins w:id="1357" w:author="QC-7" w:date="2020-01-28T19:04:00Z"/>
          <w:snapToGrid w:val="0"/>
          <w:lang w:val="en-GB"/>
          <w:rPrChange w:id="1358" w:author="Ericsson User" w:date="2020-02-13T16:16:00Z">
            <w:rPr>
              <w:ins w:id="1359" w:author="QC-7" w:date="2020-01-28T19:04:00Z"/>
              <w:snapToGrid w:val="0"/>
            </w:rPr>
          </w:rPrChange>
        </w:rPr>
      </w:pPr>
      <w:ins w:id="1360" w:author="QC-7" w:date="2020-01-28T15:06:00Z">
        <w:r w:rsidRPr="004162C0">
          <w:rPr>
            <w:snapToGrid w:val="0"/>
            <w:lang w:val="en-GB"/>
            <w:rPrChange w:id="1361" w:author="Ericsson User" w:date="2020-02-13T16:16:00Z">
              <w:rPr>
                <w:snapToGrid w:val="0"/>
              </w:rPr>
            </w:rPrChange>
          </w:rPr>
          <w:tab/>
          <w:t>id-IAB-MT-Cell-List,</w:t>
        </w:r>
      </w:ins>
    </w:p>
    <w:p w14:paraId="2DFAFBB1" w14:textId="77777777" w:rsidR="002A7BC4" w:rsidRPr="004162C0" w:rsidRDefault="001A1386">
      <w:pPr>
        <w:pStyle w:val="PL"/>
        <w:rPr>
          <w:ins w:id="1362" w:author="QC-7" w:date="2020-01-29T15:45:00Z"/>
          <w:snapToGrid w:val="0"/>
          <w:lang w:val="en-GB"/>
          <w:rPrChange w:id="1363" w:author="Ericsson User" w:date="2020-02-13T16:16:00Z">
            <w:rPr>
              <w:ins w:id="1364" w:author="QC-7" w:date="2020-01-29T15:45:00Z"/>
              <w:snapToGrid w:val="0"/>
            </w:rPr>
          </w:rPrChange>
        </w:rPr>
      </w:pPr>
      <w:ins w:id="1365" w:author="QC-7" w:date="2020-01-29T15:45:00Z">
        <w:r w:rsidRPr="004162C0">
          <w:rPr>
            <w:snapToGrid w:val="0"/>
            <w:lang w:val="en-GB"/>
            <w:rPrChange w:id="1366" w:author="Ericsson User" w:date="2020-02-13T16:16:00Z">
              <w:rPr>
                <w:snapToGrid w:val="0"/>
              </w:rPr>
            </w:rPrChange>
          </w:rPr>
          <w:tab/>
          <w:t>id-STC-Info-It</w:t>
        </w:r>
      </w:ins>
      <w:ins w:id="1367" w:author="QC-7" w:date="2020-01-29T15:46:00Z">
        <w:r w:rsidRPr="004162C0">
          <w:rPr>
            <w:snapToGrid w:val="0"/>
            <w:lang w:val="en-GB"/>
            <w:rPrChange w:id="1368" w:author="Ericsson User" w:date="2020-02-13T16:16:00Z">
              <w:rPr>
                <w:snapToGrid w:val="0"/>
              </w:rPr>
            </w:rPrChange>
          </w:rPr>
          <w:t>em</w:t>
        </w:r>
      </w:ins>
      <w:ins w:id="1369" w:author="QC-7" w:date="2020-01-29T15:45:00Z">
        <w:r w:rsidRPr="004162C0">
          <w:rPr>
            <w:snapToGrid w:val="0"/>
            <w:lang w:val="en-GB"/>
            <w:rPrChange w:id="1370" w:author="Ericsson User" w:date="2020-02-13T16:16:00Z">
              <w:rPr>
                <w:snapToGrid w:val="0"/>
              </w:rPr>
            </w:rPrChange>
          </w:rPr>
          <w:t>,</w:t>
        </w:r>
      </w:ins>
    </w:p>
    <w:p w14:paraId="109681CE" w14:textId="77777777" w:rsidR="002A7BC4" w:rsidRPr="004162C0" w:rsidRDefault="001A1386">
      <w:pPr>
        <w:pStyle w:val="PL"/>
        <w:rPr>
          <w:snapToGrid w:val="0"/>
          <w:lang w:val="en-GB"/>
          <w:rPrChange w:id="1371" w:author="Ericsson User" w:date="2020-02-13T16:16:00Z">
            <w:rPr>
              <w:snapToGrid w:val="0"/>
            </w:rPr>
          </w:rPrChange>
        </w:rPr>
      </w:pPr>
      <w:ins w:id="1372" w:author="QC-7" w:date="2020-01-29T15:45:00Z">
        <w:r w:rsidRPr="004162C0">
          <w:rPr>
            <w:snapToGrid w:val="0"/>
            <w:lang w:val="en-GB"/>
            <w:rPrChange w:id="1373" w:author="Ericsson User" w:date="2020-02-13T16:16:00Z">
              <w:rPr>
                <w:snapToGrid w:val="0"/>
              </w:rPr>
            </w:rPrChange>
          </w:rPr>
          <w:tab/>
          <w:t>id-</w:t>
        </w:r>
      </w:ins>
      <w:ins w:id="1374" w:author="QC-7" w:date="2020-01-29T15:46:00Z">
        <w:r w:rsidRPr="004162C0">
          <w:rPr>
            <w:snapToGrid w:val="0"/>
            <w:lang w:val="en-GB"/>
            <w:rPrChange w:id="1375" w:author="Ericsson User" w:date="2020-02-13T16:16:00Z">
              <w:rPr>
                <w:snapToGrid w:val="0"/>
              </w:rPr>
            </w:rPrChange>
          </w:rPr>
          <w:t>STC-Info-List,</w:t>
        </w:r>
      </w:ins>
      <w:ins w:id="1376" w:author="QC-7" w:date="2020-01-28T19:04:00Z">
        <w:r w:rsidRPr="004162C0">
          <w:rPr>
            <w:snapToGrid w:val="0"/>
            <w:lang w:val="en-GB"/>
            <w:rPrChange w:id="1377" w:author="Ericsson User" w:date="2020-02-13T16:16:00Z">
              <w:rPr>
                <w:snapToGrid w:val="0"/>
              </w:rPr>
            </w:rPrChange>
          </w:rPr>
          <w:tab/>
        </w:r>
      </w:ins>
    </w:p>
    <w:p w14:paraId="78FE80C4" w14:textId="77777777" w:rsidR="002A7BC4" w:rsidRPr="004162C0" w:rsidRDefault="001A1386">
      <w:pPr>
        <w:pStyle w:val="PL"/>
        <w:rPr>
          <w:ins w:id="1378" w:author="QC-7" w:date="2020-01-28T19:04:00Z"/>
          <w:snapToGrid w:val="0"/>
          <w:lang w:val="en-GB"/>
          <w:rPrChange w:id="1379" w:author="Ericsson User" w:date="2020-02-13T16:16:00Z">
            <w:rPr>
              <w:ins w:id="1380" w:author="QC-7" w:date="2020-01-28T19:04:00Z"/>
              <w:snapToGrid w:val="0"/>
            </w:rPr>
          </w:rPrChange>
        </w:rPr>
      </w:pPr>
      <w:ins w:id="1381" w:author="QC-7" w:date="2020-01-29T15:45:00Z">
        <w:r w:rsidRPr="004162C0">
          <w:rPr>
            <w:snapToGrid w:val="0"/>
            <w:lang w:val="en-GB"/>
            <w:rPrChange w:id="1382" w:author="Ericsson User" w:date="2020-02-13T16:16:00Z">
              <w:rPr>
                <w:snapToGrid w:val="0"/>
              </w:rPr>
            </w:rPrChange>
          </w:rPr>
          <w:tab/>
        </w:r>
      </w:ins>
      <w:ins w:id="1383" w:author="QC-7" w:date="2020-01-28T19:04:00Z">
        <w:r w:rsidRPr="004162C0">
          <w:rPr>
            <w:snapToGrid w:val="0"/>
            <w:lang w:val="en-GB"/>
            <w:rPrChange w:id="1384" w:author="Ericsson User" w:date="2020-02-13T16:16:00Z">
              <w:rPr>
                <w:snapToGrid w:val="0"/>
              </w:rPr>
            </w:rPrChange>
          </w:rPr>
          <w:t>id-Slot-Config-Item,</w:t>
        </w:r>
      </w:ins>
    </w:p>
    <w:p w14:paraId="569EE39A" w14:textId="77777777" w:rsidR="002A7BC4" w:rsidRDefault="001A1386">
      <w:pPr>
        <w:pStyle w:val="PL"/>
        <w:rPr>
          <w:ins w:id="1385" w:author="QC-7" w:date="2020-01-28T15:04:00Z"/>
          <w:rFonts w:eastAsia="SimSun"/>
          <w:snapToGrid w:val="0"/>
          <w:lang w:val="en-US" w:eastAsia="en-US"/>
        </w:rPr>
      </w:pPr>
      <w:ins w:id="1386" w:author="QC-7" w:date="2020-01-28T19:04:00Z">
        <w:r w:rsidRPr="004162C0">
          <w:rPr>
            <w:snapToGrid w:val="0"/>
            <w:lang w:val="en-GB"/>
            <w:rPrChange w:id="1387" w:author="Ericsson User" w:date="2020-02-13T16:16:00Z">
              <w:rPr>
                <w:snapToGrid w:val="0"/>
              </w:rPr>
            </w:rPrChange>
          </w:rPr>
          <w:tab/>
          <w:t>id-Slot-Config-List,</w:t>
        </w:r>
      </w:ins>
      <w:r>
        <w:rPr>
          <w:rFonts w:eastAsia="SimSun"/>
          <w:snapToGrid w:val="0"/>
          <w:lang w:val="en-US" w:eastAsia="en-US"/>
        </w:rPr>
        <w:tab/>
      </w:r>
    </w:p>
    <w:p w14:paraId="288E634A" w14:textId="77777777" w:rsidR="002A7BC4" w:rsidRDefault="001A1386">
      <w:pPr>
        <w:pStyle w:val="PL"/>
        <w:rPr>
          <w:rFonts w:eastAsia="SimSun"/>
          <w:snapToGrid w:val="0"/>
          <w:lang w:val="en-US" w:eastAsia="en-US"/>
        </w:rPr>
      </w:pPr>
      <w:ins w:id="1388" w:author="QC-7" w:date="2020-01-28T15:04:00Z">
        <w:r>
          <w:rPr>
            <w:rFonts w:eastAsia="SimSun"/>
            <w:snapToGrid w:val="0"/>
            <w:lang w:val="en-US" w:eastAsia="en-US"/>
          </w:rPr>
          <w:tab/>
        </w:r>
      </w:ins>
      <w:r>
        <w:rPr>
          <w:rFonts w:eastAsia="SimSun"/>
          <w:snapToGrid w:val="0"/>
          <w:lang w:val="en-US" w:eastAsia="en-US"/>
        </w:rPr>
        <w:t>maxCellingNBDU,</w:t>
      </w:r>
    </w:p>
    <w:p w14:paraId="7983C746" w14:textId="77777777" w:rsidR="002A7BC4" w:rsidRDefault="001A1386">
      <w:pPr>
        <w:pStyle w:val="PL"/>
        <w:rPr>
          <w:rFonts w:eastAsia="SimSun"/>
          <w:snapToGrid w:val="0"/>
          <w:lang w:val="en-US" w:eastAsia="en-US"/>
        </w:rPr>
      </w:pPr>
      <w:r>
        <w:rPr>
          <w:rFonts w:eastAsia="SimSun"/>
          <w:snapToGrid w:val="0"/>
          <w:lang w:val="en-US" w:eastAsia="en-US"/>
        </w:rPr>
        <w:tab/>
        <w:t>maxnoofCandidateSpCells,</w:t>
      </w:r>
    </w:p>
    <w:p w14:paraId="4F80CDE0" w14:textId="77777777" w:rsidR="002A7BC4" w:rsidRDefault="001A1386">
      <w:pPr>
        <w:pStyle w:val="PL"/>
        <w:rPr>
          <w:rFonts w:eastAsia="SimSun"/>
          <w:snapToGrid w:val="0"/>
          <w:lang w:val="en-US" w:eastAsia="en-US"/>
        </w:rPr>
      </w:pPr>
      <w:r>
        <w:rPr>
          <w:rFonts w:eastAsia="SimSun"/>
          <w:snapToGrid w:val="0"/>
          <w:lang w:val="en-US" w:eastAsia="en-US"/>
        </w:rPr>
        <w:tab/>
        <w:t>maxnoofDRBs,</w:t>
      </w:r>
    </w:p>
    <w:p w14:paraId="1B66F78C" w14:textId="77777777" w:rsidR="002A7BC4" w:rsidRDefault="001A1386">
      <w:pPr>
        <w:pStyle w:val="PL"/>
        <w:rPr>
          <w:rFonts w:eastAsia="SimSun"/>
          <w:snapToGrid w:val="0"/>
          <w:lang w:val="en-US" w:eastAsia="en-US"/>
        </w:rPr>
      </w:pPr>
      <w:r>
        <w:rPr>
          <w:rFonts w:eastAsia="SimSun"/>
          <w:snapToGrid w:val="0"/>
          <w:lang w:val="en-US" w:eastAsia="en-US"/>
        </w:rPr>
        <w:tab/>
        <w:t>maxnoofErrors,</w:t>
      </w:r>
    </w:p>
    <w:p w14:paraId="58338249" w14:textId="77777777" w:rsidR="002A7BC4" w:rsidRDefault="001A1386">
      <w:pPr>
        <w:pStyle w:val="PL"/>
        <w:rPr>
          <w:rFonts w:eastAsia="SimSun"/>
          <w:snapToGrid w:val="0"/>
          <w:lang w:val="en-US" w:eastAsia="en-US"/>
        </w:rPr>
      </w:pPr>
      <w:r>
        <w:rPr>
          <w:rFonts w:eastAsia="SimSun"/>
          <w:snapToGrid w:val="0"/>
          <w:lang w:val="en-US" w:eastAsia="en-US"/>
        </w:rPr>
        <w:tab/>
        <w:t>maxnoofIndividualF1ConnectionsToReset,</w:t>
      </w:r>
    </w:p>
    <w:p w14:paraId="4B1A0ED9" w14:textId="77777777" w:rsidR="002A7BC4" w:rsidRDefault="001A1386">
      <w:pPr>
        <w:pStyle w:val="PL"/>
        <w:rPr>
          <w:rFonts w:eastAsia="SimSun"/>
          <w:snapToGrid w:val="0"/>
          <w:lang w:val="en-US" w:eastAsia="en-US"/>
        </w:rPr>
      </w:pPr>
      <w:r>
        <w:rPr>
          <w:rFonts w:eastAsia="SimSun"/>
          <w:snapToGrid w:val="0"/>
          <w:lang w:val="en-US" w:eastAsia="en-US"/>
        </w:rPr>
        <w:tab/>
      </w:r>
      <w:r>
        <w:rPr>
          <w:lang w:val="en-US"/>
        </w:rPr>
        <w:t>maxnoof</w:t>
      </w:r>
      <w:r>
        <w:rPr>
          <w:lang w:val="en-US" w:eastAsia="zh-CN"/>
        </w:rPr>
        <w:t>Potential</w:t>
      </w:r>
      <w:r>
        <w:rPr>
          <w:lang w:val="en-US"/>
        </w:rPr>
        <w:t>S</w:t>
      </w:r>
      <w:r>
        <w:rPr>
          <w:lang w:val="en-US" w:eastAsia="zh-CN"/>
        </w:rPr>
        <w:t>p</w:t>
      </w:r>
      <w:r>
        <w:rPr>
          <w:lang w:val="en-US"/>
        </w:rPr>
        <w:t>Cells,</w:t>
      </w:r>
    </w:p>
    <w:p w14:paraId="41B87CFD" w14:textId="77777777" w:rsidR="002A7BC4" w:rsidRDefault="001A1386">
      <w:pPr>
        <w:pStyle w:val="PL"/>
        <w:rPr>
          <w:rFonts w:eastAsia="SimSun"/>
          <w:snapToGrid w:val="0"/>
          <w:lang w:val="en-US" w:eastAsia="en-US"/>
        </w:rPr>
      </w:pPr>
      <w:r>
        <w:rPr>
          <w:rFonts w:eastAsia="SimSun"/>
          <w:snapToGrid w:val="0"/>
          <w:lang w:val="en-US" w:eastAsia="en-US"/>
        </w:rPr>
        <w:tab/>
        <w:t>maxnoofSCells,</w:t>
      </w:r>
    </w:p>
    <w:p w14:paraId="5D9FCDCD" w14:textId="77777777" w:rsidR="002A7BC4" w:rsidRDefault="001A1386">
      <w:pPr>
        <w:pStyle w:val="PL"/>
        <w:rPr>
          <w:rFonts w:eastAsia="SimSun"/>
          <w:snapToGrid w:val="0"/>
          <w:lang w:val="en-US" w:eastAsia="en-US"/>
        </w:rPr>
      </w:pPr>
      <w:r>
        <w:rPr>
          <w:rFonts w:eastAsia="SimSun"/>
          <w:snapToGrid w:val="0"/>
          <w:lang w:val="en-US" w:eastAsia="en-US"/>
        </w:rPr>
        <w:tab/>
        <w:t>maxnoofSRBs,</w:t>
      </w:r>
    </w:p>
    <w:p w14:paraId="56A70DC9" w14:textId="77777777" w:rsidR="002A7BC4" w:rsidRDefault="001A1386">
      <w:pPr>
        <w:pStyle w:val="PL"/>
        <w:rPr>
          <w:rFonts w:eastAsia="SimSun"/>
          <w:snapToGrid w:val="0"/>
          <w:lang w:val="en-US" w:eastAsia="en-US"/>
        </w:rPr>
      </w:pPr>
      <w:r>
        <w:rPr>
          <w:rFonts w:eastAsia="SimSun"/>
          <w:snapToGrid w:val="0"/>
          <w:lang w:val="en-US" w:eastAsia="en-US"/>
        </w:rPr>
        <w:tab/>
        <w:t>maxnoofPagingCells,</w:t>
      </w:r>
    </w:p>
    <w:p w14:paraId="61C8A977" w14:textId="77777777" w:rsidR="002A7BC4" w:rsidRDefault="001A1386">
      <w:pPr>
        <w:pStyle w:val="PL"/>
        <w:rPr>
          <w:rFonts w:eastAsia="SimSun"/>
          <w:snapToGrid w:val="0"/>
          <w:lang w:val="en-US" w:eastAsia="en-US"/>
        </w:rPr>
      </w:pPr>
      <w:r>
        <w:rPr>
          <w:rFonts w:eastAsia="SimSun"/>
          <w:snapToGrid w:val="0"/>
          <w:lang w:val="en-US" w:eastAsia="en-US"/>
        </w:rPr>
        <w:tab/>
        <w:t>maxnoofTNLAssociations,</w:t>
      </w:r>
    </w:p>
    <w:p w14:paraId="6A1A2513" w14:textId="77777777" w:rsidR="002A7BC4" w:rsidRDefault="001A1386">
      <w:pPr>
        <w:pStyle w:val="PL"/>
        <w:rPr>
          <w:snapToGrid w:val="0"/>
          <w:lang w:val="en-US" w:eastAsia="zh-CN"/>
        </w:rPr>
      </w:pPr>
      <w:r>
        <w:rPr>
          <w:rFonts w:eastAsia="SimSun"/>
          <w:snapToGrid w:val="0"/>
          <w:lang w:val="en-US" w:eastAsia="en-US"/>
        </w:rPr>
        <w:tab/>
        <w:t>maxCellineNB</w:t>
      </w:r>
      <w:r>
        <w:rPr>
          <w:snapToGrid w:val="0"/>
          <w:lang w:val="en-US" w:eastAsia="zh-CN"/>
        </w:rPr>
        <w:t>,</w:t>
      </w:r>
    </w:p>
    <w:p w14:paraId="080D4ADC" w14:textId="77777777" w:rsidR="002A7BC4" w:rsidRDefault="001A1386">
      <w:pPr>
        <w:pStyle w:val="PL"/>
        <w:rPr>
          <w:ins w:id="1389" w:author="Ericsson User" w:date="2019-12-25T07:30:00Z"/>
          <w:rFonts w:cs="Arial"/>
          <w:szCs w:val="18"/>
          <w:lang w:val="en-US" w:eastAsia="ja-JP"/>
        </w:rPr>
      </w:pPr>
      <w:r>
        <w:rPr>
          <w:rFonts w:cs="Arial"/>
          <w:szCs w:val="18"/>
          <w:lang w:val="en-US" w:eastAsia="zh-CN"/>
        </w:rPr>
        <w:tab/>
      </w:r>
      <w:r>
        <w:rPr>
          <w:rFonts w:cs="Arial"/>
          <w:szCs w:val="18"/>
          <w:lang w:val="en-US" w:eastAsia="ja-JP"/>
        </w:rPr>
        <w:t>maxnoofUEIDs</w:t>
      </w:r>
      <w:ins w:id="1390" w:author="Ericsson User" w:date="2019-12-25T07:30:00Z">
        <w:r>
          <w:rPr>
            <w:rFonts w:cs="Arial"/>
            <w:szCs w:val="18"/>
            <w:lang w:val="en-US" w:eastAsia="ja-JP"/>
          </w:rPr>
          <w:t>,</w:t>
        </w:r>
      </w:ins>
    </w:p>
    <w:p w14:paraId="00FD7E31" w14:textId="77777777" w:rsidR="002A7BC4" w:rsidRDefault="001A1386">
      <w:pPr>
        <w:pStyle w:val="PL"/>
        <w:rPr>
          <w:ins w:id="1391" w:author="QC-7" w:date="2020-01-30T15:51:00Z"/>
          <w:snapToGrid w:val="0"/>
          <w:lang w:val="en-US"/>
        </w:rPr>
      </w:pPr>
      <w:ins w:id="1392" w:author="QC-7" w:date="2020-01-30T15:51:00Z">
        <w:r>
          <w:rPr>
            <w:snapToGrid w:val="0"/>
            <w:lang w:val="en-US"/>
          </w:rPr>
          <w:tab/>
          <w:t>maxnoofServingCells,</w:t>
        </w:r>
      </w:ins>
    </w:p>
    <w:p w14:paraId="17DECDFC" w14:textId="77777777" w:rsidR="002A7BC4" w:rsidRDefault="002A7BC4">
      <w:pPr>
        <w:pStyle w:val="PL"/>
        <w:rPr>
          <w:rFonts w:cs="Arial"/>
          <w:szCs w:val="18"/>
          <w:lang w:val="en-US" w:eastAsia="ja-JP"/>
        </w:rPr>
      </w:pPr>
    </w:p>
    <w:p w14:paraId="5990E828" w14:textId="77777777" w:rsidR="002A7BC4" w:rsidRDefault="002A7BC4">
      <w:pPr>
        <w:pStyle w:val="PL"/>
        <w:rPr>
          <w:rFonts w:cs="Arial"/>
          <w:szCs w:val="18"/>
          <w:lang w:val="en-US" w:eastAsia="ja-JP"/>
        </w:rPr>
      </w:pPr>
    </w:p>
    <w:p w14:paraId="272720EF" w14:textId="77777777" w:rsidR="002A7BC4" w:rsidRPr="004162C0" w:rsidRDefault="001A1386">
      <w:pPr>
        <w:pStyle w:val="PL"/>
        <w:rPr>
          <w:snapToGrid w:val="0"/>
          <w:lang w:val="en-GB"/>
          <w:rPrChange w:id="1393" w:author="Ericsson User" w:date="2020-02-13T16:16:00Z">
            <w:rPr>
              <w:snapToGrid w:val="0"/>
            </w:rPr>
          </w:rPrChange>
        </w:rPr>
      </w:pPr>
      <w:r w:rsidRPr="004162C0">
        <w:rPr>
          <w:snapToGrid w:val="0"/>
          <w:lang w:val="en-GB"/>
          <w:rPrChange w:id="1394" w:author="Ericsson User" w:date="2020-02-13T16:16:00Z">
            <w:rPr>
              <w:snapToGrid w:val="0"/>
            </w:rPr>
          </w:rPrChange>
        </w:rPr>
        <w:t>FROM F1AP-Constants;</w:t>
      </w:r>
    </w:p>
    <w:p w14:paraId="23273D41" w14:textId="77777777" w:rsidR="002A7BC4" w:rsidRDefault="002A7BC4"/>
    <w:p w14:paraId="3365A494" w14:textId="77777777" w:rsidR="002A7BC4" w:rsidRPr="004162C0" w:rsidRDefault="001A1386">
      <w:pPr>
        <w:pStyle w:val="PL"/>
        <w:rPr>
          <w:snapToGrid w:val="0"/>
          <w:lang w:val="en-GB" w:eastAsia="zh-CN"/>
          <w:rPrChange w:id="1395" w:author="Ericsson User" w:date="2020-02-13T16:17:00Z">
            <w:rPr>
              <w:snapToGrid w:val="0"/>
              <w:lang w:eastAsia="zh-CN"/>
            </w:rPr>
          </w:rPrChange>
        </w:rPr>
      </w:pPr>
      <w:r w:rsidRPr="004162C0">
        <w:rPr>
          <w:snapToGrid w:val="0"/>
          <w:lang w:val="en-GB" w:eastAsia="zh-CN"/>
          <w:rPrChange w:id="1396" w:author="Ericsson User" w:date="2020-02-13T16:17:00Z">
            <w:rPr>
              <w:snapToGrid w:val="0"/>
              <w:lang w:eastAsia="zh-CN"/>
            </w:rPr>
          </w:rPrChange>
        </w:rPr>
        <w:t>-- **************************************************************</w:t>
      </w:r>
    </w:p>
    <w:p w14:paraId="5D67A3EC" w14:textId="77777777" w:rsidR="002A7BC4" w:rsidRPr="004162C0" w:rsidRDefault="001A1386">
      <w:pPr>
        <w:pStyle w:val="PL"/>
        <w:rPr>
          <w:snapToGrid w:val="0"/>
          <w:lang w:val="en-GB" w:eastAsia="zh-CN"/>
          <w:rPrChange w:id="1397" w:author="Ericsson User" w:date="2020-02-13T16:17:00Z">
            <w:rPr>
              <w:snapToGrid w:val="0"/>
              <w:lang w:eastAsia="zh-CN"/>
            </w:rPr>
          </w:rPrChange>
        </w:rPr>
      </w:pPr>
      <w:r w:rsidRPr="004162C0">
        <w:rPr>
          <w:snapToGrid w:val="0"/>
          <w:lang w:val="en-GB" w:eastAsia="zh-CN"/>
          <w:rPrChange w:id="1398" w:author="Ericsson User" w:date="2020-02-13T16:17:00Z">
            <w:rPr>
              <w:snapToGrid w:val="0"/>
              <w:lang w:eastAsia="zh-CN"/>
            </w:rPr>
          </w:rPrChange>
        </w:rPr>
        <w:t>--</w:t>
      </w:r>
    </w:p>
    <w:p w14:paraId="6C086C9F" w14:textId="77777777" w:rsidR="002A7BC4" w:rsidRPr="004162C0" w:rsidRDefault="001A1386">
      <w:pPr>
        <w:pStyle w:val="PL"/>
        <w:outlineLvl w:val="3"/>
        <w:rPr>
          <w:snapToGrid w:val="0"/>
          <w:lang w:val="en-GB" w:eastAsia="zh-CN"/>
          <w:rPrChange w:id="1399" w:author="Ericsson User" w:date="2020-02-13T16:17:00Z">
            <w:rPr>
              <w:snapToGrid w:val="0"/>
              <w:lang w:eastAsia="zh-CN"/>
            </w:rPr>
          </w:rPrChange>
        </w:rPr>
      </w:pPr>
      <w:r w:rsidRPr="004162C0">
        <w:rPr>
          <w:snapToGrid w:val="0"/>
          <w:lang w:val="en-GB" w:eastAsia="zh-CN"/>
          <w:rPrChange w:id="1400" w:author="Ericsson User" w:date="2020-02-13T16:17:00Z">
            <w:rPr>
              <w:snapToGrid w:val="0"/>
              <w:lang w:eastAsia="zh-CN"/>
            </w:rPr>
          </w:rPrChange>
        </w:rPr>
        <w:t>-- F1 SETUP ELEMENTARY PROCEDURE</w:t>
      </w:r>
    </w:p>
    <w:p w14:paraId="1A3C1270" w14:textId="77777777" w:rsidR="002A7BC4" w:rsidRPr="004162C0" w:rsidRDefault="001A1386">
      <w:pPr>
        <w:pStyle w:val="PL"/>
        <w:rPr>
          <w:snapToGrid w:val="0"/>
          <w:lang w:val="en-GB" w:eastAsia="zh-CN"/>
          <w:rPrChange w:id="1401" w:author="Ericsson User" w:date="2020-02-13T16:17:00Z">
            <w:rPr>
              <w:snapToGrid w:val="0"/>
              <w:lang w:eastAsia="zh-CN"/>
            </w:rPr>
          </w:rPrChange>
        </w:rPr>
      </w:pPr>
      <w:r w:rsidRPr="004162C0">
        <w:rPr>
          <w:snapToGrid w:val="0"/>
          <w:lang w:val="en-GB" w:eastAsia="zh-CN"/>
          <w:rPrChange w:id="1402" w:author="Ericsson User" w:date="2020-02-13T16:17:00Z">
            <w:rPr>
              <w:snapToGrid w:val="0"/>
              <w:lang w:eastAsia="zh-CN"/>
            </w:rPr>
          </w:rPrChange>
        </w:rPr>
        <w:t>--</w:t>
      </w:r>
    </w:p>
    <w:p w14:paraId="0D9C2423" w14:textId="77777777" w:rsidR="002A7BC4" w:rsidRPr="004162C0" w:rsidRDefault="001A1386">
      <w:pPr>
        <w:pStyle w:val="PL"/>
        <w:rPr>
          <w:snapToGrid w:val="0"/>
          <w:lang w:val="en-GB" w:eastAsia="zh-CN"/>
          <w:rPrChange w:id="1403" w:author="Ericsson User" w:date="2020-02-13T16:17:00Z">
            <w:rPr>
              <w:snapToGrid w:val="0"/>
              <w:lang w:eastAsia="zh-CN"/>
            </w:rPr>
          </w:rPrChange>
        </w:rPr>
      </w:pPr>
      <w:r w:rsidRPr="004162C0">
        <w:rPr>
          <w:snapToGrid w:val="0"/>
          <w:lang w:val="en-GB" w:eastAsia="zh-CN"/>
          <w:rPrChange w:id="1404" w:author="Ericsson User" w:date="2020-02-13T16:17:00Z">
            <w:rPr>
              <w:snapToGrid w:val="0"/>
              <w:lang w:eastAsia="zh-CN"/>
            </w:rPr>
          </w:rPrChange>
        </w:rPr>
        <w:t>-- **************************************************************</w:t>
      </w:r>
    </w:p>
    <w:p w14:paraId="3A231733" w14:textId="77777777" w:rsidR="002A7BC4" w:rsidRPr="004162C0" w:rsidRDefault="002A7BC4">
      <w:pPr>
        <w:pStyle w:val="PL"/>
        <w:rPr>
          <w:snapToGrid w:val="0"/>
          <w:lang w:val="en-GB" w:eastAsia="zh-CN"/>
          <w:rPrChange w:id="1405" w:author="Ericsson User" w:date="2020-02-13T16:17:00Z">
            <w:rPr>
              <w:snapToGrid w:val="0"/>
              <w:lang w:eastAsia="zh-CN"/>
            </w:rPr>
          </w:rPrChange>
        </w:rPr>
      </w:pPr>
    </w:p>
    <w:p w14:paraId="6F3DDA1D" w14:textId="77777777" w:rsidR="002A7BC4" w:rsidRPr="004162C0" w:rsidRDefault="001A1386">
      <w:pPr>
        <w:pStyle w:val="PL"/>
        <w:rPr>
          <w:snapToGrid w:val="0"/>
          <w:lang w:val="en-GB" w:eastAsia="zh-CN"/>
          <w:rPrChange w:id="1406" w:author="Ericsson User" w:date="2020-02-13T16:17:00Z">
            <w:rPr>
              <w:snapToGrid w:val="0"/>
              <w:lang w:eastAsia="zh-CN"/>
            </w:rPr>
          </w:rPrChange>
        </w:rPr>
      </w:pPr>
      <w:r w:rsidRPr="004162C0">
        <w:rPr>
          <w:snapToGrid w:val="0"/>
          <w:lang w:val="en-GB" w:eastAsia="zh-CN"/>
          <w:rPrChange w:id="1407" w:author="Ericsson User" w:date="2020-02-13T16:17:00Z">
            <w:rPr>
              <w:snapToGrid w:val="0"/>
              <w:lang w:eastAsia="zh-CN"/>
            </w:rPr>
          </w:rPrChange>
        </w:rPr>
        <w:t>-- **************************************************************</w:t>
      </w:r>
    </w:p>
    <w:p w14:paraId="32E57B87" w14:textId="77777777" w:rsidR="002A7BC4" w:rsidRPr="004162C0" w:rsidRDefault="001A1386">
      <w:pPr>
        <w:pStyle w:val="PL"/>
        <w:rPr>
          <w:snapToGrid w:val="0"/>
          <w:lang w:val="en-GB" w:eastAsia="zh-CN"/>
          <w:rPrChange w:id="1408" w:author="Ericsson User" w:date="2020-02-13T16:17:00Z">
            <w:rPr>
              <w:snapToGrid w:val="0"/>
              <w:lang w:eastAsia="zh-CN"/>
            </w:rPr>
          </w:rPrChange>
        </w:rPr>
      </w:pPr>
      <w:r w:rsidRPr="004162C0">
        <w:rPr>
          <w:snapToGrid w:val="0"/>
          <w:lang w:val="en-GB" w:eastAsia="zh-CN"/>
          <w:rPrChange w:id="1409" w:author="Ericsson User" w:date="2020-02-13T16:17:00Z">
            <w:rPr>
              <w:snapToGrid w:val="0"/>
              <w:lang w:eastAsia="zh-CN"/>
            </w:rPr>
          </w:rPrChange>
        </w:rPr>
        <w:t>--</w:t>
      </w:r>
    </w:p>
    <w:p w14:paraId="28C0C096" w14:textId="77777777" w:rsidR="002A7BC4" w:rsidRPr="004162C0" w:rsidRDefault="001A1386">
      <w:pPr>
        <w:pStyle w:val="PL"/>
        <w:outlineLvl w:val="4"/>
        <w:rPr>
          <w:snapToGrid w:val="0"/>
          <w:lang w:val="en-GB" w:eastAsia="zh-CN"/>
          <w:rPrChange w:id="1410" w:author="Ericsson User" w:date="2020-02-13T16:17:00Z">
            <w:rPr>
              <w:snapToGrid w:val="0"/>
              <w:lang w:eastAsia="zh-CN"/>
            </w:rPr>
          </w:rPrChange>
        </w:rPr>
      </w:pPr>
      <w:r w:rsidRPr="004162C0">
        <w:rPr>
          <w:snapToGrid w:val="0"/>
          <w:lang w:val="en-GB" w:eastAsia="zh-CN"/>
          <w:rPrChange w:id="1411" w:author="Ericsson User" w:date="2020-02-13T16:17:00Z">
            <w:rPr>
              <w:snapToGrid w:val="0"/>
              <w:lang w:eastAsia="zh-CN"/>
            </w:rPr>
          </w:rPrChange>
        </w:rPr>
        <w:t>-- F1 Setup Request</w:t>
      </w:r>
    </w:p>
    <w:p w14:paraId="05A90C78" w14:textId="77777777" w:rsidR="002A7BC4" w:rsidRPr="004162C0" w:rsidRDefault="001A1386">
      <w:pPr>
        <w:pStyle w:val="PL"/>
        <w:rPr>
          <w:snapToGrid w:val="0"/>
          <w:lang w:val="en-GB" w:eastAsia="zh-CN"/>
          <w:rPrChange w:id="1412" w:author="Ericsson User" w:date="2020-02-13T16:17:00Z">
            <w:rPr>
              <w:snapToGrid w:val="0"/>
              <w:lang w:eastAsia="zh-CN"/>
            </w:rPr>
          </w:rPrChange>
        </w:rPr>
      </w:pPr>
      <w:r w:rsidRPr="004162C0">
        <w:rPr>
          <w:snapToGrid w:val="0"/>
          <w:lang w:val="en-GB" w:eastAsia="zh-CN"/>
          <w:rPrChange w:id="1413" w:author="Ericsson User" w:date="2020-02-13T16:17:00Z">
            <w:rPr>
              <w:snapToGrid w:val="0"/>
              <w:lang w:eastAsia="zh-CN"/>
            </w:rPr>
          </w:rPrChange>
        </w:rPr>
        <w:t>--</w:t>
      </w:r>
    </w:p>
    <w:p w14:paraId="41500021" w14:textId="77777777" w:rsidR="002A7BC4" w:rsidRPr="004162C0" w:rsidRDefault="001A1386">
      <w:pPr>
        <w:pStyle w:val="PL"/>
        <w:rPr>
          <w:snapToGrid w:val="0"/>
          <w:lang w:val="en-GB" w:eastAsia="zh-CN"/>
          <w:rPrChange w:id="1414" w:author="Ericsson User" w:date="2020-02-13T16:17:00Z">
            <w:rPr>
              <w:snapToGrid w:val="0"/>
              <w:lang w:eastAsia="zh-CN"/>
            </w:rPr>
          </w:rPrChange>
        </w:rPr>
      </w:pPr>
      <w:r w:rsidRPr="004162C0">
        <w:rPr>
          <w:snapToGrid w:val="0"/>
          <w:lang w:val="en-GB" w:eastAsia="zh-CN"/>
          <w:rPrChange w:id="1415" w:author="Ericsson User" w:date="2020-02-13T16:17:00Z">
            <w:rPr>
              <w:snapToGrid w:val="0"/>
              <w:lang w:eastAsia="zh-CN"/>
            </w:rPr>
          </w:rPrChange>
        </w:rPr>
        <w:t>-- **************************************************************</w:t>
      </w:r>
    </w:p>
    <w:p w14:paraId="3521D618" w14:textId="77777777" w:rsidR="002A7BC4" w:rsidRPr="004162C0" w:rsidRDefault="002A7BC4">
      <w:pPr>
        <w:pStyle w:val="PL"/>
        <w:rPr>
          <w:snapToGrid w:val="0"/>
          <w:lang w:val="en-GB" w:eastAsia="zh-CN"/>
          <w:rPrChange w:id="1416" w:author="Ericsson User" w:date="2020-02-13T16:17:00Z">
            <w:rPr>
              <w:snapToGrid w:val="0"/>
              <w:lang w:eastAsia="zh-CN"/>
            </w:rPr>
          </w:rPrChange>
        </w:rPr>
      </w:pPr>
    </w:p>
    <w:p w14:paraId="6E1F23F8" w14:textId="77777777" w:rsidR="002A7BC4" w:rsidRPr="004162C0" w:rsidRDefault="001A1386">
      <w:pPr>
        <w:pStyle w:val="PL"/>
        <w:rPr>
          <w:snapToGrid w:val="0"/>
          <w:lang w:val="en-GB" w:eastAsia="zh-CN"/>
          <w:rPrChange w:id="1417" w:author="Ericsson User" w:date="2020-02-13T16:17:00Z">
            <w:rPr>
              <w:snapToGrid w:val="0"/>
              <w:lang w:eastAsia="zh-CN"/>
            </w:rPr>
          </w:rPrChange>
        </w:rPr>
      </w:pPr>
      <w:r w:rsidRPr="004162C0">
        <w:rPr>
          <w:snapToGrid w:val="0"/>
          <w:lang w:val="en-GB" w:eastAsia="zh-CN"/>
          <w:rPrChange w:id="1418" w:author="Ericsson User" w:date="2020-02-13T16:17:00Z">
            <w:rPr>
              <w:snapToGrid w:val="0"/>
              <w:lang w:eastAsia="zh-CN"/>
            </w:rPr>
          </w:rPrChange>
        </w:rPr>
        <w:t>F1SetupRequest ::= SEQUENCE {</w:t>
      </w:r>
    </w:p>
    <w:p w14:paraId="3BB3C559" w14:textId="77777777" w:rsidR="002A7BC4" w:rsidRPr="004162C0" w:rsidRDefault="001A1386">
      <w:pPr>
        <w:pStyle w:val="PL"/>
        <w:rPr>
          <w:snapToGrid w:val="0"/>
          <w:lang w:val="en-GB" w:eastAsia="zh-CN"/>
          <w:rPrChange w:id="1419" w:author="Ericsson User" w:date="2020-02-13T16:17:00Z">
            <w:rPr>
              <w:snapToGrid w:val="0"/>
              <w:lang w:eastAsia="zh-CN"/>
            </w:rPr>
          </w:rPrChange>
        </w:rPr>
      </w:pPr>
      <w:r w:rsidRPr="004162C0">
        <w:rPr>
          <w:snapToGrid w:val="0"/>
          <w:lang w:val="en-GB" w:eastAsia="zh-CN"/>
          <w:rPrChange w:id="1420" w:author="Ericsson User" w:date="2020-02-13T16:17:00Z">
            <w:rPr>
              <w:snapToGrid w:val="0"/>
              <w:lang w:eastAsia="zh-CN"/>
            </w:rPr>
          </w:rPrChange>
        </w:rPr>
        <w:tab/>
        <w:t>protocolIEs</w:t>
      </w:r>
      <w:r w:rsidRPr="004162C0">
        <w:rPr>
          <w:snapToGrid w:val="0"/>
          <w:lang w:val="en-GB" w:eastAsia="zh-CN"/>
          <w:rPrChange w:id="1421" w:author="Ericsson User" w:date="2020-02-13T16:17:00Z">
            <w:rPr>
              <w:snapToGrid w:val="0"/>
              <w:lang w:eastAsia="zh-CN"/>
            </w:rPr>
          </w:rPrChange>
        </w:rPr>
        <w:tab/>
      </w:r>
      <w:r w:rsidRPr="004162C0">
        <w:rPr>
          <w:snapToGrid w:val="0"/>
          <w:lang w:val="en-GB" w:eastAsia="zh-CN"/>
          <w:rPrChange w:id="1422" w:author="Ericsson User" w:date="2020-02-13T16:17:00Z">
            <w:rPr>
              <w:snapToGrid w:val="0"/>
              <w:lang w:eastAsia="zh-CN"/>
            </w:rPr>
          </w:rPrChange>
        </w:rPr>
        <w:tab/>
      </w:r>
      <w:r w:rsidRPr="004162C0">
        <w:rPr>
          <w:snapToGrid w:val="0"/>
          <w:lang w:val="en-GB" w:eastAsia="zh-CN"/>
          <w:rPrChange w:id="1423" w:author="Ericsson User" w:date="2020-02-13T16:17:00Z">
            <w:rPr>
              <w:snapToGrid w:val="0"/>
              <w:lang w:eastAsia="zh-CN"/>
            </w:rPr>
          </w:rPrChange>
        </w:rPr>
        <w:tab/>
        <w:t>ProtocolIE-Container       { {F1SetupRequestIEs} },</w:t>
      </w:r>
    </w:p>
    <w:p w14:paraId="7AA6C2AB" w14:textId="77777777" w:rsidR="002A7BC4" w:rsidRPr="004162C0" w:rsidRDefault="001A1386">
      <w:pPr>
        <w:pStyle w:val="PL"/>
        <w:rPr>
          <w:snapToGrid w:val="0"/>
          <w:lang w:val="en-GB" w:eastAsia="zh-CN"/>
          <w:rPrChange w:id="1424" w:author="Ericsson User" w:date="2020-02-13T16:17:00Z">
            <w:rPr>
              <w:snapToGrid w:val="0"/>
              <w:lang w:eastAsia="zh-CN"/>
            </w:rPr>
          </w:rPrChange>
        </w:rPr>
      </w:pPr>
      <w:r w:rsidRPr="004162C0">
        <w:rPr>
          <w:snapToGrid w:val="0"/>
          <w:lang w:val="en-GB" w:eastAsia="zh-CN"/>
          <w:rPrChange w:id="1425" w:author="Ericsson User" w:date="2020-02-13T16:17:00Z">
            <w:rPr>
              <w:snapToGrid w:val="0"/>
              <w:lang w:eastAsia="zh-CN"/>
            </w:rPr>
          </w:rPrChange>
        </w:rPr>
        <w:tab/>
        <w:t>...</w:t>
      </w:r>
    </w:p>
    <w:p w14:paraId="6A870411" w14:textId="77777777" w:rsidR="002A7BC4" w:rsidRPr="004162C0" w:rsidRDefault="001A1386">
      <w:pPr>
        <w:pStyle w:val="PL"/>
        <w:rPr>
          <w:snapToGrid w:val="0"/>
          <w:lang w:val="en-GB" w:eastAsia="zh-CN"/>
          <w:rPrChange w:id="1426" w:author="Ericsson User" w:date="2020-02-13T16:17:00Z">
            <w:rPr>
              <w:snapToGrid w:val="0"/>
              <w:lang w:eastAsia="zh-CN"/>
            </w:rPr>
          </w:rPrChange>
        </w:rPr>
      </w:pPr>
      <w:r w:rsidRPr="004162C0">
        <w:rPr>
          <w:snapToGrid w:val="0"/>
          <w:lang w:val="en-GB" w:eastAsia="zh-CN"/>
          <w:rPrChange w:id="1427" w:author="Ericsson User" w:date="2020-02-13T16:17:00Z">
            <w:rPr>
              <w:snapToGrid w:val="0"/>
              <w:lang w:eastAsia="zh-CN"/>
            </w:rPr>
          </w:rPrChange>
        </w:rPr>
        <w:t>}</w:t>
      </w:r>
    </w:p>
    <w:p w14:paraId="58B3FA62" w14:textId="77777777" w:rsidR="002A7BC4" w:rsidRPr="004162C0" w:rsidRDefault="002A7BC4">
      <w:pPr>
        <w:pStyle w:val="PL"/>
        <w:rPr>
          <w:snapToGrid w:val="0"/>
          <w:lang w:val="en-GB" w:eastAsia="zh-CN"/>
          <w:rPrChange w:id="1428" w:author="Ericsson User" w:date="2020-02-13T16:17:00Z">
            <w:rPr>
              <w:snapToGrid w:val="0"/>
              <w:lang w:eastAsia="zh-CN"/>
            </w:rPr>
          </w:rPrChange>
        </w:rPr>
      </w:pPr>
    </w:p>
    <w:p w14:paraId="0B996542" w14:textId="77777777" w:rsidR="002A7BC4" w:rsidRDefault="001A1386">
      <w:pPr>
        <w:jc w:val="center"/>
        <w:rPr>
          <w:b/>
          <w:bCs/>
          <w:color w:val="FF0000"/>
        </w:rPr>
      </w:pPr>
      <w:r>
        <w:rPr>
          <w:b/>
          <w:color w:val="FF0000"/>
        </w:rPr>
        <w:t>&gt;&gt;&gt;&gt;&gt;&gt;&gt;&gt;&gt;&gt;&gt;&gt;&gt;&gt;&gt; Unchanged parts are skipped</w:t>
      </w:r>
      <w:r>
        <w:rPr>
          <w:b/>
          <w:bCs/>
          <w:color w:val="FF0000"/>
        </w:rPr>
        <w:t>&lt;&lt;&lt;&lt;&lt;&lt;&lt;&lt;&lt;&lt;&lt;&lt;&lt;&lt;&lt;&lt;</w:t>
      </w:r>
    </w:p>
    <w:p w14:paraId="16CE5EC9" w14:textId="77777777" w:rsidR="002A7BC4" w:rsidRPr="004162C0" w:rsidRDefault="002A7BC4">
      <w:pPr>
        <w:pStyle w:val="PL"/>
        <w:rPr>
          <w:snapToGrid w:val="0"/>
          <w:lang w:val="en-GB" w:eastAsia="zh-CN"/>
          <w:rPrChange w:id="1429" w:author="Ericsson User" w:date="2020-02-13T16:17:00Z">
            <w:rPr>
              <w:snapToGrid w:val="0"/>
              <w:lang w:eastAsia="zh-CN"/>
            </w:rPr>
          </w:rPrChange>
        </w:rPr>
      </w:pPr>
    </w:p>
    <w:p w14:paraId="0616F547" w14:textId="77777777" w:rsidR="002A7BC4" w:rsidRPr="004162C0" w:rsidRDefault="002A7BC4">
      <w:pPr>
        <w:pStyle w:val="PL"/>
        <w:rPr>
          <w:snapToGrid w:val="0"/>
          <w:lang w:val="en-GB" w:eastAsia="zh-CN"/>
          <w:rPrChange w:id="1430" w:author="Ericsson User" w:date="2020-02-13T16:17:00Z">
            <w:rPr>
              <w:snapToGrid w:val="0"/>
              <w:lang w:eastAsia="zh-CN"/>
            </w:rPr>
          </w:rPrChange>
        </w:rPr>
      </w:pPr>
    </w:p>
    <w:p w14:paraId="39CC575F" w14:textId="77777777" w:rsidR="002A7BC4" w:rsidRPr="004162C0" w:rsidRDefault="002A7BC4">
      <w:pPr>
        <w:pStyle w:val="PL"/>
        <w:rPr>
          <w:lang w:val="en-GB"/>
          <w:rPrChange w:id="1431" w:author="Ericsson User" w:date="2020-02-13T16:17:00Z">
            <w:rPr/>
          </w:rPrChange>
        </w:rPr>
      </w:pPr>
    </w:p>
    <w:p w14:paraId="6F40A24A" w14:textId="77777777" w:rsidR="002A7BC4" w:rsidRPr="004162C0" w:rsidRDefault="001A1386">
      <w:pPr>
        <w:pStyle w:val="PL"/>
        <w:rPr>
          <w:lang w:val="en-GB"/>
          <w:rPrChange w:id="1432" w:author="Ericsson User" w:date="2020-02-13T16:17:00Z">
            <w:rPr/>
          </w:rPrChange>
        </w:rPr>
      </w:pPr>
      <w:r w:rsidRPr="004162C0">
        <w:rPr>
          <w:lang w:val="en-GB"/>
          <w:rPrChange w:id="1433" w:author="Ericsson User" w:date="2020-02-13T16:17:00Z">
            <w:rPr/>
          </w:rPrChange>
        </w:rPr>
        <w:t>-- **************************************************************</w:t>
      </w:r>
    </w:p>
    <w:p w14:paraId="1D9ED55D" w14:textId="77777777" w:rsidR="002A7BC4" w:rsidRPr="004162C0" w:rsidRDefault="001A1386">
      <w:pPr>
        <w:pStyle w:val="PL"/>
        <w:rPr>
          <w:lang w:val="en-GB"/>
          <w:rPrChange w:id="1434" w:author="Ericsson User" w:date="2020-02-13T16:17:00Z">
            <w:rPr/>
          </w:rPrChange>
        </w:rPr>
      </w:pPr>
      <w:r w:rsidRPr="004162C0">
        <w:rPr>
          <w:lang w:val="en-GB"/>
          <w:rPrChange w:id="1435" w:author="Ericsson User" w:date="2020-02-13T16:17:00Z">
            <w:rPr/>
          </w:rPrChange>
        </w:rPr>
        <w:t>--</w:t>
      </w:r>
    </w:p>
    <w:p w14:paraId="716C1A96" w14:textId="77777777" w:rsidR="002A7BC4" w:rsidRPr="004162C0" w:rsidRDefault="001A1386">
      <w:pPr>
        <w:pStyle w:val="PL"/>
        <w:outlineLvl w:val="4"/>
        <w:rPr>
          <w:lang w:val="en-GB"/>
          <w:rPrChange w:id="1436" w:author="Ericsson User" w:date="2020-02-13T16:17:00Z">
            <w:rPr/>
          </w:rPrChange>
        </w:rPr>
      </w:pPr>
      <w:r w:rsidRPr="004162C0">
        <w:rPr>
          <w:lang w:val="en-GB"/>
          <w:rPrChange w:id="1437" w:author="Ericsson User" w:date="2020-02-13T16:17:00Z">
            <w:rPr/>
          </w:rPrChange>
        </w:rPr>
        <w:t>-- GNB-DU CONFIGURATION UPDATE ACKNOWLEDGE</w:t>
      </w:r>
    </w:p>
    <w:p w14:paraId="5B44E979" w14:textId="77777777" w:rsidR="002A7BC4" w:rsidRPr="004162C0" w:rsidRDefault="001A1386">
      <w:pPr>
        <w:pStyle w:val="PL"/>
        <w:rPr>
          <w:lang w:val="en-GB"/>
          <w:rPrChange w:id="1438" w:author="Ericsson User" w:date="2020-02-13T16:17:00Z">
            <w:rPr/>
          </w:rPrChange>
        </w:rPr>
      </w:pPr>
      <w:r w:rsidRPr="004162C0">
        <w:rPr>
          <w:lang w:val="en-GB"/>
          <w:rPrChange w:id="1439" w:author="Ericsson User" w:date="2020-02-13T16:17:00Z">
            <w:rPr/>
          </w:rPrChange>
        </w:rPr>
        <w:t>--</w:t>
      </w:r>
    </w:p>
    <w:p w14:paraId="7DBD9FE5" w14:textId="77777777" w:rsidR="002A7BC4" w:rsidRPr="004162C0" w:rsidRDefault="001A1386">
      <w:pPr>
        <w:pStyle w:val="PL"/>
        <w:rPr>
          <w:lang w:val="en-GB"/>
          <w:rPrChange w:id="1440" w:author="Ericsson User" w:date="2020-02-13T16:17:00Z">
            <w:rPr/>
          </w:rPrChange>
        </w:rPr>
      </w:pPr>
      <w:r w:rsidRPr="004162C0">
        <w:rPr>
          <w:lang w:val="en-GB"/>
          <w:rPrChange w:id="1441" w:author="Ericsson User" w:date="2020-02-13T16:17:00Z">
            <w:rPr/>
          </w:rPrChange>
        </w:rPr>
        <w:t>-- **************************************************************</w:t>
      </w:r>
    </w:p>
    <w:p w14:paraId="6EAC0555" w14:textId="77777777" w:rsidR="002A7BC4" w:rsidRPr="004162C0" w:rsidRDefault="002A7BC4">
      <w:pPr>
        <w:pStyle w:val="PL"/>
        <w:rPr>
          <w:lang w:val="en-GB"/>
          <w:rPrChange w:id="1442" w:author="Ericsson User" w:date="2020-02-13T16:17:00Z">
            <w:rPr/>
          </w:rPrChange>
        </w:rPr>
      </w:pPr>
    </w:p>
    <w:p w14:paraId="58557282" w14:textId="77777777" w:rsidR="002A7BC4" w:rsidRPr="004162C0" w:rsidRDefault="001A1386">
      <w:pPr>
        <w:pStyle w:val="PL"/>
        <w:rPr>
          <w:lang w:val="en-GB"/>
          <w:rPrChange w:id="1443" w:author="Ericsson User" w:date="2020-02-13T16:17:00Z">
            <w:rPr/>
          </w:rPrChange>
        </w:rPr>
      </w:pPr>
      <w:r w:rsidRPr="004162C0">
        <w:rPr>
          <w:lang w:val="en-GB"/>
          <w:rPrChange w:id="1444" w:author="Ericsson User" w:date="2020-02-13T16:17:00Z">
            <w:rPr/>
          </w:rPrChange>
        </w:rPr>
        <w:t>GNBDUConfigurationUpdateAcknowledge ::= SEQUENCE {</w:t>
      </w:r>
    </w:p>
    <w:p w14:paraId="6116BCF7" w14:textId="77777777" w:rsidR="002A7BC4" w:rsidRPr="004162C0" w:rsidRDefault="001A1386">
      <w:pPr>
        <w:pStyle w:val="PL"/>
        <w:rPr>
          <w:lang w:val="en-GB"/>
          <w:rPrChange w:id="1445" w:author="Ericsson User" w:date="2020-02-13T16:17:00Z">
            <w:rPr/>
          </w:rPrChange>
        </w:rPr>
      </w:pPr>
      <w:r w:rsidRPr="004162C0">
        <w:rPr>
          <w:lang w:val="en-GB"/>
          <w:rPrChange w:id="1446" w:author="Ericsson User" w:date="2020-02-13T16:17:00Z">
            <w:rPr/>
          </w:rPrChange>
        </w:rPr>
        <w:tab/>
        <w:t>protocolIEs</w:t>
      </w:r>
      <w:r w:rsidRPr="004162C0">
        <w:rPr>
          <w:lang w:val="en-GB"/>
          <w:rPrChange w:id="1447" w:author="Ericsson User" w:date="2020-02-13T16:17:00Z">
            <w:rPr/>
          </w:rPrChange>
        </w:rPr>
        <w:tab/>
      </w:r>
      <w:r w:rsidRPr="004162C0">
        <w:rPr>
          <w:lang w:val="en-GB"/>
          <w:rPrChange w:id="1448" w:author="Ericsson User" w:date="2020-02-13T16:17:00Z">
            <w:rPr/>
          </w:rPrChange>
        </w:rPr>
        <w:tab/>
      </w:r>
      <w:r w:rsidRPr="004162C0">
        <w:rPr>
          <w:lang w:val="en-GB"/>
          <w:rPrChange w:id="1449" w:author="Ericsson User" w:date="2020-02-13T16:17:00Z">
            <w:rPr/>
          </w:rPrChange>
        </w:rPr>
        <w:tab/>
        <w:t>ProtocolIE-Container       { {GNBDUConfigurationUpdateAcknowledgeIEs} },</w:t>
      </w:r>
    </w:p>
    <w:p w14:paraId="405C4478" w14:textId="77777777" w:rsidR="002A7BC4" w:rsidRPr="004162C0" w:rsidRDefault="001A1386">
      <w:pPr>
        <w:pStyle w:val="PL"/>
        <w:rPr>
          <w:lang w:val="en-GB"/>
          <w:rPrChange w:id="1450" w:author="Ericsson User" w:date="2020-02-13T16:17:00Z">
            <w:rPr/>
          </w:rPrChange>
        </w:rPr>
      </w:pPr>
      <w:r w:rsidRPr="004162C0">
        <w:rPr>
          <w:lang w:val="en-GB"/>
          <w:rPrChange w:id="1451" w:author="Ericsson User" w:date="2020-02-13T16:17:00Z">
            <w:rPr/>
          </w:rPrChange>
        </w:rPr>
        <w:tab/>
        <w:t>...</w:t>
      </w:r>
    </w:p>
    <w:p w14:paraId="2EBB8949" w14:textId="77777777" w:rsidR="002A7BC4" w:rsidRPr="004162C0" w:rsidRDefault="001A1386">
      <w:pPr>
        <w:pStyle w:val="PL"/>
        <w:rPr>
          <w:lang w:val="en-GB"/>
          <w:rPrChange w:id="1452" w:author="Ericsson User" w:date="2020-02-13T16:17:00Z">
            <w:rPr/>
          </w:rPrChange>
        </w:rPr>
      </w:pPr>
      <w:r w:rsidRPr="004162C0">
        <w:rPr>
          <w:lang w:val="en-GB"/>
          <w:rPrChange w:id="1453" w:author="Ericsson User" w:date="2020-02-13T16:17:00Z">
            <w:rPr/>
          </w:rPrChange>
        </w:rPr>
        <w:t>}</w:t>
      </w:r>
    </w:p>
    <w:p w14:paraId="6B8E7941" w14:textId="77777777" w:rsidR="002A7BC4" w:rsidRPr="004162C0" w:rsidRDefault="002A7BC4">
      <w:pPr>
        <w:pStyle w:val="PL"/>
        <w:rPr>
          <w:lang w:val="en-GB"/>
          <w:rPrChange w:id="1454" w:author="Ericsson User" w:date="2020-02-13T16:17:00Z">
            <w:rPr/>
          </w:rPrChange>
        </w:rPr>
      </w:pPr>
    </w:p>
    <w:p w14:paraId="53CE943E" w14:textId="77777777" w:rsidR="002A7BC4" w:rsidRPr="004162C0" w:rsidRDefault="002A7BC4">
      <w:pPr>
        <w:pStyle w:val="PL"/>
        <w:rPr>
          <w:lang w:val="en-GB"/>
          <w:rPrChange w:id="1455" w:author="Ericsson User" w:date="2020-02-13T16:17:00Z">
            <w:rPr/>
          </w:rPrChange>
        </w:rPr>
      </w:pPr>
    </w:p>
    <w:p w14:paraId="371A0270" w14:textId="77777777" w:rsidR="002A7BC4" w:rsidRPr="004162C0" w:rsidRDefault="001A1386">
      <w:pPr>
        <w:pStyle w:val="PL"/>
        <w:rPr>
          <w:rFonts w:eastAsia="SimSun"/>
          <w:lang w:val="en-GB" w:eastAsia="en-US"/>
          <w:rPrChange w:id="1456" w:author="Ericsson User" w:date="2020-02-13T16:17:00Z">
            <w:rPr>
              <w:rFonts w:eastAsia="SimSun"/>
              <w:lang w:eastAsia="en-US"/>
            </w:rPr>
          </w:rPrChange>
        </w:rPr>
      </w:pPr>
      <w:r w:rsidRPr="004162C0">
        <w:rPr>
          <w:lang w:val="en-GB"/>
          <w:rPrChange w:id="1457" w:author="Ericsson User" w:date="2020-02-13T16:17:00Z">
            <w:rPr/>
          </w:rPrChange>
        </w:rPr>
        <w:t>GNBDUConfigurationUpdateAcknowledgeIEs F1AP-PROTOCOL-IES ::= {</w:t>
      </w:r>
    </w:p>
    <w:p w14:paraId="7BDC5C73" w14:textId="77777777" w:rsidR="002A7BC4" w:rsidRPr="004162C0" w:rsidRDefault="001A1386">
      <w:pPr>
        <w:pStyle w:val="PL"/>
        <w:rPr>
          <w:lang w:val="en-GB"/>
          <w:rPrChange w:id="1458" w:author="Ericsson User" w:date="2020-02-13T16:17:00Z">
            <w:rPr/>
          </w:rPrChange>
        </w:rPr>
      </w:pPr>
      <w:r w:rsidRPr="004162C0">
        <w:rPr>
          <w:rFonts w:eastAsia="SimSun"/>
          <w:lang w:val="en-GB" w:eastAsia="en-US"/>
          <w:rPrChange w:id="1459" w:author="Ericsson User" w:date="2020-02-13T16:17:00Z">
            <w:rPr>
              <w:rFonts w:eastAsia="SimSun"/>
              <w:lang w:eastAsia="en-US"/>
            </w:rPr>
          </w:rPrChange>
        </w:rPr>
        <w:tab/>
        <w:t>{ ID id-TransactionID</w:t>
      </w:r>
      <w:r w:rsidRPr="004162C0">
        <w:rPr>
          <w:rFonts w:eastAsia="SimSun"/>
          <w:lang w:val="en-GB" w:eastAsia="en-US"/>
          <w:rPrChange w:id="1460" w:author="Ericsson User" w:date="2020-02-13T16:17:00Z">
            <w:rPr>
              <w:rFonts w:eastAsia="SimSun"/>
              <w:lang w:eastAsia="en-US"/>
            </w:rPr>
          </w:rPrChange>
        </w:rPr>
        <w:tab/>
      </w:r>
      <w:r w:rsidRPr="004162C0">
        <w:rPr>
          <w:rFonts w:eastAsia="SimSun"/>
          <w:lang w:val="en-GB" w:eastAsia="en-US"/>
          <w:rPrChange w:id="1461" w:author="Ericsson User" w:date="2020-02-13T16:17:00Z">
            <w:rPr>
              <w:rFonts w:eastAsia="SimSun"/>
              <w:lang w:eastAsia="en-US"/>
            </w:rPr>
          </w:rPrChange>
        </w:rPr>
        <w:tab/>
      </w:r>
      <w:r w:rsidRPr="004162C0">
        <w:rPr>
          <w:rFonts w:eastAsia="SimSun"/>
          <w:lang w:val="en-GB" w:eastAsia="en-US"/>
          <w:rPrChange w:id="1462" w:author="Ericsson User" w:date="2020-02-13T16:17:00Z">
            <w:rPr>
              <w:rFonts w:eastAsia="SimSun"/>
              <w:lang w:eastAsia="en-US"/>
            </w:rPr>
          </w:rPrChange>
        </w:rPr>
        <w:tab/>
      </w:r>
      <w:r w:rsidRPr="004162C0">
        <w:rPr>
          <w:rFonts w:eastAsia="SimSun"/>
          <w:lang w:val="en-GB" w:eastAsia="en-US"/>
          <w:rPrChange w:id="1463" w:author="Ericsson User" w:date="2020-02-13T16:17:00Z">
            <w:rPr>
              <w:rFonts w:eastAsia="SimSun"/>
              <w:lang w:eastAsia="en-US"/>
            </w:rPr>
          </w:rPrChange>
        </w:rPr>
        <w:tab/>
      </w:r>
      <w:r w:rsidRPr="004162C0">
        <w:rPr>
          <w:rFonts w:eastAsia="SimSun"/>
          <w:lang w:val="en-GB" w:eastAsia="en-US"/>
          <w:rPrChange w:id="1464" w:author="Ericsson User" w:date="2020-02-13T16:17:00Z">
            <w:rPr>
              <w:rFonts w:eastAsia="SimSun"/>
              <w:lang w:eastAsia="en-US"/>
            </w:rPr>
          </w:rPrChange>
        </w:rPr>
        <w:tab/>
      </w:r>
      <w:r w:rsidRPr="004162C0">
        <w:rPr>
          <w:rFonts w:eastAsia="SimSun"/>
          <w:lang w:val="en-GB" w:eastAsia="en-US"/>
          <w:rPrChange w:id="1465" w:author="Ericsson User" w:date="2020-02-13T16:17:00Z">
            <w:rPr>
              <w:rFonts w:eastAsia="SimSun"/>
              <w:lang w:eastAsia="en-US"/>
            </w:rPr>
          </w:rPrChange>
        </w:rPr>
        <w:tab/>
        <w:t>CRITICALITY reject</w:t>
      </w:r>
      <w:r w:rsidRPr="004162C0">
        <w:rPr>
          <w:rFonts w:eastAsia="SimSun"/>
          <w:lang w:val="en-GB" w:eastAsia="en-US"/>
          <w:rPrChange w:id="1466" w:author="Ericsson User" w:date="2020-02-13T16:17:00Z">
            <w:rPr>
              <w:rFonts w:eastAsia="SimSun"/>
              <w:lang w:eastAsia="en-US"/>
            </w:rPr>
          </w:rPrChange>
        </w:rPr>
        <w:tab/>
        <w:t>TYPE TransactionID</w:t>
      </w:r>
      <w:r w:rsidRPr="004162C0">
        <w:rPr>
          <w:rFonts w:eastAsia="SimSun"/>
          <w:lang w:val="en-GB" w:eastAsia="en-US"/>
          <w:rPrChange w:id="1467" w:author="Ericsson User" w:date="2020-02-13T16:17:00Z">
            <w:rPr>
              <w:rFonts w:eastAsia="SimSun"/>
              <w:lang w:eastAsia="en-US"/>
            </w:rPr>
          </w:rPrChange>
        </w:rPr>
        <w:tab/>
      </w:r>
      <w:r w:rsidRPr="004162C0">
        <w:rPr>
          <w:rFonts w:eastAsia="SimSun"/>
          <w:lang w:val="en-GB" w:eastAsia="en-US"/>
          <w:rPrChange w:id="1468" w:author="Ericsson User" w:date="2020-02-13T16:17:00Z">
            <w:rPr>
              <w:rFonts w:eastAsia="SimSun"/>
              <w:lang w:eastAsia="en-US"/>
            </w:rPr>
          </w:rPrChange>
        </w:rPr>
        <w:tab/>
      </w:r>
      <w:r w:rsidRPr="004162C0">
        <w:rPr>
          <w:rFonts w:eastAsia="SimSun"/>
          <w:lang w:val="en-GB" w:eastAsia="en-US"/>
          <w:rPrChange w:id="1469" w:author="Ericsson User" w:date="2020-02-13T16:17:00Z">
            <w:rPr>
              <w:rFonts w:eastAsia="SimSun"/>
              <w:lang w:eastAsia="en-US"/>
            </w:rPr>
          </w:rPrChange>
        </w:rPr>
        <w:tab/>
      </w:r>
      <w:r w:rsidRPr="004162C0">
        <w:rPr>
          <w:rFonts w:eastAsia="SimSun"/>
          <w:lang w:val="en-GB" w:eastAsia="en-US"/>
          <w:rPrChange w:id="1470" w:author="Ericsson User" w:date="2020-02-13T16:17:00Z">
            <w:rPr>
              <w:rFonts w:eastAsia="SimSun"/>
              <w:lang w:eastAsia="en-US"/>
            </w:rPr>
          </w:rPrChange>
        </w:rPr>
        <w:tab/>
      </w:r>
      <w:r w:rsidRPr="004162C0">
        <w:rPr>
          <w:rFonts w:eastAsia="SimSun"/>
          <w:lang w:val="en-GB" w:eastAsia="en-US"/>
          <w:rPrChange w:id="1471" w:author="Ericsson User" w:date="2020-02-13T16:17:00Z">
            <w:rPr>
              <w:rFonts w:eastAsia="SimSun"/>
              <w:lang w:eastAsia="en-US"/>
            </w:rPr>
          </w:rPrChange>
        </w:rPr>
        <w:tab/>
      </w:r>
      <w:r w:rsidRPr="004162C0">
        <w:rPr>
          <w:rFonts w:eastAsia="SimSun"/>
          <w:lang w:val="en-GB" w:eastAsia="en-US"/>
          <w:rPrChange w:id="1472" w:author="Ericsson User" w:date="2020-02-13T16:17:00Z">
            <w:rPr>
              <w:rFonts w:eastAsia="SimSun"/>
              <w:lang w:eastAsia="en-US"/>
            </w:rPr>
          </w:rPrChange>
        </w:rPr>
        <w:tab/>
      </w:r>
      <w:r w:rsidRPr="004162C0">
        <w:rPr>
          <w:rFonts w:eastAsia="SimSun"/>
          <w:lang w:val="en-GB" w:eastAsia="en-US"/>
          <w:rPrChange w:id="1473" w:author="Ericsson User" w:date="2020-02-13T16:17:00Z">
            <w:rPr>
              <w:rFonts w:eastAsia="SimSun"/>
              <w:lang w:eastAsia="en-US"/>
            </w:rPr>
          </w:rPrChange>
        </w:rPr>
        <w:tab/>
      </w:r>
      <w:r w:rsidRPr="004162C0">
        <w:rPr>
          <w:rFonts w:eastAsia="SimSun"/>
          <w:lang w:val="en-GB" w:eastAsia="en-US"/>
          <w:rPrChange w:id="1474" w:author="Ericsson User" w:date="2020-02-13T16:17:00Z">
            <w:rPr>
              <w:rFonts w:eastAsia="SimSun"/>
              <w:lang w:eastAsia="en-US"/>
            </w:rPr>
          </w:rPrChange>
        </w:rPr>
        <w:tab/>
        <w:t>PRESENCE mandatory</w:t>
      </w:r>
      <w:r w:rsidRPr="004162C0">
        <w:rPr>
          <w:rFonts w:eastAsia="SimSun"/>
          <w:lang w:val="en-GB" w:eastAsia="en-US"/>
          <w:rPrChange w:id="1475" w:author="Ericsson User" w:date="2020-02-13T16:17:00Z">
            <w:rPr>
              <w:rFonts w:eastAsia="SimSun"/>
              <w:lang w:eastAsia="en-US"/>
            </w:rPr>
          </w:rPrChange>
        </w:rPr>
        <w:tab/>
        <w:t>}|</w:t>
      </w:r>
    </w:p>
    <w:p w14:paraId="4FD398D8" w14:textId="77777777" w:rsidR="002A7BC4" w:rsidRPr="004162C0" w:rsidRDefault="001A1386">
      <w:pPr>
        <w:pStyle w:val="PL"/>
        <w:rPr>
          <w:lang w:val="en-GB"/>
          <w:rPrChange w:id="1476" w:author="Ericsson User" w:date="2020-02-13T16:17:00Z">
            <w:rPr/>
          </w:rPrChange>
        </w:rPr>
      </w:pPr>
      <w:r w:rsidRPr="004162C0">
        <w:rPr>
          <w:lang w:val="en-GB"/>
          <w:rPrChange w:id="1477" w:author="Ericsson User" w:date="2020-02-13T16:17:00Z">
            <w:rPr/>
          </w:rPrChange>
        </w:rPr>
        <w:tab/>
        <w:t>{ ID id-Cells-to-be-Activated-List</w:t>
      </w:r>
      <w:r w:rsidRPr="004162C0">
        <w:rPr>
          <w:lang w:val="en-GB"/>
          <w:rPrChange w:id="1478" w:author="Ericsson User" w:date="2020-02-13T16:17:00Z">
            <w:rPr/>
          </w:rPrChange>
        </w:rPr>
        <w:tab/>
      </w:r>
      <w:r w:rsidRPr="004162C0">
        <w:rPr>
          <w:lang w:val="en-GB"/>
          <w:rPrChange w:id="1479" w:author="Ericsson User" w:date="2020-02-13T16:17:00Z">
            <w:rPr/>
          </w:rPrChange>
        </w:rPr>
        <w:tab/>
      </w:r>
      <w:r w:rsidRPr="004162C0">
        <w:rPr>
          <w:lang w:val="en-GB"/>
          <w:rPrChange w:id="1480" w:author="Ericsson User" w:date="2020-02-13T16:17:00Z">
            <w:rPr/>
          </w:rPrChange>
        </w:rPr>
        <w:tab/>
        <w:t>CRITICALITY reject</w:t>
      </w:r>
      <w:r w:rsidRPr="004162C0">
        <w:rPr>
          <w:lang w:val="en-GB"/>
          <w:rPrChange w:id="1481" w:author="Ericsson User" w:date="2020-02-13T16:17:00Z">
            <w:rPr/>
          </w:rPrChange>
        </w:rPr>
        <w:tab/>
        <w:t>TYPE Cells-to-be-Activated-List</w:t>
      </w:r>
      <w:r w:rsidRPr="004162C0">
        <w:rPr>
          <w:lang w:val="en-GB"/>
          <w:rPrChange w:id="1482" w:author="Ericsson User" w:date="2020-02-13T16:17:00Z">
            <w:rPr/>
          </w:rPrChange>
        </w:rPr>
        <w:tab/>
      </w:r>
      <w:r w:rsidRPr="004162C0">
        <w:rPr>
          <w:lang w:val="en-GB"/>
          <w:rPrChange w:id="1483" w:author="Ericsson User" w:date="2020-02-13T16:17:00Z">
            <w:rPr/>
          </w:rPrChange>
        </w:rPr>
        <w:tab/>
      </w:r>
      <w:r w:rsidRPr="004162C0">
        <w:rPr>
          <w:lang w:val="en-GB"/>
          <w:rPrChange w:id="1484" w:author="Ericsson User" w:date="2020-02-13T16:17:00Z">
            <w:rPr/>
          </w:rPrChange>
        </w:rPr>
        <w:tab/>
      </w:r>
      <w:r w:rsidRPr="004162C0">
        <w:rPr>
          <w:lang w:val="en-GB"/>
          <w:rPrChange w:id="1485" w:author="Ericsson User" w:date="2020-02-13T16:17:00Z">
            <w:rPr/>
          </w:rPrChange>
        </w:rPr>
        <w:tab/>
        <w:t>PRESENCE optional</w:t>
      </w:r>
      <w:r w:rsidRPr="004162C0">
        <w:rPr>
          <w:lang w:val="en-GB"/>
          <w:rPrChange w:id="1486" w:author="Ericsson User" w:date="2020-02-13T16:17:00Z">
            <w:rPr/>
          </w:rPrChange>
        </w:rPr>
        <w:tab/>
        <w:t>}|</w:t>
      </w:r>
    </w:p>
    <w:p w14:paraId="039B740F" w14:textId="77777777" w:rsidR="002A7BC4" w:rsidRPr="004162C0" w:rsidRDefault="001A1386">
      <w:pPr>
        <w:pStyle w:val="PL"/>
        <w:rPr>
          <w:lang w:val="en-GB"/>
          <w:rPrChange w:id="1487" w:author="Ericsson User" w:date="2020-02-13T16:17:00Z">
            <w:rPr/>
          </w:rPrChange>
        </w:rPr>
      </w:pPr>
      <w:r w:rsidRPr="004162C0">
        <w:rPr>
          <w:lang w:val="en-GB"/>
          <w:rPrChange w:id="1488" w:author="Ericsson User" w:date="2020-02-13T16:17:00Z">
            <w:rPr/>
          </w:rPrChange>
        </w:rPr>
        <w:tab/>
        <w:t>{ ID id-CriticalityDiagnostics</w:t>
      </w:r>
      <w:r w:rsidRPr="004162C0">
        <w:rPr>
          <w:lang w:val="en-GB"/>
          <w:rPrChange w:id="1489" w:author="Ericsson User" w:date="2020-02-13T16:17:00Z">
            <w:rPr/>
          </w:rPrChange>
        </w:rPr>
        <w:tab/>
      </w:r>
      <w:r w:rsidRPr="004162C0">
        <w:rPr>
          <w:lang w:val="en-GB"/>
          <w:rPrChange w:id="1490" w:author="Ericsson User" w:date="2020-02-13T16:17:00Z">
            <w:rPr/>
          </w:rPrChange>
        </w:rPr>
        <w:tab/>
      </w:r>
      <w:r w:rsidRPr="004162C0">
        <w:rPr>
          <w:lang w:val="en-GB"/>
          <w:rPrChange w:id="1491" w:author="Ericsson User" w:date="2020-02-13T16:17:00Z">
            <w:rPr/>
          </w:rPrChange>
        </w:rPr>
        <w:tab/>
      </w:r>
      <w:r w:rsidRPr="004162C0">
        <w:rPr>
          <w:lang w:val="en-GB"/>
          <w:rPrChange w:id="1492" w:author="Ericsson User" w:date="2020-02-13T16:17:00Z">
            <w:rPr/>
          </w:rPrChange>
        </w:rPr>
        <w:tab/>
        <w:t>CRITICALITY ignore</w:t>
      </w:r>
      <w:r w:rsidRPr="004162C0">
        <w:rPr>
          <w:lang w:val="en-GB"/>
          <w:rPrChange w:id="1493" w:author="Ericsson User" w:date="2020-02-13T16:17:00Z">
            <w:rPr/>
          </w:rPrChange>
        </w:rPr>
        <w:tab/>
        <w:t>TYPE CriticalityDiagnostics</w:t>
      </w:r>
      <w:r w:rsidRPr="004162C0">
        <w:rPr>
          <w:lang w:val="en-GB"/>
          <w:rPrChange w:id="1494" w:author="Ericsson User" w:date="2020-02-13T16:17:00Z">
            <w:rPr/>
          </w:rPrChange>
        </w:rPr>
        <w:tab/>
      </w:r>
      <w:r w:rsidRPr="004162C0">
        <w:rPr>
          <w:lang w:val="en-GB"/>
          <w:rPrChange w:id="1495" w:author="Ericsson User" w:date="2020-02-13T16:17:00Z">
            <w:rPr/>
          </w:rPrChange>
        </w:rPr>
        <w:tab/>
      </w:r>
      <w:r w:rsidRPr="004162C0">
        <w:rPr>
          <w:lang w:val="en-GB"/>
          <w:rPrChange w:id="1496" w:author="Ericsson User" w:date="2020-02-13T16:17:00Z">
            <w:rPr/>
          </w:rPrChange>
        </w:rPr>
        <w:tab/>
      </w:r>
      <w:r w:rsidRPr="004162C0">
        <w:rPr>
          <w:lang w:val="en-GB"/>
          <w:rPrChange w:id="1497" w:author="Ericsson User" w:date="2020-02-13T16:17:00Z">
            <w:rPr/>
          </w:rPrChange>
        </w:rPr>
        <w:tab/>
      </w:r>
      <w:r w:rsidRPr="004162C0">
        <w:rPr>
          <w:lang w:val="en-GB"/>
          <w:rPrChange w:id="1498" w:author="Ericsson User" w:date="2020-02-13T16:17:00Z">
            <w:rPr/>
          </w:rPrChange>
        </w:rPr>
        <w:tab/>
      </w:r>
      <w:r w:rsidRPr="004162C0">
        <w:rPr>
          <w:lang w:val="en-GB"/>
          <w:rPrChange w:id="1499" w:author="Ericsson User" w:date="2020-02-13T16:17:00Z">
            <w:rPr/>
          </w:rPrChange>
        </w:rPr>
        <w:tab/>
        <w:t>PRESENCE optional</w:t>
      </w:r>
      <w:r w:rsidRPr="004162C0">
        <w:rPr>
          <w:lang w:val="en-GB"/>
          <w:rPrChange w:id="1500" w:author="Ericsson User" w:date="2020-02-13T16:17:00Z">
            <w:rPr/>
          </w:rPrChange>
        </w:rPr>
        <w:tab/>
        <w:t>}|</w:t>
      </w:r>
    </w:p>
    <w:p w14:paraId="7DC011E7" w14:textId="77777777" w:rsidR="002A7BC4" w:rsidRPr="004162C0" w:rsidRDefault="001A1386">
      <w:pPr>
        <w:pStyle w:val="PL"/>
        <w:rPr>
          <w:lang w:val="en-GB"/>
          <w:rPrChange w:id="1501" w:author="Ericsson User" w:date="2020-02-13T16:17:00Z">
            <w:rPr/>
          </w:rPrChange>
        </w:rPr>
      </w:pPr>
      <w:r w:rsidRPr="004162C0">
        <w:rPr>
          <w:lang w:val="en-GB"/>
          <w:rPrChange w:id="1502" w:author="Ericsson User" w:date="2020-02-13T16:17:00Z">
            <w:rPr/>
          </w:rPrChange>
        </w:rPr>
        <w:tab/>
        <w:t>{ ID id-Cells-to-be-Deactivated-List</w:t>
      </w:r>
      <w:r w:rsidRPr="004162C0">
        <w:rPr>
          <w:lang w:val="en-GB"/>
          <w:rPrChange w:id="1503" w:author="Ericsson User" w:date="2020-02-13T16:17:00Z">
            <w:rPr/>
          </w:rPrChange>
        </w:rPr>
        <w:tab/>
      </w:r>
      <w:r w:rsidRPr="004162C0">
        <w:rPr>
          <w:lang w:val="en-GB"/>
          <w:rPrChange w:id="1504" w:author="Ericsson User" w:date="2020-02-13T16:17:00Z">
            <w:rPr/>
          </w:rPrChange>
        </w:rPr>
        <w:tab/>
        <w:t>CRITICALITY reject</w:t>
      </w:r>
      <w:r w:rsidRPr="004162C0">
        <w:rPr>
          <w:lang w:val="en-GB"/>
          <w:rPrChange w:id="1505" w:author="Ericsson User" w:date="2020-02-13T16:17:00Z">
            <w:rPr/>
          </w:rPrChange>
        </w:rPr>
        <w:tab/>
        <w:t>TYPE Cells-to-be-Deactivated-List</w:t>
      </w:r>
      <w:r w:rsidRPr="004162C0">
        <w:rPr>
          <w:lang w:val="en-GB"/>
          <w:rPrChange w:id="1506" w:author="Ericsson User" w:date="2020-02-13T16:17:00Z">
            <w:rPr/>
          </w:rPrChange>
        </w:rPr>
        <w:tab/>
      </w:r>
      <w:r w:rsidRPr="004162C0">
        <w:rPr>
          <w:lang w:val="en-GB"/>
          <w:rPrChange w:id="1507" w:author="Ericsson User" w:date="2020-02-13T16:17:00Z">
            <w:rPr/>
          </w:rPrChange>
        </w:rPr>
        <w:tab/>
      </w:r>
      <w:r w:rsidRPr="004162C0">
        <w:rPr>
          <w:lang w:val="en-GB"/>
          <w:rPrChange w:id="1508" w:author="Ericsson User" w:date="2020-02-13T16:17:00Z">
            <w:rPr/>
          </w:rPrChange>
        </w:rPr>
        <w:tab/>
        <w:t>PRESENCE optional</w:t>
      </w:r>
      <w:r w:rsidRPr="004162C0">
        <w:rPr>
          <w:lang w:val="en-GB"/>
          <w:rPrChange w:id="1509" w:author="Ericsson User" w:date="2020-02-13T16:17:00Z">
            <w:rPr/>
          </w:rPrChange>
        </w:rPr>
        <w:tab/>
        <w:t>},</w:t>
      </w:r>
    </w:p>
    <w:p w14:paraId="4C7BBC6F" w14:textId="312E3C60" w:rsidR="002A7BC4" w:rsidRPr="004162C0" w:rsidDel="00F6193A" w:rsidRDefault="001A1386">
      <w:pPr>
        <w:pStyle w:val="PL"/>
        <w:rPr>
          <w:ins w:id="1510" w:author="QC-7" w:date="2020-01-29T17:54:00Z"/>
          <w:del w:id="1511" w:author="QC-8" w:date="2020-02-11T11:54:00Z"/>
          <w:lang w:val="en-GB"/>
          <w:rPrChange w:id="1512" w:author="Ericsson User" w:date="2020-02-13T16:17:00Z">
            <w:rPr>
              <w:ins w:id="1513" w:author="QC-7" w:date="2020-01-29T17:54:00Z"/>
              <w:del w:id="1514" w:author="QC-8" w:date="2020-02-11T11:54:00Z"/>
            </w:rPr>
          </w:rPrChange>
        </w:rPr>
      </w:pPr>
      <w:ins w:id="1515" w:author="QC-7" w:date="2020-01-29T17:54:00Z">
        <w:del w:id="1516" w:author="QC-8" w:date="2020-02-11T11:54:00Z">
          <w:r w:rsidRPr="004162C0" w:rsidDel="00F6193A">
            <w:rPr>
              <w:lang w:val="en-GB"/>
              <w:rPrChange w:id="1517" w:author="Ericsson User" w:date="2020-02-13T16:17:00Z">
                <w:rPr/>
              </w:rPrChange>
            </w:rPr>
            <w:tab/>
            <w:delText>{ ID id-Cells-to-be-</w:delText>
          </w:r>
        </w:del>
      </w:ins>
      <w:ins w:id="1518" w:author="QC-7" w:date="2020-01-30T13:36:00Z">
        <w:del w:id="1519" w:author="QC-8" w:date="2020-02-11T11:54:00Z">
          <w:r w:rsidRPr="004162C0" w:rsidDel="00F6193A">
            <w:rPr>
              <w:lang w:val="en-GB"/>
              <w:rPrChange w:id="1520" w:author="Ericsson User" w:date="2020-02-13T16:17:00Z">
                <w:rPr/>
              </w:rPrChange>
            </w:rPr>
            <w:delText>Modified</w:delText>
          </w:r>
        </w:del>
      </w:ins>
      <w:ins w:id="1521" w:author="QC-7" w:date="2020-01-29T17:54:00Z">
        <w:del w:id="1522" w:author="QC-8" w:date="2020-02-11T11:54:00Z">
          <w:r w:rsidRPr="004162C0" w:rsidDel="00F6193A">
            <w:rPr>
              <w:lang w:val="en-GB"/>
              <w:rPrChange w:id="1523" w:author="Ericsson User" w:date="2020-02-13T16:17:00Z">
                <w:rPr/>
              </w:rPrChange>
            </w:rPr>
            <w:delText>-List</w:delText>
          </w:r>
          <w:r w:rsidRPr="004162C0" w:rsidDel="00F6193A">
            <w:rPr>
              <w:lang w:val="en-GB"/>
              <w:rPrChange w:id="1524" w:author="Ericsson User" w:date="2020-02-13T16:17:00Z">
                <w:rPr/>
              </w:rPrChange>
            </w:rPr>
            <w:tab/>
          </w:r>
          <w:r w:rsidRPr="004162C0" w:rsidDel="00F6193A">
            <w:rPr>
              <w:lang w:val="en-GB"/>
              <w:rPrChange w:id="1525" w:author="Ericsson User" w:date="2020-02-13T16:17:00Z">
                <w:rPr/>
              </w:rPrChange>
            </w:rPr>
            <w:tab/>
            <w:delText>CRITICALITY reject</w:delText>
          </w:r>
          <w:r w:rsidRPr="004162C0" w:rsidDel="00F6193A">
            <w:rPr>
              <w:lang w:val="en-GB"/>
              <w:rPrChange w:id="1526" w:author="Ericsson User" w:date="2020-02-13T16:17:00Z">
                <w:rPr/>
              </w:rPrChange>
            </w:rPr>
            <w:tab/>
            <w:delText>TYPE Cells-to-be-</w:delText>
          </w:r>
        </w:del>
      </w:ins>
      <w:ins w:id="1527" w:author="QC-7" w:date="2020-01-30T13:36:00Z">
        <w:del w:id="1528" w:author="QC-8" w:date="2020-02-11T11:54:00Z">
          <w:r w:rsidRPr="004162C0" w:rsidDel="00F6193A">
            <w:rPr>
              <w:lang w:val="en-GB"/>
              <w:rPrChange w:id="1529" w:author="Ericsson User" w:date="2020-02-13T16:17:00Z">
                <w:rPr/>
              </w:rPrChange>
            </w:rPr>
            <w:delText>Modified</w:delText>
          </w:r>
        </w:del>
      </w:ins>
      <w:ins w:id="1530" w:author="QC-7" w:date="2020-01-29T17:54:00Z">
        <w:del w:id="1531" w:author="QC-8" w:date="2020-02-11T11:54:00Z">
          <w:r w:rsidRPr="004162C0" w:rsidDel="00F6193A">
            <w:rPr>
              <w:lang w:val="en-GB"/>
              <w:rPrChange w:id="1532" w:author="Ericsson User" w:date="2020-02-13T16:17:00Z">
                <w:rPr/>
              </w:rPrChange>
            </w:rPr>
            <w:delText>-List</w:delText>
          </w:r>
          <w:r w:rsidRPr="004162C0" w:rsidDel="00F6193A">
            <w:rPr>
              <w:lang w:val="en-GB"/>
              <w:rPrChange w:id="1533" w:author="Ericsson User" w:date="2020-02-13T16:17:00Z">
                <w:rPr/>
              </w:rPrChange>
            </w:rPr>
            <w:tab/>
          </w:r>
          <w:r w:rsidRPr="004162C0" w:rsidDel="00F6193A">
            <w:rPr>
              <w:lang w:val="en-GB"/>
              <w:rPrChange w:id="1534" w:author="Ericsson User" w:date="2020-02-13T16:17:00Z">
                <w:rPr/>
              </w:rPrChange>
            </w:rPr>
            <w:tab/>
          </w:r>
          <w:r w:rsidRPr="004162C0" w:rsidDel="00F6193A">
            <w:rPr>
              <w:lang w:val="en-GB"/>
              <w:rPrChange w:id="1535" w:author="Ericsson User" w:date="2020-02-13T16:17:00Z">
                <w:rPr/>
              </w:rPrChange>
            </w:rPr>
            <w:tab/>
            <w:delText>PRESENCE optional</w:delText>
          </w:r>
          <w:r w:rsidRPr="004162C0" w:rsidDel="00F6193A">
            <w:rPr>
              <w:lang w:val="en-GB"/>
              <w:rPrChange w:id="1536" w:author="Ericsson User" w:date="2020-02-13T16:17:00Z">
                <w:rPr/>
              </w:rPrChange>
            </w:rPr>
            <w:tab/>
            <w:delText>},</w:delText>
          </w:r>
        </w:del>
      </w:ins>
    </w:p>
    <w:p w14:paraId="41F8CF5B" w14:textId="55CEEF63" w:rsidR="002A7BC4" w:rsidRPr="004162C0" w:rsidDel="00F6193A" w:rsidRDefault="002A7BC4">
      <w:pPr>
        <w:pStyle w:val="PL"/>
        <w:rPr>
          <w:del w:id="1537" w:author="QC-8" w:date="2020-02-11T11:54:00Z"/>
          <w:lang w:val="en-GB"/>
          <w:rPrChange w:id="1538" w:author="Ericsson User" w:date="2020-02-13T16:17:00Z">
            <w:rPr>
              <w:del w:id="1539" w:author="QC-8" w:date="2020-02-11T11:54:00Z"/>
            </w:rPr>
          </w:rPrChange>
        </w:rPr>
      </w:pPr>
    </w:p>
    <w:p w14:paraId="0137B885" w14:textId="0962B084" w:rsidR="002A7BC4" w:rsidRPr="004162C0" w:rsidDel="00F6193A" w:rsidRDefault="001A1386">
      <w:pPr>
        <w:pStyle w:val="PL"/>
        <w:rPr>
          <w:del w:id="1540" w:author="QC-8" w:date="2020-02-11T11:54:00Z"/>
          <w:lang w:val="en-GB"/>
          <w:rPrChange w:id="1541" w:author="Ericsson User" w:date="2020-02-13T16:17:00Z">
            <w:rPr>
              <w:del w:id="1542" w:author="QC-8" w:date="2020-02-11T11:54:00Z"/>
            </w:rPr>
          </w:rPrChange>
        </w:rPr>
      </w:pPr>
      <w:del w:id="1543" w:author="QC-8" w:date="2020-02-11T11:54:00Z">
        <w:r w:rsidRPr="004162C0" w:rsidDel="00F6193A">
          <w:rPr>
            <w:lang w:val="en-GB"/>
            <w:rPrChange w:id="1544" w:author="Ericsson User" w:date="2020-02-13T16:17:00Z">
              <w:rPr/>
            </w:rPrChange>
          </w:rPr>
          <w:tab/>
          <w:delText>...</w:delText>
        </w:r>
      </w:del>
    </w:p>
    <w:p w14:paraId="51AE6D5A" w14:textId="54E29240" w:rsidR="002A7BC4" w:rsidRPr="004162C0" w:rsidDel="00F6193A" w:rsidRDefault="001A1386">
      <w:pPr>
        <w:pStyle w:val="PL"/>
        <w:rPr>
          <w:del w:id="1545" w:author="QC-8" w:date="2020-02-11T11:54:00Z"/>
          <w:lang w:val="en-GB"/>
          <w:rPrChange w:id="1546" w:author="Ericsson User" w:date="2020-02-13T16:17:00Z">
            <w:rPr>
              <w:del w:id="1547" w:author="QC-8" w:date="2020-02-11T11:54:00Z"/>
            </w:rPr>
          </w:rPrChange>
        </w:rPr>
      </w:pPr>
      <w:del w:id="1548" w:author="QC-8" w:date="2020-02-11T11:54:00Z">
        <w:r w:rsidRPr="004162C0" w:rsidDel="00F6193A">
          <w:rPr>
            <w:lang w:val="en-GB"/>
            <w:rPrChange w:id="1549" w:author="Ericsson User" w:date="2020-02-13T16:17:00Z">
              <w:rPr/>
            </w:rPrChange>
          </w:rPr>
          <w:delText>}</w:delText>
        </w:r>
      </w:del>
    </w:p>
    <w:p w14:paraId="2BA607E4" w14:textId="13117DF0" w:rsidR="002A7BC4" w:rsidRPr="004162C0" w:rsidDel="00F6193A" w:rsidRDefault="002A7BC4">
      <w:pPr>
        <w:pStyle w:val="PL"/>
        <w:rPr>
          <w:ins w:id="1550" w:author="QC-7" w:date="2020-01-29T18:03:00Z"/>
          <w:del w:id="1551" w:author="QC-8" w:date="2020-02-11T11:54:00Z"/>
          <w:lang w:val="en-GB"/>
          <w:rPrChange w:id="1552" w:author="Ericsson User" w:date="2020-02-13T16:17:00Z">
            <w:rPr>
              <w:ins w:id="1553" w:author="QC-7" w:date="2020-01-29T18:03:00Z"/>
              <w:del w:id="1554" w:author="QC-8" w:date="2020-02-11T11:54:00Z"/>
            </w:rPr>
          </w:rPrChange>
        </w:rPr>
      </w:pPr>
    </w:p>
    <w:p w14:paraId="1B896DE1" w14:textId="5DADB235" w:rsidR="002A7BC4" w:rsidRPr="004162C0" w:rsidDel="00F6193A" w:rsidRDefault="001A1386">
      <w:pPr>
        <w:pStyle w:val="PL"/>
        <w:rPr>
          <w:ins w:id="1555" w:author="QC-7" w:date="2020-01-29T18:03:00Z"/>
          <w:del w:id="1556" w:author="QC-8" w:date="2020-02-11T11:54:00Z"/>
          <w:snapToGrid w:val="0"/>
          <w:lang w:val="en-GB" w:eastAsia="zh-CN"/>
          <w:rPrChange w:id="1557" w:author="Ericsson User" w:date="2020-02-13T16:17:00Z">
            <w:rPr>
              <w:ins w:id="1558" w:author="QC-7" w:date="2020-01-29T18:03:00Z"/>
              <w:del w:id="1559" w:author="QC-8" w:date="2020-02-11T11:54:00Z"/>
              <w:snapToGrid w:val="0"/>
              <w:lang w:eastAsia="zh-CN"/>
            </w:rPr>
          </w:rPrChange>
        </w:rPr>
      </w:pPr>
      <w:ins w:id="1560" w:author="QC-7" w:date="2020-01-29T18:03:00Z">
        <w:del w:id="1561" w:author="QC-8" w:date="2020-02-11T11:54:00Z">
          <w:r w:rsidRPr="004162C0" w:rsidDel="00F6193A">
            <w:rPr>
              <w:snapToGrid w:val="0"/>
              <w:lang w:val="en-GB" w:eastAsia="zh-CN"/>
              <w:rPrChange w:id="1562" w:author="Ericsson User" w:date="2020-02-13T16:17:00Z">
                <w:rPr>
                  <w:snapToGrid w:val="0"/>
                  <w:lang w:eastAsia="zh-CN"/>
                </w:rPr>
              </w:rPrChange>
            </w:rPr>
            <w:delText>Cells-to-be-</w:delText>
          </w:r>
        </w:del>
      </w:ins>
      <w:ins w:id="1563" w:author="QC-7" w:date="2020-01-30T13:36:00Z">
        <w:del w:id="1564" w:author="QC-8" w:date="2020-02-11T11:54:00Z">
          <w:r w:rsidRPr="004162C0" w:rsidDel="00F6193A">
            <w:rPr>
              <w:snapToGrid w:val="0"/>
              <w:lang w:val="en-GB" w:eastAsia="zh-CN"/>
              <w:rPrChange w:id="1565" w:author="Ericsson User" w:date="2020-02-13T16:17:00Z">
                <w:rPr>
                  <w:snapToGrid w:val="0"/>
                  <w:lang w:eastAsia="zh-CN"/>
                </w:rPr>
              </w:rPrChange>
            </w:rPr>
            <w:delText>Modified</w:delText>
          </w:r>
        </w:del>
      </w:ins>
      <w:ins w:id="1566" w:author="QC-7" w:date="2020-01-29T18:03:00Z">
        <w:del w:id="1567" w:author="QC-8" w:date="2020-02-11T11:54:00Z">
          <w:r w:rsidRPr="004162C0" w:rsidDel="00F6193A">
            <w:rPr>
              <w:snapToGrid w:val="0"/>
              <w:lang w:val="en-GB" w:eastAsia="zh-CN"/>
              <w:rPrChange w:id="1568" w:author="Ericsson User" w:date="2020-02-13T16:17:00Z">
                <w:rPr>
                  <w:snapToGrid w:val="0"/>
                  <w:lang w:eastAsia="zh-CN"/>
                </w:rPr>
              </w:rPrChange>
            </w:rPr>
            <w:delText>-List</w:delText>
          </w:r>
          <w:r w:rsidRPr="004162C0" w:rsidDel="00F6193A">
            <w:rPr>
              <w:snapToGrid w:val="0"/>
              <w:lang w:val="en-GB" w:eastAsia="zh-CN"/>
              <w:rPrChange w:id="1569" w:author="Ericsson User" w:date="2020-02-13T16:17:00Z">
                <w:rPr>
                  <w:snapToGrid w:val="0"/>
                  <w:lang w:eastAsia="zh-CN"/>
                </w:rPr>
              </w:rPrChange>
            </w:rPr>
            <w:tab/>
            <w:delText>::= SEQUENCE (SIZE(1.. maxCellingNBDU))</w:delText>
          </w:r>
          <w:r w:rsidRPr="004162C0" w:rsidDel="00F6193A">
            <w:rPr>
              <w:snapToGrid w:val="0"/>
              <w:lang w:val="en-GB" w:eastAsia="zh-CN"/>
              <w:rPrChange w:id="1570" w:author="Ericsson User" w:date="2020-02-13T16:17:00Z">
                <w:rPr>
                  <w:snapToGrid w:val="0"/>
                  <w:lang w:eastAsia="zh-CN"/>
                </w:rPr>
              </w:rPrChange>
            </w:rPr>
            <w:tab/>
            <w:delText>OF ProtocolIE-SingleContainer { { Cells-to-be-</w:delText>
          </w:r>
        </w:del>
      </w:ins>
      <w:ins w:id="1571" w:author="QC-7" w:date="2020-01-30T13:36:00Z">
        <w:del w:id="1572" w:author="QC-8" w:date="2020-02-11T11:54:00Z">
          <w:r w:rsidRPr="004162C0" w:rsidDel="00F6193A">
            <w:rPr>
              <w:snapToGrid w:val="0"/>
              <w:lang w:val="en-GB" w:eastAsia="zh-CN"/>
              <w:rPrChange w:id="1573" w:author="Ericsson User" w:date="2020-02-13T16:17:00Z">
                <w:rPr>
                  <w:snapToGrid w:val="0"/>
                  <w:lang w:eastAsia="zh-CN"/>
                </w:rPr>
              </w:rPrChange>
            </w:rPr>
            <w:delText>Modified</w:delText>
          </w:r>
        </w:del>
      </w:ins>
      <w:ins w:id="1574" w:author="QC-7" w:date="2020-01-29T18:03:00Z">
        <w:del w:id="1575" w:author="QC-8" w:date="2020-02-11T11:54:00Z">
          <w:r w:rsidRPr="004162C0" w:rsidDel="00F6193A">
            <w:rPr>
              <w:snapToGrid w:val="0"/>
              <w:lang w:val="en-GB" w:eastAsia="zh-CN"/>
              <w:rPrChange w:id="1576" w:author="Ericsson User" w:date="2020-02-13T16:17:00Z">
                <w:rPr>
                  <w:snapToGrid w:val="0"/>
                  <w:lang w:eastAsia="zh-CN"/>
                </w:rPr>
              </w:rPrChange>
            </w:rPr>
            <w:delText>-List-ItemIEs } }</w:delText>
          </w:r>
        </w:del>
      </w:ins>
    </w:p>
    <w:p w14:paraId="0248FF1F" w14:textId="6B9A70F8" w:rsidR="002A7BC4" w:rsidRPr="004162C0" w:rsidDel="00F6193A" w:rsidRDefault="002A7BC4">
      <w:pPr>
        <w:pStyle w:val="PL"/>
        <w:rPr>
          <w:ins w:id="1577" w:author="QC-7" w:date="2020-01-29T18:03:00Z"/>
          <w:del w:id="1578" w:author="QC-8" w:date="2020-02-11T11:54:00Z"/>
          <w:snapToGrid w:val="0"/>
          <w:lang w:val="en-GB" w:eastAsia="zh-CN"/>
          <w:rPrChange w:id="1579" w:author="Ericsson User" w:date="2020-02-13T16:17:00Z">
            <w:rPr>
              <w:ins w:id="1580" w:author="QC-7" w:date="2020-01-29T18:03:00Z"/>
              <w:del w:id="1581" w:author="QC-8" w:date="2020-02-11T11:54:00Z"/>
              <w:snapToGrid w:val="0"/>
              <w:lang w:eastAsia="zh-CN"/>
            </w:rPr>
          </w:rPrChange>
        </w:rPr>
      </w:pPr>
    </w:p>
    <w:p w14:paraId="45700C72" w14:textId="0F42B40A" w:rsidR="002A7BC4" w:rsidRPr="004162C0" w:rsidDel="00F6193A" w:rsidRDefault="001A1386">
      <w:pPr>
        <w:pStyle w:val="PL"/>
        <w:rPr>
          <w:ins w:id="1582" w:author="QC-7" w:date="2020-01-29T18:03:00Z"/>
          <w:del w:id="1583" w:author="QC-8" w:date="2020-02-11T11:54:00Z"/>
          <w:snapToGrid w:val="0"/>
          <w:lang w:val="en-GB" w:eastAsia="zh-CN"/>
          <w:rPrChange w:id="1584" w:author="Ericsson User" w:date="2020-02-13T16:17:00Z">
            <w:rPr>
              <w:ins w:id="1585" w:author="QC-7" w:date="2020-01-29T18:03:00Z"/>
              <w:del w:id="1586" w:author="QC-8" w:date="2020-02-11T11:54:00Z"/>
              <w:snapToGrid w:val="0"/>
              <w:lang w:eastAsia="zh-CN"/>
            </w:rPr>
          </w:rPrChange>
        </w:rPr>
      </w:pPr>
      <w:ins w:id="1587" w:author="QC-7" w:date="2020-01-29T18:03:00Z">
        <w:del w:id="1588" w:author="QC-8" w:date="2020-02-11T11:54:00Z">
          <w:r w:rsidRPr="004162C0" w:rsidDel="00F6193A">
            <w:rPr>
              <w:snapToGrid w:val="0"/>
              <w:lang w:val="en-GB" w:eastAsia="zh-CN"/>
              <w:rPrChange w:id="1589" w:author="Ericsson User" w:date="2020-02-13T16:17:00Z">
                <w:rPr>
                  <w:snapToGrid w:val="0"/>
                  <w:lang w:eastAsia="zh-CN"/>
                </w:rPr>
              </w:rPrChange>
            </w:rPr>
            <w:delText>Cells-to-be-</w:delText>
          </w:r>
        </w:del>
      </w:ins>
      <w:ins w:id="1590" w:author="QC-7" w:date="2020-01-30T13:36:00Z">
        <w:del w:id="1591" w:author="QC-8" w:date="2020-02-11T11:54:00Z">
          <w:r w:rsidRPr="004162C0" w:rsidDel="00F6193A">
            <w:rPr>
              <w:snapToGrid w:val="0"/>
              <w:lang w:val="en-GB" w:eastAsia="zh-CN"/>
              <w:rPrChange w:id="1592" w:author="Ericsson User" w:date="2020-02-13T16:17:00Z">
                <w:rPr>
                  <w:snapToGrid w:val="0"/>
                  <w:lang w:eastAsia="zh-CN"/>
                </w:rPr>
              </w:rPrChange>
            </w:rPr>
            <w:delText>Modified</w:delText>
          </w:r>
        </w:del>
      </w:ins>
      <w:ins w:id="1593" w:author="QC-7" w:date="2020-01-29T18:03:00Z">
        <w:del w:id="1594" w:author="QC-8" w:date="2020-02-11T11:54:00Z">
          <w:r w:rsidRPr="004162C0" w:rsidDel="00F6193A">
            <w:rPr>
              <w:snapToGrid w:val="0"/>
              <w:lang w:val="en-GB" w:eastAsia="zh-CN"/>
              <w:rPrChange w:id="1595" w:author="Ericsson User" w:date="2020-02-13T16:17:00Z">
                <w:rPr>
                  <w:snapToGrid w:val="0"/>
                  <w:lang w:eastAsia="zh-CN"/>
                </w:rPr>
              </w:rPrChange>
            </w:rPr>
            <w:delText>-List-ItemIEs</w:delText>
          </w:r>
          <w:r w:rsidRPr="004162C0" w:rsidDel="00F6193A">
            <w:rPr>
              <w:snapToGrid w:val="0"/>
              <w:lang w:val="en-GB" w:eastAsia="zh-CN"/>
              <w:rPrChange w:id="1596" w:author="Ericsson User" w:date="2020-02-13T16:17:00Z">
                <w:rPr>
                  <w:snapToGrid w:val="0"/>
                  <w:lang w:eastAsia="zh-CN"/>
                </w:rPr>
              </w:rPrChange>
            </w:rPr>
            <w:tab/>
            <w:delText>F1AP-PROTOCOL-IES::= {</w:delText>
          </w:r>
        </w:del>
      </w:ins>
    </w:p>
    <w:p w14:paraId="769A567E" w14:textId="6D075FF0" w:rsidR="002A7BC4" w:rsidRPr="004162C0" w:rsidDel="00F6193A" w:rsidRDefault="001A1386">
      <w:pPr>
        <w:pStyle w:val="PL"/>
        <w:tabs>
          <w:tab w:val="clear" w:pos="6528"/>
          <w:tab w:val="clear" w:pos="6912"/>
          <w:tab w:val="left" w:pos="7055"/>
        </w:tabs>
        <w:rPr>
          <w:ins w:id="1597" w:author="QC-7" w:date="2020-01-29T18:03:00Z"/>
          <w:del w:id="1598" w:author="QC-8" w:date="2020-02-11T11:54:00Z"/>
          <w:snapToGrid w:val="0"/>
          <w:lang w:val="en-GB" w:eastAsia="zh-CN"/>
          <w:rPrChange w:id="1599" w:author="Ericsson User" w:date="2020-02-13T16:17:00Z">
            <w:rPr>
              <w:ins w:id="1600" w:author="QC-7" w:date="2020-01-29T18:03:00Z"/>
              <w:del w:id="1601" w:author="QC-8" w:date="2020-02-11T11:54:00Z"/>
              <w:snapToGrid w:val="0"/>
              <w:lang w:eastAsia="zh-CN"/>
            </w:rPr>
          </w:rPrChange>
        </w:rPr>
      </w:pPr>
      <w:ins w:id="1602" w:author="QC-7" w:date="2020-01-29T18:03:00Z">
        <w:del w:id="1603" w:author="QC-8" w:date="2020-02-11T11:54:00Z">
          <w:r w:rsidRPr="004162C0" w:rsidDel="00F6193A">
            <w:rPr>
              <w:snapToGrid w:val="0"/>
              <w:lang w:val="en-GB" w:eastAsia="zh-CN"/>
              <w:rPrChange w:id="1604" w:author="Ericsson User" w:date="2020-02-13T16:17:00Z">
                <w:rPr>
                  <w:snapToGrid w:val="0"/>
                  <w:lang w:eastAsia="zh-CN"/>
                </w:rPr>
              </w:rPrChange>
            </w:rPr>
            <w:tab/>
            <w:delText>{ ID id-Cells-to-be-</w:delText>
          </w:r>
        </w:del>
      </w:ins>
      <w:ins w:id="1605" w:author="QC-7" w:date="2020-01-30T13:36:00Z">
        <w:del w:id="1606" w:author="QC-8" w:date="2020-02-11T11:54:00Z">
          <w:r w:rsidRPr="004162C0" w:rsidDel="00F6193A">
            <w:rPr>
              <w:snapToGrid w:val="0"/>
              <w:lang w:val="en-GB" w:eastAsia="zh-CN"/>
              <w:rPrChange w:id="1607" w:author="Ericsson User" w:date="2020-02-13T16:17:00Z">
                <w:rPr>
                  <w:snapToGrid w:val="0"/>
                  <w:lang w:eastAsia="zh-CN"/>
                </w:rPr>
              </w:rPrChange>
            </w:rPr>
            <w:delText>Modified</w:delText>
          </w:r>
        </w:del>
      </w:ins>
      <w:ins w:id="1608" w:author="QC-7" w:date="2020-01-29T18:03:00Z">
        <w:del w:id="1609" w:author="QC-8" w:date="2020-02-11T11:54:00Z">
          <w:r w:rsidRPr="004162C0" w:rsidDel="00F6193A">
            <w:rPr>
              <w:snapToGrid w:val="0"/>
              <w:lang w:val="en-GB" w:eastAsia="zh-CN"/>
              <w:rPrChange w:id="1610" w:author="Ericsson User" w:date="2020-02-13T16:17:00Z">
                <w:rPr>
                  <w:snapToGrid w:val="0"/>
                  <w:lang w:eastAsia="zh-CN"/>
                </w:rPr>
              </w:rPrChange>
            </w:rPr>
            <w:delText>-List-Item</w:delText>
          </w:r>
          <w:r w:rsidRPr="004162C0" w:rsidDel="00F6193A">
            <w:rPr>
              <w:snapToGrid w:val="0"/>
              <w:lang w:val="en-GB" w:eastAsia="zh-CN"/>
              <w:rPrChange w:id="1611" w:author="Ericsson User" w:date="2020-02-13T16:17:00Z">
                <w:rPr>
                  <w:snapToGrid w:val="0"/>
                  <w:lang w:eastAsia="zh-CN"/>
                </w:rPr>
              </w:rPrChange>
            </w:rPr>
            <w:tab/>
          </w:r>
          <w:r w:rsidRPr="004162C0" w:rsidDel="00F6193A">
            <w:rPr>
              <w:snapToGrid w:val="0"/>
              <w:lang w:val="en-GB" w:eastAsia="zh-CN"/>
              <w:rPrChange w:id="1612" w:author="Ericsson User" w:date="2020-02-13T16:17:00Z">
                <w:rPr>
                  <w:snapToGrid w:val="0"/>
                  <w:lang w:eastAsia="zh-CN"/>
                </w:rPr>
              </w:rPrChange>
            </w:rPr>
            <w:tab/>
          </w:r>
          <w:r w:rsidRPr="004162C0" w:rsidDel="00F6193A">
            <w:rPr>
              <w:snapToGrid w:val="0"/>
              <w:lang w:val="en-GB" w:eastAsia="zh-CN"/>
              <w:rPrChange w:id="1613" w:author="Ericsson User" w:date="2020-02-13T16:17:00Z">
                <w:rPr>
                  <w:snapToGrid w:val="0"/>
                  <w:lang w:eastAsia="zh-CN"/>
                </w:rPr>
              </w:rPrChange>
            </w:rPr>
            <w:tab/>
          </w:r>
          <w:r w:rsidRPr="004162C0" w:rsidDel="00F6193A">
            <w:rPr>
              <w:snapToGrid w:val="0"/>
              <w:lang w:val="en-GB" w:eastAsia="zh-CN"/>
              <w:rPrChange w:id="1614" w:author="Ericsson User" w:date="2020-02-13T16:17:00Z">
                <w:rPr>
                  <w:snapToGrid w:val="0"/>
                  <w:lang w:eastAsia="zh-CN"/>
                </w:rPr>
              </w:rPrChange>
            </w:rPr>
            <w:tab/>
            <w:delText>CRITICALITY reject</w:delText>
          </w:r>
          <w:r w:rsidRPr="004162C0" w:rsidDel="00F6193A">
            <w:rPr>
              <w:snapToGrid w:val="0"/>
              <w:lang w:val="en-GB" w:eastAsia="zh-CN"/>
              <w:rPrChange w:id="1615" w:author="Ericsson User" w:date="2020-02-13T16:17:00Z">
                <w:rPr>
                  <w:snapToGrid w:val="0"/>
                  <w:lang w:eastAsia="zh-CN"/>
                </w:rPr>
              </w:rPrChange>
            </w:rPr>
            <w:tab/>
            <w:delText>TYPE Cells-to-be</w:delText>
          </w:r>
        </w:del>
      </w:ins>
      <w:ins w:id="1616" w:author="QC-7" w:date="2020-01-30T13:37:00Z">
        <w:del w:id="1617" w:author="QC-8" w:date="2020-02-11T11:54:00Z">
          <w:r w:rsidRPr="004162C0" w:rsidDel="00F6193A">
            <w:rPr>
              <w:snapToGrid w:val="0"/>
              <w:lang w:val="en-GB" w:eastAsia="zh-CN"/>
              <w:rPrChange w:id="1618" w:author="Ericsson User" w:date="2020-02-13T16:17:00Z">
                <w:rPr>
                  <w:snapToGrid w:val="0"/>
                  <w:lang w:eastAsia="zh-CN"/>
                </w:rPr>
              </w:rPrChange>
            </w:rPr>
            <w:delText>-</w:delText>
          </w:r>
        </w:del>
      </w:ins>
      <w:ins w:id="1619" w:author="QC-7" w:date="2020-01-30T13:36:00Z">
        <w:del w:id="1620" w:author="QC-8" w:date="2020-02-11T11:54:00Z">
          <w:r w:rsidRPr="004162C0" w:rsidDel="00F6193A">
            <w:rPr>
              <w:snapToGrid w:val="0"/>
              <w:lang w:val="en-GB" w:eastAsia="zh-CN"/>
              <w:rPrChange w:id="1621" w:author="Ericsson User" w:date="2020-02-13T16:17:00Z">
                <w:rPr>
                  <w:snapToGrid w:val="0"/>
                  <w:lang w:eastAsia="zh-CN"/>
                </w:rPr>
              </w:rPrChange>
            </w:rPr>
            <w:delText>Modified</w:delText>
          </w:r>
        </w:del>
      </w:ins>
      <w:ins w:id="1622" w:author="QC-7" w:date="2020-01-29T18:03:00Z">
        <w:del w:id="1623" w:author="QC-8" w:date="2020-02-11T11:54:00Z">
          <w:r w:rsidRPr="004162C0" w:rsidDel="00F6193A">
            <w:rPr>
              <w:snapToGrid w:val="0"/>
              <w:lang w:val="en-GB" w:eastAsia="zh-CN"/>
              <w:rPrChange w:id="1624" w:author="Ericsson User" w:date="2020-02-13T16:17:00Z">
                <w:rPr>
                  <w:snapToGrid w:val="0"/>
                  <w:lang w:eastAsia="zh-CN"/>
                </w:rPr>
              </w:rPrChange>
            </w:rPr>
            <w:delText>-List-Item</w:delText>
          </w:r>
          <w:r w:rsidRPr="004162C0" w:rsidDel="00F6193A">
            <w:rPr>
              <w:snapToGrid w:val="0"/>
              <w:lang w:val="en-GB" w:eastAsia="zh-CN"/>
              <w:rPrChange w:id="1625" w:author="Ericsson User" w:date="2020-02-13T16:17:00Z">
                <w:rPr>
                  <w:snapToGrid w:val="0"/>
                  <w:lang w:eastAsia="zh-CN"/>
                </w:rPr>
              </w:rPrChange>
            </w:rPr>
            <w:tab/>
          </w:r>
          <w:r w:rsidRPr="004162C0" w:rsidDel="00F6193A">
            <w:rPr>
              <w:snapToGrid w:val="0"/>
              <w:lang w:val="en-GB" w:eastAsia="zh-CN"/>
              <w:rPrChange w:id="1626" w:author="Ericsson User" w:date="2020-02-13T16:17:00Z">
                <w:rPr>
                  <w:snapToGrid w:val="0"/>
                  <w:lang w:eastAsia="zh-CN"/>
                </w:rPr>
              </w:rPrChange>
            </w:rPr>
            <w:tab/>
          </w:r>
          <w:r w:rsidRPr="004162C0" w:rsidDel="00F6193A">
            <w:rPr>
              <w:snapToGrid w:val="0"/>
              <w:lang w:val="en-GB" w:eastAsia="zh-CN"/>
              <w:rPrChange w:id="1627" w:author="Ericsson User" w:date="2020-02-13T16:17:00Z">
                <w:rPr>
                  <w:snapToGrid w:val="0"/>
                  <w:lang w:eastAsia="zh-CN"/>
                </w:rPr>
              </w:rPrChange>
            </w:rPr>
            <w:tab/>
          </w:r>
          <w:r w:rsidRPr="004162C0" w:rsidDel="00F6193A">
            <w:rPr>
              <w:snapToGrid w:val="0"/>
              <w:lang w:val="en-GB" w:eastAsia="zh-CN"/>
              <w:rPrChange w:id="1628" w:author="Ericsson User" w:date="2020-02-13T16:17:00Z">
                <w:rPr>
                  <w:snapToGrid w:val="0"/>
                  <w:lang w:eastAsia="zh-CN"/>
                </w:rPr>
              </w:rPrChange>
            </w:rPr>
            <w:tab/>
          </w:r>
          <w:r w:rsidRPr="004162C0" w:rsidDel="00F6193A">
            <w:rPr>
              <w:snapToGrid w:val="0"/>
              <w:lang w:val="en-GB" w:eastAsia="zh-CN"/>
              <w:rPrChange w:id="1629" w:author="Ericsson User" w:date="2020-02-13T16:17:00Z">
                <w:rPr>
                  <w:snapToGrid w:val="0"/>
                  <w:lang w:eastAsia="zh-CN"/>
                </w:rPr>
              </w:rPrChange>
            </w:rPr>
            <w:tab/>
          </w:r>
          <w:r w:rsidRPr="004162C0" w:rsidDel="00F6193A">
            <w:rPr>
              <w:snapToGrid w:val="0"/>
              <w:lang w:val="en-GB" w:eastAsia="zh-CN"/>
              <w:rPrChange w:id="1630" w:author="Ericsson User" w:date="2020-02-13T16:17:00Z">
                <w:rPr>
                  <w:snapToGrid w:val="0"/>
                  <w:lang w:eastAsia="zh-CN"/>
                </w:rPr>
              </w:rPrChange>
            </w:rPr>
            <w:tab/>
            <w:delText>PRESENCE mandatory},</w:delText>
          </w:r>
        </w:del>
      </w:ins>
    </w:p>
    <w:p w14:paraId="19F511E4" w14:textId="2CCCC80A" w:rsidR="002A7BC4" w:rsidRPr="004162C0" w:rsidDel="00F6193A" w:rsidRDefault="001A1386">
      <w:pPr>
        <w:pStyle w:val="PL"/>
        <w:tabs>
          <w:tab w:val="clear" w:pos="6528"/>
          <w:tab w:val="clear" w:pos="6912"/>
          <w:tab w:val="left" w:pos="7055"/>
        </w:tabs>
        <w:rPr>
          <w:ins w:id="1631" w:author="QC-7" w:date="2020-01-29T18:03:00Z"/>
          <w:del w:id="1632" w:author="QC-8" w:date="2020-02-11T11:54:00Z"/>
          <w:snapToGrid w:val="0"/>
          <w:lang w:val="en-GB" w:eastAsia="zh-CN"/>
          <w:rPrChange w:id="1633" w:author="Ericsson User" w:date="2020-02-13T16:17:00Z">
            <w:rPr>
              <w:ins w:id="1634" w:author="QC-7" w:date="2020-01-29T18:03:00Z"/>
              <w:del w:id="1635" w:author="QC-8" w:date="2020-02-11T11:54:00Z"/>
              <w:snapToGrid w:val="0"/>
              <w:lang w:eastAsia="zh-CN"/>
            </w:rPr>
          </w:rPrChange>
        </w:rPr>
      </w:pPr>
      <w:ins w:id="1636" w:author="QC-7" w:date="2020-01-29T18:03:00Z">
        <w:del w:id="1637" w:author="QC-8" w:date="2020-02-11T11:54:00Z">
          <w:r w:rsidRPr="004162C0" w:rsidDel="00F6193A">
            <w:rPr>
              <w:snapToGrid w:val="0"/>
              <w:lang w:val="en-GB" w:eastAsia="zh-CN"/>
              <w:rPrChange w:id="1638" w:author="Ericsson User" w:date="2020-02-13T16:17:00Z">
                <w:rPr>
                  <w:snapToGrid w:val="0"/>
                  <w:lang w:eastAsia="zh-CN"/>
                </w:rPr>
              </w:rPrChange>
            </w:rPr>
            <w:tab/>
            <w:delText>...</w:delText>
          </w:r>
        </w:del>
      </w:ins>
    </w:p>
    <w:p w14:paraId="69BC23E1" w14:textId="246F76F8" w:rsidR="002A7BC4" w:rsidRPr="004162C0" w:rsidDel="00F6193A" w:rsidRDefault="001A1386">
      <w:pPr>
        <w:pStyle w:val="PL"/>
        <w:rPr>
          <w:ins w:id="1639" w:author="QC-7" w:date="2020-01-29T18:03:00Z"/>
          <w:del w:id="1640" w:author="QC-8" w:date="2020-02-11T11:54:00Z"/>
          <w:snapToGrid w:val="0"/>
          <w:lang w:val="en-GB" w:eastAsia="zh-CN"/>
          <w:rPrChange w:id="1641" w:author="Ericsson User" w:date="2020-02-13T16:17:00Z">
            <w:rPr>
              <w:ins w:id="1642" w:author="QC-7" w:date="2020-01-29T18:03:00Z"/>
              <w:del w:id="1643" w:author="QC-8" w:date="2020-02-11T11:54:00Z"/>
              <w:snapToGrid w:val="0"/>
              <w:lang w:eastAsia="zh-CN"/>
            </w:rPr>
          </w:rPrChange>
        </w:rPr>
      </w:pPr>
      <w:ins w:id="1644" w:author="QC-7" w:date="2020-01-29T18:03:00Z">
        <w:del w:id="1645" w:author="QC-8" w:date="2020-02-11T11:54:00Z">
          <w:r w:rsidRPr="004162C0" w:rsidDel="00F6193A">
            <w:rPr>
              <w:snapToGrid w:val="0"/>
              <w:lang w:val="en-GB" w:eastAsia="zh-CN"/>
              <w:rPrChange w:id="1646" w:author="Ericsson User" w:date="2020-02-13T16:17:00Z">
                <w:rPr>
                  <w:snapToGrid w:val="0"/>
                  <w:lang w:eastAsia="zh-CN"/>
                </w:rPr>
              </w:rPrChange>
            </w:rPr>
            <w:delText>}</w:delText>
          </w:r>
        </w:del>
      </w:ins>
    </w:p>
    <w:p w14:paraId="71B95696" w14:textId="6333C53C" w:rsidR="002A7BC4" w:rsidRPr="004162C0" w:rsidDel="00F6193A" w:rsidRDefault="002A7BC4">
      <w:pPr>
        <w:pStyle w:val="PL"/>
        <w:rPr>
          <w:ins w:id="1647" w:author="QC-7" w:date="2020-01-29T18:03:00Z"/>
          <w:del w:id="1648" w:author="QC-8" w:date="2020-02-11T11:54:00Z"/>
          <w:snapToGrid w:val="0"/>
          <w:lang w:val="en-GB" w:eastAsia="zh-CN"/>
          <w:rPrChange w:id="1649" w:author="Ericsson User" w:date="2020-02-13T16:17:00Z">
            <w:rPr>
              <w:ins w:id="1650" w:author="QC-7" w:date="2020-01-29T18:03:00Z"/>
              <w:del w:id="1651" w:author="QC-8" w:date="2020-02-11T11:54:00Z"/>
              <w:snapToGrid w:val="0"/>
              <w:lang w:eastAsia="zh-CN"/>
            </w:rPr>
          </w:rPrChange>
        </w:rPr>
      </w:pPr>
    </w:p>
    <w:p w14:paraId="6E3BAF40" w14:textId="77777777" w:rsidR="002A7BC4" w:rsidRPr="004162C0" w:rsidRDefault="002A7BC4">
      <w:pPr>
        <w:pStyle w:val="PL"/>
        <w:rPr>
          <w:ins w:id="1652" w:author="QC-7" w:date="2020-01-29T18:03:00Z"/>
          <w:lang w:val="en-GB"/>
          <w:rPrChange w:id="1653" w:author="Ericsson User" w:date="2020-02-13T16:17:00Z">
            <w:rPr>
              <w:ins w:id="1654" w:author="QC-7" w:date="2020-01-29T18:03:00Z"/>
            </w:rPr>
          </w:rPrChange>
        </w:rPr>
      </w:pPr>
    </w:p>
    <w:p w14:paraId="02BF26B6" w14:textId="77777777" w:rsidR="002A7BC4" w:rsidRDefault="001A1386">
      <w:pPr>
        <w:jc w:val="center"/>
        <w:rPr>
          <w:b/>
          <w:bCs/>
          <w:color w:val="FF0000"/>
        </w:rPr>
      </w:pPr>
      <w:r>
        <w:rPr>
          <w:b/>
          <w:color w:val="FF0000"/>
        </w:rPr>
        <w:t>&gt;&gt;&gt;&gt;&gt;&gt;&gt;&gt;&gt;&gt;&gt;&gt;&gt;&gt;&gt; Unchanged parts are skipped</w:t>
      </w:r>
      <w:r>
        <w:rPr>
          <w:b/>
          <w:bCs/>
          <w:color w:val="FF0000"/>
        </w:rPr>
        <w:t>&lt;&lt;&lt;&lt;&lt;&lt;&lt;&lt;&lt;&lt;&lt;&lt;&lt;&lt;&lt;&lt;</w:t>
      </w:r>
    </w:p>
    <w:p w14:paraId="7A3CBC5A" w14:textId="77777777" w:rsidR="002A7BC4" w:rsidRPr="004162C0" w:rsidRDefault="002A7BC4">
      <w:pPr>
        <w:pStyle w:val="PL"/>
        <w:rPr>
          <w:ins w:id="1655" w:author="QC-7" w:date="2020-01-29T18:03:00Z"/>
          <w:lang w:val="en-GB"/>
          <w:rPrChange w:id="1656" w:author="Ericsson User" w:date="2020-02-13T16:17:00Z">
            <w:rPr>
              <w:ins w:id="1657" w:author="QC-7" w:date="2020-01-29T18:03:00Z"/>
            </w:rPr>
          </w:rPrChange>
        </w:rPr>
      </w:pPr>
    </w:p>
    <w:p w14:paraId="0712B74C" w14:textId="77777777" w:rsidR="002A7BC4" w:rsidRPr="004162C0" w:rsidRDefault="002A7BC4">
      <w:pPr>
        <w:pStyle w:val="PL"/>
        <w:rPr>
          <w:lang w:val="en-GB"/>
          <w:rPrChange w:id="1658" w:author="Ericsson User" w:date="2020-02-13T16:17:00Z">
            <w:rPr/>
          </w:rPrChange>
        </w:rPr>
      </w:pPr>
    </w:p>
    <w:p w14:paraId="740E86B1" w14:textId="77777777" w:rsidR="002A7BC4" w:rsidRPr="004162C0" w:rsidRDefault="001A1386">
      <w:pPr>
        <w:pStyle w:val="PL"/>
        <w:rPr>
          <w:lang w:val="en-GB"/>
          <w:rPrChange w:id="1659" w:author="Ericsson User" w:date="2020-02-13T16:17:00Z">
            <w:rPr/>
          </w:rPrChange>
        </w:rPr>
      </w:pPr>
      <w:r w:rsidRPr="004162C0">
        <w:rPr>
          <w:lang w:val="en-GB"/>
          <w:rPrChange w:id="1660" w:author="Ericsson User" w:date="2020-02-13T16:17:00Z">
            <w:rPr/>
          </w:rPrChange>
        </w:rPr>
        <w:t>-- **************************************************************</w:t>
      </w:r>
    </w:p>
    <w:p w14:paraId="6C523B52" w14:textId="77777777" w:rsidR="002A7BC4" w:rsidRPr="004162C0" w:rsidRDefault="001A1386">
      <w:pPr>
        <w:pStyle w:val="PL"/>
        <w:rPr>
          <w:lang w:val="en-GB"/>
          <w:rPrChange w:id="1661" w:author="Ericsson User" w:date="2020-02-13T16:17:00Z">
            <w:rPr/>
          </w:rPrChange>
        </w:rPr>
      </w:pPr>
      <w:r w:rsidRPr="004162C0">
        <w:rPr>
          <w:lang w:val="en-GB"/>
          <w:rPrChange w:id="1662" w:author="Ericsson User" w:date="2020-02-13T16:17:00Z">
            <w:rPr/>
          </w:rPrChange>
        </w:rPr>
        <w:t>--</w:t>
      </w:r>
    </w:p>
    <w:p w14:paraId="29BA9EEB" w14:textId="77777777" w:rsidR="002A7BC4" w:rsidRPr="004162C0" w:rsidRDefault="001A1386">
      <w:pPr>
        <w:pStyle w:val="PL"/>
        <w:outlineLvl w:val="3"/>
        <w:rPr>
          <w:lang w:val="en-GB"/>
          <w:rPrChange w:id="1663" w:author="Ericsson User" w:date="2020-02-13T16:17:00Z">
            <w:rPr/>
          </w:rPrChange>
        </w:rPr>
      </w:pPr>
      <w:r w:rsidRPr="004162C0">
        <w:rPr>
          <w:lang w:val="en-GB"/>
          <w:rPrChange w:id="1664" w:author="Ericsson User" w:date="2020-02-13T16:17:00Z">
            <w:rPr/>
          </w:rPrChange>
        </w:rPr>
        <w:t>-- GNB-CU CONFIGURATION UPDATE ELEMENTARY PROCEDURE</w:t>
      </w:r>
    </w:p>
    <w:p w14:paraId="776F6706" w14:textId="77777777" w:rsidR="002A7BC4" w:rsidRPr="004162C0" w:rsidRDefault="001A1386">
      <w:pPr>
        <w:pStyle w:val="PL"/>
        <w:rPr>
          <w:lang w:val="en-GB"/>
          <w:rPrChange w:id="1665" w:author="Ericsson User" w:date="2020-02-13T16:17:00Z">
            <w:rPr/>
          </w:rPrChange>
        </w:rPr>
      </w:pPr>
      <w:r w:rsidRPr="004162C0">
        <w:rPr>
          <w:lang w:val="en-GB"/>
          <w:rPrChange w:id="1666" w:author="Ericsson User" w:date="2020-02-13T16:17:00Z">
            <w:rPr/>
          </w:rPrChange>
        </w:rPr>
        <w:t>--</w:t>
      </w:r>
    </w:p>
    <w:p w14:paraId="07D0403A" w14:textId="77777777" w:rsidR="002A7BC4" w:rsidRPr="004162C0" w:rsidRDefault="001A1386">
      <w:pPr>
        <w:pStyle w:val="PL"/>
        <w:rPr>
          <w:lang w:val="en-GB"/>
          <w:rPrChange w:id="1667" w:author="Ericsson User" w:date="2020-02-13T16:17:00Z">
            <w:rPr/>
          </w:rPrChange>
        </w:rPr>
      </w:pPr>
      <w:r w:rsidRPr="004162C0">
        <w:rPr>
          <w:lang w:val="en-GB"/>
          <w:rPrChange w:id="1668" w:author="Ericsson User" w:date="2020-02-13T16:17:00Z">
            <w:rPr/>
          </w:rPrChange>
        </w:rPr>
        <w:t>-- **************************************************************</w:t>
      </w:r>
    </w:p>
    <w:p w14:paraId="5B3CAC0A" w14:textId="77777777" w:rsidR="002A7BC4" w:rsidRPr="004162C0" w:rsidRDefault="002A7BC4">
      <w:pPr>
        <w:pStyle w:val="PL"/>
        <w:rPr>
          <w:lang w:val="en-GB"/>
          <w:rPrChange w:id="1669" w:author="Ericsson User" w:date="2020-02-13T16:17:00Z">
            <w:rPr/>
          </w:rPrChange>
        </w:rPr>
      </w:pPr>
    </w:p>
    <w:p w14:paraId="41A0D399" w14:textId="77777777" w:rsidR="002A7BC4" w:rsidRPr="004162C0" w:rsidRDefault="001A1386">
      <w:pPr>
        <w:pStyle w:val="PL"/>
        <w:rPr>
          <w:lang w:val="en-GB"/>
          <w:rPrChange w:id="1670" w:author="Ericsson User" w:date="2020-02-13T16:17:00Z">
            <w:rPr/>
          </w:rPrChange>
        </w:rPr>
      </w:pPr>
      <w:r w:rsidRPr="004162C0">
        <w:rPr>
          <w:lang w:val="en-GB"/>
          <w:rPrChange w:id="1671" w:author="Ericsson User" w:date="2020-02-13T16:17:00Z">
            <w:rPr/>
          </w:rPrChange>
        </w:rPr>
        <w:t>-- **************************************************************</w:t>
      </w:r>
    </w:p>
    <w:p w14:paraId="51E277DC" w14:textId="77777777" w:rsidR="002A7BC4" w:rsidRPr="004162C0" w:rsidRDefault="001A1386">
      <w:pPr>
        <w:pStyle w:val="PL"/>
        <w:rPr>
          <w:lang w:val="en-GB"/>
          <w:rPrChange w:id="1672" w:author="Ericsson User" w:date="2020-02-13T16:17:00Z">
            <w:rPr/>
          </w:rPrChange>
        </w:rPr>
      </w:pPr>
      <w:r w:rsidRPr="004162C0">
        <w:rPr>
          <w:lang w:val="en-GB"/>
          <w:rPrChange w:id="1673" w:author="Ericsson User" w:date="2020-02-13T16:17:00Z">
            <w:rPr/>
          </w:rPrChange>
        </w:rPr>
        <w:t>--</w:t>
      </w:r>
    </w:p>
    <w:p w14:paraId="781D269C" w14:textId="77777777" w:rsidR="002A7BC4" w:rsidRPr="004162C0" w:rsidRDefault="001A1386">
      <w:pPr>
        <w:pStyle w:val="PL"/>
        <w:outlineLvl w:val="4"/>
        <w:rPr>
          <w:lang w:val="en-GB"/>
          <w:rPrChange w:id="1674" w:author="Ericsson User" w:date="2020-02-13T16:17:00Z">
            <w:rPr/>
          </w:rPrChange>
        </w:rPr>
      </w:pPr>
      <w:r w:rsidRPr="004162C0">
        <w:rPr>
          <w:lang w:val="en-GB"/>
          <w:rPrChange w:id="1675" w:author="Ericsson User" w:date="2020-02-13T16:17:00Z">
            <w:rPr/>
          </w:rPrChange>
        </w:rPr>
        <w:t>-- GNB-CU CONFIGURATION UPDATE</w:t>
      </w:r>
    </w:p>
    <w:p w14:paraId="115F19E6" w14:textId="77777777" w:rsidR="002A7BC4" w:rsidRPr="004162C0" w:rsidRDefault="001A1386">
      <w:pPr>
        <w:pStyle w:val="PL"/>
        <w:rPr>
          <w:lang w:val="en-GB"/>
          <w:rPrChange w:id="1676" w:author="Ericsson User" w:date="2020-02-13T16:17:00Z">
            <w:rPr/>
          </w:rPrChange>
        </w:rPr>
      </w:pPr>
      <w:r w:rsidRPr="004162C0">
        <w:rPr>
          <w:lang w:val="en-GB"/>
          <w:rPrChange w:id="1677" w:author="Ericsson User" w:date="2020-02-13T16:17:00Z">
            <w:rPr/>
          </w:rPrChange>
        </w:rPr>
        <w:t>--</w:t>
      </w:r>
    </w:p>
    <w:p w14:paraId="08713D56" w14:textId="77777777" w:rsidR="002A7BC4" w:rsidRPr="004162C0" w:rsidRDefault="001A1386">
      <w:pPr>
        <w:pStyle w:val="PL"/>
        <w:rPr>
          <w:lang w:val="en-GB"/>
          <w:rPrChange w:id="1678" w:author="Ericsson User" w:date="2020-02-13T16:17:00Z">
            <w:rPr/>
          </w:rPrChange>
        </w:rPr>
      </w:pPr>
      <w:r w:rsidRPr="004162C0">
        <w:rPr>
          <w:lang w:val="en-GB"/>
          <w:rPrChange w:id="1679" w:author="Ericsson User" w:date="2020-02-13T16:17:00Z">
            <w:rPr/>
          </w:rPrChange>
        </w:rPr>
        <w:t>-- **************************************************************</w:t>
      </w:r>
    </w:p>
    <w:p w14:paraId="7B4AC93B" w14:textId="77777777" w:rsidR="002A7BC4" w:rsidRPr="004162C0" w:rsidRDefault="002A7BC4">
      <w:pPr>
        <w:pStyle w:val="PL"/>
        <w:rPr>
          <w:lang w:val="en-GB"/>
          <w:rPrChange w:id="1680" w:author="Ericsson User" w:date="2020-02-13T16:17:00Z">
            <w:rPr/>
          </w:rPrChange>
        </w:rPr>
      </w:pPr>
    </w:p>
    <w:p w14:paraId="7F16D716" w14:textId="77777777" w:rsidR="002A7BC4" w:rsidRPr="004162C0" w:rsidRDefault="001A1386">
      <w:pPr>
        <w:pStyle w:val="PL"/>
        <w:rPr>
          <w:lang w:val="en-GB"/>
          <w:rPrChange w:id="1681" w:author="Ericsson User" w:date="2020-02-13T16:17:00Z">
            <w:rPr/>
          </w:rPrChange>
        </w:rPr>
      </w:pPr>
      <w:r w:rsidRPr="004162C0">
        <w:rPr>
          <w:lang w:val="en-GB"/>
          <w:rPrChange w:id="1682" w:author="Ericsson User" w:date="2020-02-13T16:17:00Z">
            <w:rPr/>
          </w:rPrChange>
        </w:rPr>
        <w:t>GNBCUConfigurationUpdate ::= SEQUENCE {</w:t>
      </w:r>
    </w:p>
    <w:p w14:paraId="2A467489" w14:textId="77777777" w:rsidR="002A7BC4" w:rsidRPr="004162C0" w:rsidRDefault="001A1386">
      <w:pPr>
        <w:pStyle w:val="PL"/>
        <w:rPr>
          <w:lang w:val="en-GB"/>
          <w:rPrChange w:id="1683" w:author="Ericsson User" w:date="2020-02-13T16:17:00Z">
            <w:rPr/>
          </w:rPrChange>
        </w:rPr>
      </w:pPr>
      <w:r w:rsidRPr="004162C0">
        <w:rPr>
          <w:lang w:val="en-GB"/>
          <w:rPrChange w:id="1684" w:author="Ericsson User" w:date="2020-02-13T16:17:00Z">
            <w:rPr/>
          </w:rPrChange>
        </w:rPr>
        <w:tab/>
        <w:t>protocolIEs</w:t>
      </w:r>
      <w:r w:rsidRPr="004162C0">
        <w:rPr>
          <w:lang w:val="en-GB"/>
          <w:rPrChange w:id="1685" w:author="Ericsson User" w:date="2020-02-13T16:17:00Z">
            <w:rPr/>
          </w:rPrChange>
        </w:rPr>
        <w:tab/>
      </w:r>
      <w:r w:rsidRPr="004162C0">
        <w:rPr>
          <w:lang w:val="en-GB"/>
          <w:rPrChange w:id="1686" w:author="Ericsson User" w:date="2020-02-13T16:17:00Z">
            <w:rPr/>
          </w:rPrChange>
        </w:rPr>
        <w:tab/>
      </w:r>
      <w:r w:rsidRPr="004162C0">
        <w:rPr>
          <w:lang w:val="en-GB"/>
          <w:rPrChange w:id="1687" w:author="Ericsson User" w:date="2020-02-13T16:17:00Z">
            <w:rPr/>
          </w:rPrChange>
        </w:rPr>
        <w:tab/>
        <w:t>ProtocolIE-Container       { { GNBCUConfigurationUpdateIEs} },</w:t>
      </w:r>
    </w:p>
    <w:p w14:paraId="6BF163E3" w14:textId="77777777" w:rsidR="002A7BC4" w:rsidRPr="004162C0" w:rsidRDefault="001A1386">
      <w:pPr>
        <w:pStyle w:val="PL"/>
        <w:rPr>
          <w:lang w:val="en-GB"/>
          <w:rPrChange w:id="1688" w:author="Ericsson User" w:date="2020-02-13T16:17:00Z">
            <w:rPr/>
          </w:rPrChange>
        </w:rPr>
      </w:pPr>
      <w:r w:rsidRPr="004162C0">
        <w:rPr>
          <w:lang w:val="en-GB"/>
          <w:rPrChange w:id="1689" w:author="Ericsson User" w:date="2020-02-13T16:17:00Z">
            <w:rPr/>
          </w:rPrChange>
        </w:rPr>
        <w:tab/>
        <w:t>...</w:t>
      </w:r>
    </w:p>
    <w:p w14:paraId="2691FD8B" w14:textId="77777777" w:rsidR="002A7BC4" w:rsidRPr="004162C0" w:rsidRDefault="001A1386">
      <w:pPr>
        <w:pStyle w:val="PL"/>
        <w:rPr>
          <w:lang w:val="en-GB"/>
          <w:rPrChange w:id="1690" w:author="Ericsson User" w:date="2020-02-13T16:17:00Z">
            <w:rPr/>
          </w:rPrChange>
        </w:rPr>
      </w:pPr>
      <w:r w:rsidRPr="004162C0">
        <w:rPr>
          <w:lang w:val="en-GB"/>
          <w:rPrChange w:id="1691" w:author="Ericsson User" w:date="2020-02-13T16:17:00Z">
            <w:rPr/>
          </w:rPrChange>
        </w:rPr>
        <w:t>}</w:t>
      </w:r>
    </w:p>
    <w:p w14:paraId="49B87D8F" w14:textId="77777777" w:rsidR="002A7BC4" w:rsidRPr="004162C0" w:rsidRDefault="002A7BC4">
      <w:pPr>
        <w:pStyle w:val="PL"/>
        <w:rPr>
          <w:lang w:val="en-GB"/>
          <w:rPrChange w:id="1692" w:author="Ericsson User" w:date="2020-02-13T16:17:00Z">
            <w:rPr/>
          </w:rPrChange>
        </w:rPr>
      </w:pPr>
    </w:p>
    <w:p w14:paraId="45B5BC67" w14:textId="77777777" w:rsidR="002A7BC4" w:rsidRPr="004162C0" w:rsidRDefault="001A1386">
      <w:pPr>
        <w:pStyle w:val="PL"/>
        <w:rPr>
          <w:rFonts w:eastAsia="SimSun"/>
          <w:lang w:val="en-GB" w:eastAsia="en-US"/>
          <w:rPrChange w:id="1693" w:author="Ericsson User" w:date="2020-02-13T16:17:00Z">
            <w:rPr>
              <w:rFonts w:eastAsia="SimSun"/>
              <w:lang w:eastAsia="en-US"/>
            </w:rPr>
          </w:rPrChange>
        </w:rPr>
      </w:pPr>
      <w:r w:rsidRPr="004162C0">
        <w:rPr>
          <w:lang w:val="en-GB"/>
          <w:rPrChange w:id="1694" w:author="Ericsson User" w:date="2020-02-13T16:17:00Z">
            <w:rPr/>
          </w:rPrChange>
        </w:rPr>
        <w:t>GNBCUConfigurationUpdateIEs F1AP-PROTOCOL-IES ::= {</w:t>
      </w:r>
    </w:p>
    <w:p w14:paraId="68099302" w14:textId="77777777" w:rsidR="002A7BC4" w:rsidRPr="004162C0" w:rsidRDefault="001A1386">
      <w:pPr>
        <w:pStyle w:val="PL"/>
        <w:rPr>
          <w:lang w:val="en-GB"/>
          <w:rPrChange w:id="1695" w:author="Ericsson User" w:date="2020-02-13T16:17:00Z">
            <w:rPr/>
          </w:rPrChange>
        </w:rPr>
      </w:pPr>
      <w:r w:rsidRPr="004162C0">
        <w:rPr>
          <w:rFonts w:eastAsia="SimSun"/>
          <w:lang w:val="en-GB" w:eastAsia="en-US"/>
          <w:rPrChange w:id="1696" w:author="Ericsson User" w:date="2020-02-13T16:17:00Z">
            <w:rPr>
              <w:rFonts w:eastAsia="SimSun"/>
              <w:lang w:eastAsia="en-US"/>
            </w:rPr>
          </w:rPrChange>
        </w:rPr>
        <w:tab/>
        <w:t>{ ID id-TransactionID</w:t>
      </w:r>
      <w:r w:rsidRPr="004162C0">
        <w:rPr>
          <w:rFonts w:eastAsia="SimSun"/>
          <w:lang w:val="en-GB" w:eastAsia="en-US"/>
          <w:rPrChange w:id="1697" w:author="Ericsson User" w:date="2020-02-13T16:17:00Z">
            <w:rPr>
              <w:rFonts w:eastAsia="SimSun"/>
              <w:lang w:eastAsia="en-US"/>
            </w:rPr>
          </w:rPrChange>
        </w:rPr>
        <w:tab/>
      </w:r>
      <w:r w:rsidRPr="004162C0">
        <w:rPr>
          <w:rFonts w:eastAsia="SimSun"/>
          <w:lang w:val="en-GB" w:eastAsia="en-US"/>
          <w:rPrChange w:id="1698" w:author="Ericsson User" w:date="2020-02-13T16:17:00Z">
            <w:rPr>
              <w:rFonts w:eastAsia="SimSun"/>
              <w:lang w:eastAsia="en-US"/>
            </w:rPr>
          </w:rPrChange>
        </w:rPr>
        <w:tab/>
      </w:r>
      <w:r w:rsidRPr="004162C0">
        <w:rPr>
          <w:rFonts w:eastAsia="SimSun"/>
          <w:lang w:val="en-GB" w:eastAsia="en-US"/>
          <w:rPrChange w:id="1699" w:author="Ericsson User" w:date="2020-02-13T16:17:00Z">
            <w:rPr>
              <w:rFonts w:eastAsia="SimSun"/>
              <w:lang w:eastAsia="en-US"/>
            </w:rPr>
          </w:rPrChange>
        </w:rPr>
        <w:tab/>
      </w:r>
      <w:r w:rsidRPr="004162C0">
        <w:rPr>
          <w:rFonts w:eastAsia="SimSun"/>
          <w:lang w:val="en-GB" w:eastAsia="en-US"/>
          <w:rPrChange w:id="1700" w:author="Ericsson User" w:date="2020-02-13T16:17:00Z">
            <w:rPr>
              <w:rFonts w:eastAsia="SimSun"/>
              <w:lang w:eastAsia="en-US"/>
            </w:rPr>
          </w:rPrChange>
        </w:rPr>
        <w:tab/>
      </w:r>
      <w:r w:rsidRPr="004162C0">
        <w:rPr>
          <w:rFonts w:eastAsia="SimSun"/>
          <w:lang w:val="en-GB" w:eastAsia="en-US"/>
          <w:rPrChange w:id="1701" w:author="Ericsson User" w:date="2020-02-13T16:17:00Z">
            <w:rPr>
              <w:rFonts w:eastAsia="SimSun"/>
              <w:lang w:eastAsia="en-US"/>
            </w:rPr>
          </w:rPrChange>
        </w:rPr>
        <w:tab/>
      </w:r>
      <w:r w:rsidRPr="004162C0">
        <w:rPr>
          <w:rFonts w:eastAsia="SimSun"/>
          <w:lang w:val="en-GB" w:eastAsia="en-US"/>
          <w:rPrChange w:id="1702" w:author="Ericsson User" w:date="2020-02-13T16:17:00Z">
            <w:rPr>
              <w:rFonts w:eastAsia="SimSun"/>
              <w:lang w:eastAsia="en-US"/>
            </w:rPr>
          </w:rPrChange>
        </w:rPr>
        <w:tab/>
      </w:r>
      <w:r w:rsidRPr="004162C0">
        <w:rPr>
          <w:rFonts w:eastAsia="SimSun"/>
          <w:lang w:val="en-GB" w:eastAsia="en-US"/>
          <w:rPrChange w:id="1703" w:author="Ericsson User" w:date="2020-02-13T16:17:00Z">
            <w:rPr>
              <w:rFonts w:eastAsia="SimSun"/>
              <w:lang w:eastAsia="en-US"/>
            </w:rPr>
          </w:rPrChange>
        </w:rPr>
        <w:tab/>
        <w:t>CRITICALITY reject</w:t>
      </w:r>
      <w:r w:rsidRPr="004162C0">
        <w:rPr>
          <w:rFonts w:eastAsia="SimSun"/>
          <w:lang w:val="en-GB" w:eastAsia="en-US"/>
          <w:rPrChange w:id="1704" w:author="Ericsson User" w:date="2020-02-13T16:17:00Z">
            <w:rPr>
              <w:rFonts w:eastAsia="SimSun"/>
              <w:lang w:eastAsia="en-US"/>
            </w:rPr>
          </w:rPrChange>
        </w:rPr>
        <w:tab/>
        <w:t>TYPE TransactionID</w:t>
      </w:r>
      <w:r w:rsidRPr="004162C0">
        <w:rPr>
          <w:rFonts w:eastAsia="SimSun"/>
          <w:lang w:val="en-GB" w:eastAsia="en-US"/>
          <w:rPrChange w:id="1705" w:author="Ericsson User" w:date="2020-02-13T16:17:00Z">
            <w:rPr>
              <w:rFonts w:eastAsia="SimSun"/>
              <w:lang w:eastAsia="en-US"/>
            </w:rPr>
          </w:rPrChange>
        </w:rPr>
        <w:tab/>
      </w:r>
      <w:r w:rsidRPr="004162C0">
        <w:rPr>
          <w:rFonts w:eastAsia="SimSun"/>
          <w:lang w:val="en-GB" w:eastAsia="en-US"/>
          <w:rPrChange w:id="1706" w:author="Ericsson User" w:date="2020-02-13T16:17:00Z">
            <w:rPr>
              <w:rFonts w:eastAsia="SimSun"/>
              <w:lang w:eastAsia="en-US"/>
            </w:rPr>
          </w:rPrChange>
        </w:rPr>
        <w:tab/>
      </w:r>
      <w:r w:rsidRPr="004162C0">
        <w:rPr>
          <w:rFonts w:eastAsia="SimSun"/>
          <w:lang w:val="en-GB" w:eastAsia="en-US"/>
          <w:rPrChange w:id="1707" w:author="Ericsson User" w:date="2020-02-13T16:17:00Z">
            <w:rPr>
              <w:rFonts w:eastAsia="SimSun"/>
              <w:lang w:eastAsia="en-US"/>
            </w:rPr>
          </w:rPrChange>
        </w:rPr>
        <w:tab/>
      </w:r>
      <w:r w:rsidRPr="004162C0">
        <w:rPr>
          <w:rFonts w:eastAsia="SimSun"/>
          <w:lang w:val="en-GB" w:eastAsia="en-US"/>
          <w:rPrChange w:id="1708" w:author="Ericsson User" w:date="2020-02-13T16:17:00Z">
            <w:rPr>
              <w:rFonts w:eastAsia="SimSun"/>
              <w:lang w:eastAsia="en-US"/>
            </w:rPr>
          </w:rPrChange>
        </w:rPr>
        <w:tab/>
      </w:r>
      <w:r w:rsidRPr="004162C0">
        <w:rPr>
          <w:rFonts w:eastAsia="SimSun"/>
          <w:lang w:val="en-GB" w:eastAsia="en-US"/>
          <w:rPrChange w:id="1709" w:author="Ericsson User" w:date="2020-02-13T16:17:00Z">
            <w:rPr>
              <w:rFonts w:eastAsia="SimSun"/>
              <w:lang w:eastAsia="en-US"/>
            </w:rPr>
          </w:rPrChange>
        </w:rPr>
        <w:tab/>
      </w:r>
      <w:r w:rsidRPr="004162C0">
        <w:rPr>
          <w:rFonts w:eastAsia="SimSun"/>
          <w:lang w:val="en-GB" w:eastAsia="en-US"/>
          <w:rPrChange w:id="1710" w:author="Ericsson User" w:date="2020-02-13T16:17:00Z">
            <w:rPr>
              <w:rFonts w:eastAsia="SimSun"/>
              <w:lang w:eastAsia="en-US"/>
            </w:rPr>
          </w:rPrChange>
        </w:rPr>
        <w:tab/>
      </w:r>
      <w:r w:rsidRPr="004162C0">
        <w:rPr>
          <w:rFonts w:eastAsia="SimSun"/>
          <w:lang w:val="en-GB" w:eastAsia="en-US"/>
          <w:rPrChange w:id="1711" w:author="Ericsson User" w:date="2020-02-13T16:17:00Z">
            <w:rPr>
              <w:rFonts w:eastAsia="SimSun"/>
              <w:lang w:eastAsia="en-US"/>
            </w:rPr>
          </w:rPrChange>
        </w:rPr>
        <w:tab/>
      </w:r>
      <w:r w:rsidRPr="004162C0">
        <w:rPr>
          <w:rFonts w:eastAsia="SimSun"/>
          <w:lang w:val="en-GB" w:eastAsia="en-US"/>
          <w:rPrChange w:id="1712" w:author="Ericsson User" w:date="2020-02-13T16:17:00Z">
            <w:rPr>
              <w:rFonts w:eastAsia="SimSun"/>
              <w:lang w:eastAsia="en-US"/>
            </w:rPr>
          </w:rPrChange>
        </w:rPr>
        <w:tab/>
      </w:r>
      <w:r w:rsidRPr="004162C0">
        <w:rPr>
          <w:rFonts w:eastAsia="SimSun"/>
          <w:lang w:val="en-GB" w:eastAsia="en-US"/>
          <w:rPrChange w:id="1713" w:author="Ericsson User" w:date="2020-02-13T16:17:00Z">
            <w:rPr>
              <w:rFonts w:eastAsia="SimSun"/>
              <w:lang w:eastAsia="en-US"/>
            </w:rPr>
          </w:rPrChange>
        </w:rPr>
        <w:tab/>
      </w:r>
      <w:r w:rsidRPr="004162C0">
        <w:rPr>
          <w:rFonts w:eastAsia="SimSun"/>
          <w:lang w:val="en-GB" w:eastAsia="en-US"/>
          <w:rPrChange w:id="1714" w:author="Ericsson User" w:date="2020-02-13T16:17:00Z">
            <w:rPr>
              <w:rFonts w:eastAsia="SimSun"/>
              <w:lang w:eastAsia="en-US"/>
            </w:rPr>
          </w:rPrChange>
        </w:rPr>
        <w:tab/>
      </w:r>
      <w:r w:rsidRPr="004162C0">
        <w:rPr>
          <w:rFonts w:eastAsia="SimSun"/>
          <w:lang w:val="en-GB" w:eastAsia="en-US"/>
          <w:rPrChange w:id="1715" w:author="Ericsson User" w:date="2020-02-13T16:17:00Z">
            <w:rPr>
              <w:rFonts w:eastAsia="SimSun"/>
              <w:lang w:eastAsia="en-US"/>
            </w:rPr>
          </w:rPrChange>
        </w:rPr>
        <w:tab/>
      </w:r>
      <w:r w:rsidRPr="004162C0">
        <w:rPr>
          <w:rFonts w:eastAsia="SimSun"/>
          <w:lang w:val="en-GB" w:eastAsia="en-US"/>
          <w:rPrChange w:id="1716" w:author="Ericsson User" w:date="2020-02-13T16:17:00Z">
            <w:rPr>
              <w:rFonts w:eastAsia="SimSun"/>
              <w:lang w:eastAsia="en-US"/>
            </w:rPr>
          </w:rPrChange>
        </w:rPr>
        <w:tab/>
        <w:t>PRESENCE mandatory</w:t>
      </w:r>
      <w:r w:rsidRPr="004162C0">
        <w:rPr>
          <w:rFonts w:eastAsia="SimSun"/>
          <w:lang w:val="en-GB" w:eastAsia="en-US"/>
          <w:rPrChange w:id="1717" w:author="Ericsson User" w:date="2020-02-13T16:17:00Z">
            <w:rPr>
              <w:rFonts w:eastAsia="SimSun"/>
              <w:lang w:eastAsia="en-US"/>
            </w:rPr>
          </w:rPrChange>
        </w:rPr>
        <w:tab/>
        <w:t>}|</w:t>
      </w:r>
    </w:p>
    <w:p w14:paraId="52599A87" w14:textId="77777777" w:rsidR="002A7BC4" w:rsidRPr="004162C0" w:rsidRDefault="001A1386">
      <w:pPr>
        <w:pStyle w:val="PL"/>
        <w:rPr>
          <w:lang w:val="en-GB"/>
          <w:rPrChange w:id="1718" w:author="Ericsson User" w:date="2020-02-13T16:17:00Z">
            <w:rPr/>
          </w:rPrChange>
        </w:rPr>
      </w:pPr>
      <w:r w:rsidRPr="004162C0">
        <w:rPr>
          <w:lang w:val="en-GB"/>
          <w:rPrChange w:id="1719" w:author="Ericsson User" w:date="2020-02-13T16:17:00Z">
            <w:rPr/>
          </w:rPrChange>
        </w:rPr>
        <w:tab/>
        <w:t>{ ID id-Cells-to-be-Activated-List</w:t>
      </w:r>
      <w:r w:rsidRPr="004162C0">
        <w:rPr>
          <w:lang w:val="en-GB"/>
          <w:rPrChange w:id="1720" w:author="Ericsson User" w:date="2020-02-13T16:17:00Z">
            <w:rPr/>
          </w:rPrChange>
        </w:rPr>
        <w:tab/>
      </w:r>
      <w:r w:rsidRPr="004162C0">
        <w:rPr>
          <w:lang w:val="en-GB"/>
          <w:rPrChange w:id="1721" w:author="Ericsson User" w:date="2020-02-13T16:17:00Z">
            <w:rPr/>
          </w:rPrChange>
        </w:rPr>
        <w:tab/>
      </w:r>
      <w:r w:rsidRPr="004162C0">
        <w:rPr>
          <w:lang w:val="en-GB"/>
          <w:rPrChange w:id="1722" w:author="Ericsson User" w:date="2020-02-13T16:17:00Z">
            <w:rPr/>
          </w:rPrChange>
        </w:rPr>
        <w:tab/>
      </w:r>
      <w:r w:rsidRPr="004162C0">
        <w:rPr>
          <w:lang w:val="en-GB"/>
          <w:rPrChange w:id="1723" w:author="Ericsson User" w:date="2020-02-13T16:17:00Z">
            <w:rPr/>
          </w:rPrChange>
        </w:rPr>
        <w:tab/>
        <w:t>CRITICALITY reject</w:t>
      </w:r>
      <w:r w:rsidRPr="004162C0">
        <w:rPr>
          <w:lang w:val="en-GB"/>
          <w:rPrChange w:id="1724" w:author="Ericsson User" w:date="2020-02-13T16:17:00Z">
            <w:rPr/>
          </w:rPrChange>
        </w:rPr>
        <w:tab/>
        <w:t>TYPE</w:t>
      </w:r>
      <w:r w:rsidRPr="004162C0">
        <w:rPr>
          <w:lang w:val="en-GB"/>
          <w:rPrChange w:id="1725" w:author="Ericsson User" w:date="2020-02-13T16:17:00Z">
            <w:rPr/>
          </w:rPrChange>
        </w:rPr>
        <w:tab/>
        <w:t xml:space="preserve"> Cells-to-be-Activated-List</w:t>
      </w:r>
      <w:r w:rsidRPr="004162C0">
        <w:rPr>
          <w:lang w:val="en-GB"/>
          <w:rPrChange w:id="1726" w:author="Ericsson User" w:date="2020-02-13T16:17:00Z">
            <w:rPr/>
          </w:rPrChange>
        </w:rPr>
        <w:tab/>
      </w:r>
      <w:r w:rsidRPr="004162C0">
        <w:rPr>
          <w:lang w:val="en-GB"/>
          <w:rPrChange w:id="1727" w:author="Ericsson User" w:date="2020-02-13T16:17:00Z">
            <w:rPr/>
          </w:rPrChange>
        </w:rPr>
        <w:tab/>
      </w:r>
      <w:r w:rsidRPr="004162C0">
        <w:rPr>
          <w:lang w:val="en-GB"/>
          <w:rPrChange w:id="1728" w:author="Ericsson User" w:date="2020-02-13T16:17:00Z">
            <w:rPr/>
          </w:rPrChange>
        </w:rPr>
        <w:tab/>
      </w:r>
      <w:r w:rsidRPr="004162C0">
        <w:rPr>
          <w:lang w:val="en-GB"/>
          <w:rPrChange w:id="1729" w:author="Ericsson User" w:date="2020-02-13T16:17:00Z">
            <w:rPr/>
          </w:rPrChange>
        </w:rPr>
        <w:tab/>
      </w:r>
      <w:r w:rsidRPr="004162C0">
        <w:rPr>
          <w:lang w:val="en-GB"/>
          <w:rPrChange w:id="1730" w:author="Ericsson User" w:date="2020-02-13T16:17:00Z">
            <w:rPr/>
          </w:rPrChange>
        </w:rPr>
        <w:tab/>
      </w:r>
      <w:r w:rsidRPr="004162C0">
        <w:rPr>
          <w:lang w:val="en-GB"/>
          <w:rPrChange w:id="1731" w:author="Ericsson User" w:date="2020-02-13T16:17:00Z">
            <w:rPr/>
          </w:rPrChange>
        </w:rPr>
        <w:tab/>
        <w:t>PRESENCE optional</w:t>
      </w:r>
      <w:r w:rsidRPr="004162C0">
        <w:rPr>
          <w:lang w:val="en-GB"/>
          <w:rPrChange w:id="1732" w:author="Ericsson User" w:date="2020-02-13T16:17:00Z">
            <w:rPr/>
          </w:rPrChange>
        </w:rPr>
        <w:tab/>
        <w:t>}|</w:t>
      </w:r>
    </w:p>
    <w:p w14:paraId="528A0EF9" w14:textId="77777777" w:rsidR="002A7BC4" w:rsidRPr="004162C0" w:rsidRDefault="001A1386">
      <w:pPr>
        <w:pStyle w:val="PL"/>
        <w:rPr>
          <w:lang w:val="en-GB"/>
          <w:rPrChange w:id="1733" w:author="Ericsson User" w:date="2020-02-13T16:17:00Z">
            <w:rPr/>
          </w:rPrChange>
        </w:rPr>
      </w:pPr>
      <w:r w:rsidRPr="004162C0">
        <w:rPr>
          <w:lang w:val="en-GB"/>
          <w:rPrChange w:id="1734" w:author="Ericsson User" w:date="2020-02-13T16:17:00Z">
            <w:rPr/>
          </w:rPrChange>
        </w:rPr>
        <w:tab/>
        <w:t>{ ID id-Cells-to-be-Deactivated-List</w:t>
      </w:r>
      <w:r w:rsidRPr="004162C0">
        <w:rPr>
          <w:lang w:val="en-GB"/>
          <w:rPrChange w:id="1735" w:author="Ericsson User" w:date="2020-02-13T16:17:00Z">
            <w:rPr/>
          </w:rPrChange>
        </w:rPr>
        <w:tab/>
      </w:r>
      <w:r w:rsidRPr="004162C0">
        <w:rPr>
          <w:lang w:val="en-GB"/>
          <w:rPrChange w:id="1736" w:author="Ericsson User" w:date="2020-02-13T16:17:00Z">
            <w:rPr/>
          </w:rPrChange>
        </w:rPr>
        <w:tab/>
      </w:r>
      <w:r w:rsidRPr="004162C0">
        <w:rPr>
          <w:lang w:val="en-GB"/>
          <w:rPrChange w:id="1737" w:author="Ericsson User" w:date="2020-02-13T16:17:00Z">
            <w:rPr/>
          </w:rPrChange>
        </w:rPr>
        <w:tab/>
        <w:t>CRITICALITY reject</w:t>
      </w:r>
      <w:r w:rsidRPr="004162C0">
        <w:rPr>
          <w:lang w:val="en-GB"/>
          <w:rPrChange w:id="1738" w:author="Ericsson User" w:date="2020-02-13T16:17:00Z">
            <w:rPr/>
          </w:rPrChange>
        </w:rPr>
        <w:tab/>
        <w:t>TYPE</w:t>
      </w:r>
      <w:r w:rsidRPr="004162C0">
        <w:rPr>
          <w:lang w:val="en-GB"/>
          <w:rPrChange w:id="1739" w:author="Ericsson User" w:date="2020-02-13T16:17:00Z">
            <w:rPr/>
          </w:rPrChange>
        </w:rPr>
        <w:tab/>
        <w:t xml:space="preserve"> Cells-to-be-Deactivated-List</w:t>
      </w:r>
      <w:r w:rsidRPr="004162C0">
        <w:rPr>
          <w:lang w:val="en-GB"/>
          <w:rPrChange w:id="1740" w:author="Ericsson User" w:date="2020-02-13T16:17:00Z">
            <w:rPr/>
          </w:rPrChange>
        </w:rPr>
        <w:tab/>
      </w:r>
      <w:r w:rsidRPr="004162C0">
        <w:rPr>
          <w:lang w:val="en-GB"/>
          <w:rPrChange w:id="1741" w:author="Ericsson User" w:date="2020-02-13T16:17:00Z">
            <w:rPr/>
          </w:rPrChange>
        </w:rPr>
        <w:tab/>
      </w:r>
      <w:r w:rsidRPr="004162C0">
        <w:rPr>
          <w:lang w:val="en-GB"/>
          <w:rPrChange w:id="1742" w:author="Ericsson User" w:date="2020-02-13T16:17:00Z">
            <w:rPr/>
          </w:rPrChange>
        </w:rPr>
        <w:tab/>
      </w:r>
      <w:r w:rsidRPr="004162C0">
        <w:rPr>
          <w:lang w:val="en-GB"/>
          <w:rPrChange w:id="1743" w:author="Ericsson User" w:date="2020-02-13T16:17:00Z">
            <w:rPr/>
          </w:rPrChange>
        </w:rPr>
        <w:tab/>
      </w:r>
      <w:r w:rsidRPr="004162C0">
        <w:rPr>
          <w:lang w:val="en-GB"/>
          <w:rPrChange w:id="1744" w:author="Ericsson User" w:date="2020-02-13T16:17:00Z">
            <w:rPr/>
          </w:rPrChange>
        </w:rPr>
        <w:tab/>
      </w:r>
      <w:r w:rsidRPr="004162C0">
        <w:rPr>
          <w:lang w:val="en-GB"/>
          <w:rPrChange w:id="1745" w:author="Ericsson User" w:date="2020-02-13T16:17:00Z">
            <w:rPr/>
          </w:rPrChange>
        </w:rPr>
        <w:tab/>
        <w:t>PRESENCE optional</w:t>
      </w:r>
      <w:r w:rsidRPr="004162C0">
        <w:rPr>
          <w:lang w:val="en-GB"/>
          <w:rPrChange w:id="1746" w:author="Ericsson User" w:date="2020-02-13T16:17:00Z">
            <w:rPr/>
          </w:rPrChange>
        </w:rPr>
        <w:tab/>
        <w:t>}|</w:t>
      </w:r>
    </w:p>
    <w:p w14:paraId="156D4FCF" w14:textId="77777777" w:rsidR="002A7BC4" w:rsidRPr="004162C0" w:rsidRDefault="001A1386">
      <w:pPr>
        <w:pStyle w:val="PL"/>
        <w:rPr>
          <w:lang w:val="en-GB"/>
          <w:rPrChange w:id="1747" w:author="Ericsson User" w:date="2020-02-13T16:17:00Z">
            <w:rPr/>
          </w:rPrChange>
        </w:rPr>
      </w:pPr>
      <w:r w:rsidRPr="004162C0">
        <w:rPr>
          <w:lang w:val="en-GB"/>
          <w:rPrChange w:id="1748" w:author="Ericsson User" w:date="2020-02-13T16:17:00Z">
            <w:rPr/>
          </w:rPrChange>
        </w:rPr>
        <w:tab/>
        <w:t>{ ID id-GNB-CU-TNL-Association-To-Add-List</w:t>
      </w:r>
      <w:r w:rsidRPr="004162C0">
        <w:rPr>
          <w:lang w:val="en-GB"/>
          <w:rPrChange w:id="1749" w:author="Ericsson User" w:date="2020-02-13T16:17:00Z">
            <w:rPr/>
          </w:rPrChange>
        </w:rPr>
        <w:tab/>
      </w:r>
      <w:r w:rsidRPr="004162C0">
        <w:rPr>
          <w:lang w:val="en-GB"/>
          <w:rPrChange w:id="1750" w:author="Ericsson User" w:date="2020-02-13T16:17:00Z">
            <w:rPr/>
          </w:rPrChange>
        </w:rPr>
        <w:tab/>
        <w:t>CRITICALITY ignore</w:t>
      </w:r>
      <w:r w:rsidRPr="004162C0">
        <w:rPr>
          <w:lang w:val="en-GB"/>
          <w:rPrChange w:id="1751" w:author="Ericsson User" w:date="2020-02-13T16:17:00Z">
            <w:rPr/>
          </w:rPrChange>
        </w:rPr>
        <w:tab/>
        <w:t>TYPE</w:t>
      </w:r>
      <w:r w:rsidRPr="004162C0">
        <w:rPr>
          <w:lang w:val="en-GB"/>
          <w:rPrChange w:id="1752" w:author="Ericsson User" w:date="2020-02-13T16:17:00Z">
            <w:rPr/>
          </w:rPrChange>
        </w:rPr>
        <w:tab/>
        <w:t xml:space="preserve"> GNB-CU-TNL-Association-To-Add-List</w:t>
      </w:r>
      <w:r w:rsidRPr="004162C0">
        <w:rPr>
          <w:lang w:val="en-GB"/>
          <w:rPrChange w:id="1753" w:author="Ericsson User" w:date="2020-02-13T16:17:00Z">
            <w:rPr/>
          </w:rPrChange>
        </w:rPr>
        <w:tab/>
      </w:r>
      <w:r w:rsidRPr="004162C0">
        <w:rPr>
          <w:lang w:val="en-GB"/>
          <w:rPrChange w:id="1754" w:author="Ericsson User" w:date="2020-02-13T16:17:00Z">
            <w:rPr/>
          </w:rPrChange>
        </w:rPr>
        <w:tab/>
      </w:r>
      <w:r w:rsidRPr="004162C0">
        <w:rPr>
          <w:lang w:val="en-GB"/>
          <w:rPrChange w:id="1755" w:author="Ericsson User" w:date="2020-02-13T16:17:00Z">
            <w:rPr/>
          </w:rPrChange>
        </w:rPr>
        <w:tab/>
      </w:r>
      <w:r w:rsidRPr="004162C0">
        <w:rPr>
          <w:lang w:val="en-GB"/>
          <w:rPrChange w:id="1756" w:author="Ericsson User" w:date="2020-02-13T16:17:00Z">
            <w:rPr/>
          </w:rPrChange>
        </w:rPr>
        <w:tab/>
        <w:t>PRESENCE optional</w:t>
      </w:r>
      <w:r w:rsidRPr="004162C0">
        <w:rPr>
          <w:lang w:val="en-GB"/>
          <w:rPrChange w:id="1757" w:author="Ericsson User" w:date="2020-02-13T16:17:00Z">
            <w:rPr/>
          </w:rPrChange>
        </w:rPr>
        <w:tab/>
        <w:t>}|</w:t>
      </w:r>
    </w:p>
    <w:p w14:paraId="1D9B7A83" w14:textId="77777777" w:rsidR="002A7BC4" w:rsidRPr="004162C0" w:rsidRDefault="001A1386">
      <w:pPr>
        <w:pStyle w:val="PL"/>
        <w:rPr>
          <w:lang w:val="en-GB"/>
          <w:rPrChange w:id="1758" w:author="Ericsson User" w:date="2020-02-13T16:17:00Z">
            <w:rPr/>
          </w:rPrChange>
        </w:rPr>
      </w:pPr>
      <w:r w:rsidRPr="004162C0">
        <w:rPr>
          <w:lang w:val="en-GB"/>
          <w:rPrChange w:id="1759" w:author="Ericsson User" w:date="2020-02-13T16:17:00Z">
            <w:rPr/>
          </w:rPrChange>
        </w:rPr>
        <w:tab/>
        <w:t>{ ID id-GNB-CU-TNL-Association-To-Remove-List</w:t>
      </w:r>
      <w:r w:rsidRPr="004162C0">
        <w:rPr>
          <w:lang w:val="en-GB"/>
          <w:rPrChange w:id="1760" w:author="Ericsson User" w:date="2020-02-13T16:17:00Z">
            <w:rPr/>
          </w:rPrChange>
        </w:rPr>
        <w:tab/>
        <w:t>CRITICALITY ignore</w:t>
      </w:r>
      <w:r w:rsidRPr="004162C0">
        <w:rPr>
          <w:lang w:val="en-GB"/>
          <w:rPrChange w:id="1761" w:author="Ericsson User" w:date="2020-02-13T16:17:00Z">
            <w:rPr/>
          </w:rPrChange>
        </w:rPr>
        <w:tab/>
        <w:t>TYPE</w:t>
      </w:r>
      <w:r w:rsidRPr="004162C0">
        <w:rPr>
          <w:lang w:val="en-GB"/>
          <w:rPrChange w:id="1762" w:author="Ericsson User" w:date="2020-02-13T16:17:00Z">
            <w:rPr/>
          </w:rPrChange>
        </w:rPr>
        <w:tab/>
        <w:t xml:space="preserve"> GNB-CU-TNL-Association-To-Remove-List</w:t>
      </w:r>
      <w:r w:rsidRPr="004162C0">
        <w:rPr>
          <w:lang w:val="en-GB"/>
          <w:rPrChange w:id="1763" w:author="Ericsson User" w:date="2020-02-13T16:17:00Z">
            <w:rPr/>
          </w:rPrChange>
        </w:rPr>
        <w:tab/>
      </w:r>
      <w:r w:rsidRPr="004162C0">
        <w:rPr>
          <w:lang w:val="en-GB"/>
          <w:rPrChange w:id="1764" w:author="Ericsson User" w:date="2020-02-13T16:17:00Z">
            <w:rPr/>
          </w:rPrChange>
        </w:rPr>
        <w:tab/>
      </w:r>
      <w:r w:rsidRPr="004162C0">
        <w:rPr>
          <w:lang w:val="en-GB"/>
          <w:rPrChange w:id="1765" w:author="Ericsson User" w:date="2020-02-13T16:17:00Z">
            <w:rPr/>
          </w:rPrChange>
        </w:rPr>
        <w:tab/>
        <w:t>PRESENCE optional</w:t>
      </w:r>
      <w:r w:rsidRPr="004162C0">
        <w:rPr>
          <w:lang w:val="en-GB"/>
          <w:rPrChange w:id="1766" w:author="Ericsson User" w:date="2020-02-13T16:17:00Z">
            <w:rPr/>
          </w:rPrChange>
        </w:rPr>
        <w:tab/>
        <w:t>}|</w:t>
      </w:r>
    </w:p>
    <w:p w14:paraId="70B7C3E9" w14:textId="77777777" w:rsidR="002A7BC4" w:rsidRPr="004162C0" w:rsidRDefault="001A1386">
      <w:pPr>
        <w:pStyle w:val="PL"/>
        <w:rPr>
          <w:lang w:val="en-GB"/>
          <w:rPrChange w:id="1767" w:author="Ericsson User" w:date="2020-02-13T16:17:00Z">
            <w:rPr/>
          </w:rPrChange>
        </w:rPr>
      </w:pPr>
      <w:r w:rsidRPr="004162C0">
        <w:rPr>
          <w:lang w:val="en-GB"/>
          <w:rPrChange w:id="1768" w:author="Ericsson User" w:date="2020-02-13T16:17:00Z">
            <w:rPr/>
          </w:rPrChange>
        </w:rPr>
        <w:tab/>
        <w:t>{ ID id-GNB-CU-TNL-Association-To-Update-List</w:t>
      </w:r>
      <w:r w:rsidRPr="004162C0">
        <w:rPr>
          <w:lang w:val="en-GB"/>
          <w:rPrChange w:id="1769" w:author="Ericsson User" w:date="2020-02-13T16:17:00Z">
            <w:rPr/>
          </w:rPrChange>
        </w:rPr>
        <w:tab/>
        <w:t>CRITICALITY ignore</w:t>
      </w:r>
      <w:r w:rsidRPr="004162C0">
        <w:rPr>
          <w:lang w:val="en-GB"/>
          <w:rPrChange w:id="1770" w:author="Ericsson User" w:date="2020-02-13T16:17:00Z">
            <w:rPr/>
          </w:rPrChange>
        </w:rPr>
        <w:tab/>
        <w:t>TYPE</w:t>
      </w:r>
      <w:r w:rsidRPr="004162C0">
        <w:rPr>
          <w:lang w:val="en-GB"/>
          <w:rPrChange w:id="1771" w:author="Ericsson User" w:date="2020-02-13T16:17:00Z">
            <w:rPr/>
          </w:rPrChange>
        </w:rPr>
        <w:tab/>
        <w:t xml:space="preserve"> GNB-CU-TNL-Association-To-Update-List</w:t>
      </w:r>
      <w:r w:rsidRPr="004162C0">
        <w:rPr>
          <w:lang w:val="en-GB"/>
          <w:rPrChange w:id="1772" w:author="Ericsson User" w:date="2020-02-13T16:17:00Z">
            <w:rPr/>
          </w:rPrChange>
        </w:rPr>
        <w:tab/>
      </w:r>
      <w:r w:rsidRPr="004162C0">
        <w:rPr>
          <w:lang w:val="en-GB"/>
          <w:rPrChange w:id="1773" w:author="Ericsson User" w:date="2020-02-13T16:17:00Z">
            <w:rPr/>
          </w:rPrChange>
        </w:rPr>
        <w:tab/>
      </w:r>
      <w:r w:rsidRPr="004162C0">
        <w:rPr>
          <w:lang w:val="en-GB"/>
          <w:rPrChange w:id="1774" w:author="Ericsson User" w:date="2020-02-13T16:17:00Z">
            <w:rPr/>
          </w:rPrChange>
        </w:rPr>
        <w:tab/>
        <w:t>PRESENCE optional</w:t>
      </w:r>
      <w:r w:rsidRPr="004162C0">
        <w:rPr>
          <w:lang w:val="en-GB"/>
          <w:rPrChange w:id="1775" w:author="Ericsson User" w:date="2020-02-13T16:17:00Z">
            <w:rPr/>
          </w:rPrChange>
        </w:rPr>
        <w:tab/>
        <w:t>}|</w:t>
      </w:r>
    </w:p>
    <w:p w14:paraId="54E3B70E" w14:textId="77777777" w:rsidR="002A7BC4" w:rsidRPr="004162C0" w:rsidRDefault="001A1386">
      <w:pPr>
        <w:pStyle w:val="PL"/>
        <w:rPr>
          <w:lang w:val="en-GB"/>
          <w:rPrChange w:id="1776" w:author="Ericsson User" w:date="2020-02-13T16:17:00Z">
            <w:rPr/>
          </w:rPrChange>
        </w:rPr>
      </w:pPr>
      <w:r w:rsidRPr="004162C0">
        <w:rPr>
          <w:lang w:val="en-GB"/>
          <w:rPrChange w:id="1777" w:author="Ericsson User" w:date="2020-02-13T16:17:00Z">
            <w:rPr/>
          </w:rPrChange>
        </w:rPr>
        <w:tab/>
        <w:t>{ ID id-Cells-to-be-Barred-List</w:t>
      </w:r>
      <w:r w:rsidRPr="004162C0">
        <w:rPr>
          <w:lang w:val="en-GB"/>
          <w:rPrChange w:id="1778" w:author="Ericsson User" w:date="2020-02-13T16:17:00Z">
            <w:rPr/>
          </w:rPrChange>
        </w:rPr>
        <w:tab/>
      </w:r>
      <w:r w:rsidRPr="004162C0">
        <w:rPr>
          <w:lang w:val="en-GB"/>
          <w:rPrChange w:id="1779" w:author="Ericsson User" w:date="2020-02-13T16:17:00Z">
            <w:rPr/>
          </w:rPrChange>
        </w:rPr>
        <w:tab/>
      </w:r>
      <w:r w:rsidRPr="004162C0">
        <w:rPr>
          <w:lang w:val="en-GB"/>
          <w:rPrChange w:id="1780" w:author="Ericsson User" w:date="2020-02-13T16:17:00Z">
            <w:rPr/>
          </w:rPrChange>
        </w:rPr>
        <w:tab/>
      </w:r>
      <w:r w:rsidRPr="004162C0">
        <w:rPr>
          <w:lang w:val="en-GB"/>
          <w:rPrChange w:id="1781" w:author="Ericsson User" w:date="2020-02-13T16:17:00Z">
            <w:rPr/>
          </w:rPrChange>
        </w:rPr>
        <w:tab/>
      </w:r>
      <w:r w:rsidRPr="004162C0">
        <w:rPr>
          <w:lang w:val="en-GB"/>
          <w:rPrChange w:id="1782" w:author="Ericsson User" w:date="2020-02-13T16:17:00Z">
            <w:rPr/>
          </w:rPrChange>
        </w:rPr>
        <w:tab/>
        <w:t>CRITICALITY ignore</w:t>
      </w:r>
      <w:r w:rsidRPr="004162C0">
        <w:rPr>
          <w:lang w:val="en-GB"/>
          <w:rPrChange w:id="1783" w:author="Ericsson User" w:date="2020-02-13T16:17:00Z">
            <w:rPr/>
          </w:rPrChange>
        </w:rPr>
        <w:tab/>
        <w:t>TYPE</w:t>
      </w:r>
      <w:r w:rsidRPr="004162C0">
        <w:rPr>
          <w:lang w:val="en-GB"/>
          <w:rPrChange w:id="1784" w:author="Ericsson User" w:date="2020-02-13T16:17:00Z">
            <w:rPr/>
          </w:rPrChange>
        </w:rPr>
        <w:tab/>
        <w:t xml:space="preserve"> Cells-to-be-Barred-List</w:t>
      </w:r>
      <w:r w:rsidRPr="004162C0">
        <w:rPr>
          <w:lang w:val="en-GB"/>
          <w:rPrChange w:id="1785" w:author="Ericsson User" w:date="2020-02-13T16:17:00Z">
            <w:rPr/>
          </w:rPrChange>
        </w:rPr>
        <w:tab/>
      </w:r>
      <w:r w:rsidRPr="004162C0">
        <w:rPr>
          <w:lang w:val="en-GB"/>
          <w:rPrChange w:id="1786" w:author="Ericsson User" w:date="2020-02-13T16:17:00Z">
            <w:rPr/>
          </w:rPrChange>
        </w:rPr>
        <w:tab/>
      </w:r>
      <w:r w:rsidRPr="004162C0">
        <w:rPr>
          <w:lang w:val="en-GB"/>
          <w:rPrChange w:id="1787" w:author="Ericsson User" w:date="2020-02-13T16:17:00Z">
            <w:rPr/>
          </w:rPrChange>
        </w:rPr>
        <w:tab/>
      </w:r>
      <w:r w:rsidRPr="004162C0">
        <w:rPr>
          <w:lang w:val="en-GB"/>
          <w:rPrChange w:id="1788" w:author="Ericsson User" w:date="2020-02-13T16:17:00Z">
            <w:rPr/>
          </w:rPrChange>
        </w:rPr>
        <w:tab/>
      </w:r>
      <w:r w:rsidRPr="004162C0">
        <w:rPr>
          <w:lang w:val="en-GB"/>
          <w:rPrChange w:id="1789" w:author="Ericsson User" w:date="2020-02-13T16:17:00Z">
            <w:rPr/>
          </w:rPrChange>
        </w:rPr>
        <w:tab/>
      </w:r>
      <w:r w:rsidRPr="004162C0">
        <w:rPr>
          <w:lang w:val="en-GB"/>
          <w:rPrChange w:id="1790" w:author="Ericsson User" w:date="2020-02-13T16:17:00Z">
            <w:rPr/>
          </w:rPrChange>
        </w:rPr>
        <w:tab/>
      </w:r>
      <w:r w:rsidRPr="004162C0">
        <w:rPr>
          <w:lang w:val="en-GB"/>
          <w:rPrChange w:id="1791" w:author="Ericsson User" w:date="2020-02-13T16:17:00Z">
            <w:rPr/>
          </w:rPrChange>
        </w:rPr>
        <w:tab/>
        <w:t>PRESENCE optional</w:t>
      </w:r>
      <w:r w:rsidRPr="004162C0">
        <w:rPr>
          <w:lang w:val="en-GB"/>
          <w:rPrChange w:id="1792" w:author="Ericsson User" w:date="2020-02-13T16:17:00Z">
            <w:rPr/>
          </w:rPrChange>
        </w:rPr>
        <w:tab/>
        <w:t>}|</w:t>
      </w:r>
    </w:p>
    <w:p w14:paraId="3EF28634" w14:textId="77777777" w:rsidR="002A7BC4" w:rsidRPr="004162C0" w:rsidRDefault="001A1386">
      <w:pPr>
        <w:pStyle w:val="PL"/>
        <w:rPr>
          <w:lang w:val="en-GB"/>
          <w:rPrChange w:id="1793" w:author="Ericsson User" w:date="2020-02-13T16:17:00Z">
            <w:rPr/>
          </w:rPrChange>
        </w:rPr>
      </w:pPr>
      <w:r w:rsidRPr="004162C0">
        <w:rPr>
          <w:lang w:val="en-GB"/>
          <w:rPrChange w:id="1794" w:author="Ericsson User" w:date="2020-02-13T16:17:00Z">
            <w:rPr/>
          </w:rPrChange>
        </w:rPr>
        <w:tab/>
        <w:t>{ ID id-Protected-EUTRA-Resources-List</w:t>
      </w:r>
      <w:r w:rsidRPr="004162C0">
        <w:rPr>
          <w:lang w:val="en-GB"/>
          <w:rPrChange w:id="1795" w:author="Ericsson User" w:date="2020-02-13T16:17:00Z">
            <w:rPr/>
          </w:rPrChange>
        </w:rPr>
        <w:tab/>
      </w:r>
      <w:r w:rsidRPr="004162C0">
        <w:rPr>
          <w:lang w:val="en-GB"/>
          <w:rPrChange w:id="1796" w:author="Ericsson User" w:date="2020-02-13T16:17:00Z">
            <w:rPr/>
          </w:rPrChange>
        </w:rPr>
        <w:tab/>
      </w:r>
      <w:r w:rsidRPr="004162C0">
        <w:rPr>
          <w:lang w:val="en-GB"/>
          <w:rPrChange w:id="1797" w:author="Ericsson User" w:date="2020-02-13T16:17:00Z">
            <w:rPr/>
          </w:rPrChange>
        </w:rPr>
        <w:tab/>
        <w:t>CRITICALITY reject</w:t>
      </w:r>
      <w:r w:rsidRPr="004162C0">
        <w:rPr>
          <w:lang w:val="en-GB"/>
          <w:rPrChange w:id="1798" w:author="Ericsson User" w:date="2020-02-13T16:17:00Z">
            <w:rPr/>
          </w:rPrChange>
        </w:rPr>
        <w:tab/>
        <w:t>TYPE</w:t>
      </w:r>
      <w:r w:rsidRPr="004162C0">
        <w:rPr>
          <w:lang w:val="en-GB"/>
          <w:rPrChange w:id="1799" w:author="Ericsson User" w:date="2020-02-13T16:17:00Z">
            <w:rPr/>
          </w:rPrChange>
        </w:rPr>
        <w:tab/>
        <w:t xml:space="preserve"> Protected-EUTRA-Resources-List</w:t>
      </w:r>
      <w:r w:rsidRPr="004162C0">
        <w:rPr>
          <w:lang w:val="en-GB"/>
          <w:rPrChange w:id="1800" w:author="Ericsson User" w:date="2020-02-13T16:17:00Z">
            <w:rPr/>
          </w:rPrChange>
        </w:rPr>
        <w:tab/>
      </w:r>
      <w:r w:rsidRPr="004162C0">
        <w:rPr>
          <w:lang w:val="en-GB"/>
          <w:rPrChange w:id="1801" w:author="Ericsson User" w:date="2020-02-13T16:17:00Z">
            <w:rPr/>
          </w:rPrChange>
        </w:rPr>
        <w:tab/>
      </w:r>
      <w:r w:rsidRPr="004162C0">
        <w:rPr>
          <w:lang w:val="en-GB"/>
          <w:rPrChange w:id="1802" w:author="Ericsson User" w:date="2020-02-13T16:17:00Z">
            <w:rPr/>
          </w:rPrChange>
        </w:rPr>
        <w:tab/>
      </w:r>
      <w:r w:rsidRPr="004162C0">
        <w:rPr>
          <w:lang w:val="en-GB"/>
          <w:rPrChange w:id="1803" w:author="Ericsson User" w:date="2020-02-13T16:17:00Z">
            <w:rPr/>
          </w:rPrChange>
        </w:rPr>
        <w:tab/>
      </w:r>
      <w:r w:rsidRPr="004162C0">
        <w:rPr>
          <w:lang w:val="en-GB"/>
          <w:rPrChange w:id="1804" w:author="Ericsson User" w:date="2020-02-13T16:17:00Z">
            <w:rPr/>
          </w:rPrChange>
        </w:rPr>
        <w:tab/>
        <w:t>PRESENCE optional</w:t>
      </w:r>
      <w:r w:rsidRPr="004162C0">
        <w:rPr>
          <w:lang w:val="en-GB"/>
          <w:rPrChange w:id="1805" w:author="Ericsson User" w:date="2020-02-13T16:17:00Z">
            <w:rPr/>
          </w:rPrChange>
        </w:rPr>
        <w:tab/>
        <w:t>},</w:t>
      </w:r>
    </w:p>
    <w:p w14:paraId="791344DD" w14:textId="2268B72B" w:rsidR="002A7BC4" w:rsidRPr="004162C0" w:rsidDel="00F6193A" w:rsidRDefault="001A1386">
      <w:pPr>
        <w:pStyle w:val="PL"/>
        <w:rPr>
          <w:ins w:id="1806" w:author="QC-7" w:date="2020-01-29T17:56:00Z"/>
          <w:del w:id="1807" w:author="QC-8" w:date="2020-02-11T11:54:00Z"/>
          <w:lang w:val="en-GB"/>
          <w:rPrChange w:id="1808" w:author="Ericsson User" w:date="2020-02-13T16:17:00Z">
            <w:rPr>
              <w:ins w:id="1809" w:author="QC-7" w:date="2020-01-29T17:56:00Z"/>
              <w:del w:id="1810" w:author="QC-8" w:date="2020-02-11T11:54:00Z"/>
            </w:rPr>
          </w:rPrChange>
        </w:rPr>
      </w:pPr>
      <w:ins w:id="1811" w:author="QC-7" w:date="2020-01-29T17:56:00Z">
        <w:del w:id="1812" w:author="QC-8" w:date="2020-02-11T11:54:00Z">
          <w:r w:rsidRPr="004162C0" w:rsidDel="00F6193A">
            <w:rPr>
              <w:lang w:val="en-GB"/>
              <w:rPrChange w:id="1813" w:author="Ericsson User" w:date="2020-02-13T16:17:00Z">
                <w:rPr/>
              </w:rPrChange>
            </w:rPr>
            <w:tab/>
            <w:delText>{ ID id-Cells-to-be-</w:delText>
          </w:r>
        </w:del>
      </w:ins>
      <w:ins w:id="1814" w:author="QC-7" w:date="2020-01-30T16:24:00Z">
        <w:del w:id="1815" w:author="QC-8" w:date="2020-02-11T11:54:00Z">
          <w:r w:rsidRPr="004162C0" w:rsidDel="00F6193A">
            <w:rPr>
              <w:lang w:val="en-GB"/>
              <w:rPrChange w:id="1816" w:author="Ericsson User" w:date="2020-02-13T16:17:00Z">
                <w:rPr/>
              </w:rPrChange>
            </w:rPr>
            <w:delText>Modified</w:delText>
          </w:r>
        </w:del>
      </w:ins>
      <w:ins w:id="1817" w:author="QC-7" w:date="2020-01-29T17:56:00Z">
        <w:del w:id="1818" w:author="QC-8" w:date="2020-02-11T11:54:00Z">
          <w:r w:rsidRPr="004162C0" w:rsidDel="00F6193A">
            <w:rPr>
              <w:lang w:val="en-GB"/>
              <w:rPrChange w:id="1819" w:author="Ericsson User" w:date="2020-02-13T16:17:00Z">
                <w:rPr/>
              </w:rPrChange>
            </w:rPr>
            <w:delText>-List</w:delText>
          </w:r>
          <w:r w:rsidRPr="004162C0" w:rsidDel="00F6193A">
            <w:rPr>
              <w:lang w:val="en-GB"/>
              <w:rPrChange w:id="1820" w:author="Ericsson User" w:date="2020-02-13T16:17:00Z">
                <w:rPr/>
              </w:rPrChange>
            </w:rPr>
            <w:tab/>
          </w:r>
          <w:r w:rsidRPr="004162C0" w:rsidDel="00F6193A">
            <w:rPr>
              <w:lang w:val="en-GB"/>
              <w:rPrChange w:id="1821" w:author="Ericsson User" w:date="2020-02-13T16:17:00Z">
                <w:rPr/>
              </w:rPrChange>
            </w:rPr>
            <w:tab/>
            <w:delText>CRITICALITY reject</w:delText>
          </w:r>
          <w:r w:rsidRPr="004162C0" w:rsidDel="00F6193A">
            <w:rPr>
              <w:lang w:val="en-GB"/>
              <w:rPrChange w:id="1822" w:author="Ericsson User" w:date="2020-02-13T16:17:00Z">
                <w:rPr/>
              </w:rPrChange>
            </w:rPr>
            <w:tab/>
            <w:delText>TYPE Cells-to-be-</w:delText>
          </w:r>
        </w:del>
      </w:ins>
      <w:ins w:id="1823" w:author="QC-7" w:date="2020-01-30T16:24:00Z">
        <w:del w:id="1824" w:author="QC-8" w:date="2020-02-11T11:54:00Z">
          <w:r w:rsidRPr="004162C0" w:rsidDel="00F6193A">
            <w:rPr>
              <w:lang w:val="en-GB"/>
              <w:rPrChange w:id="1825" w:author="Ericsson User" w:date="2020-02-13T16:17:00Z">
                <w:rPr/>
              </w:rPrChange>
            </w:rPr>
            <w:delText>Modified</w:delText>
          </w:r>
        </w:del>
      </w:ins>
      <w:ins w:id="1826" w:author="QC-7" w:date="2020-01-29T17:56:00Z">
        <w:del w:id="1827" w:author="QC-8" w:date="2020-02-11T11:54:00Z">
          <w:r w:rsidRPr="004162C0" w:rsidDel="00F6193A">
            <w:rPr>
              <w:lang w:val="en-GB"/>
              <w:rPrChange w:id="1828" w:author="Ericsson User" w:date="2020-02-13T16:17:00Z">
                <w:rPr/>
              </w:rPrChange>
            </w:rPr>
            <w:delText>-List</w:delText>
          </w:r>
          <w:r w:rsidRPr="004162C0" w:rsidDel="00F6193A">
            <w:rPr>
              <w:lang w:val="en-GB"/>
              <w:rPrChange w:id="1829" w:author="Ericsson User" w:date="2020-02-13T16:17:00Z">
                <w:rPr/>
              </w:rPrChange>
            </w:rPr>
            <w:tab/>
          </w:r>
          <w:r w:rsidRPr="004162C0" w:rsidDel="00F6193A">
            <w:rPr>
              <w:lang w:val="en-GB"/>
              <w:rPrChange w:id="1830" w:author="Ericsson User" w:date="2020-02-13T16:17:00Z">
                <w:rPr/>
              </w:rPrChange>
            </w:rPr>
            <w:tab/>
          </w:r>
          <w:r w:rsidRPr="004162C0" w:rsidDel="00F6193A">
            <w:rPr>
              <w:lang w:val="en-GB"/>
              <w:rPrChange w:id="1831" w:author="Ericsson User" w:date="2020-02-13T16:17:00Z">
                <w:rPr/>
              </w:rPrChange>
            </w:rPr>
            <w:tab/>
            <w:delText>PRESENCE optional</w:delText>
          </w:r>
          <w:r w:rsidRPr="004162C0" w:rsidDel="00F6193A">
            <w:rPr>
              <w:lang w:val="en-GB"/>
              <w:rPrChange w:id="1832" w:author="Ericsson User" w:date="2020-02-13T16:17:00Z">
                <w:rPr/>
              </w:rPrChange>
            </w:rPr>
            <w:tab/>
            <w:delText>},</w:delText>
          </w:r>
        </w:del>
      </w:ins>
    </w:p>
    <w:p w14:paraId="7345D987" w14:textId="77777777" w:rsidR="002A7BC4" w:rsidRPr="004162C0" w:rsidRDefault="001A1386">
      <w:pPr>
        <w:pStyle w:val="PL"/>
        <w:rPr>
          <w:lang w:val="en-GB"/>
          <w:rPrChange w:id="1833" w:author="Ericsson User" w:date="2020-02-13T16:17:00Z">
            <w:rPr/>
          </w:rPrChange>
        </w:rPr>
      </w:pPr>
      <w:r w:rsidRPr="004162C0">
        <w:rPr>
          <w:lang w:val="en-GB"/>
          <w:rPrChange w:id="1834" w:author="Ericsson User" w:date="2020-02-13T16:17:00Z">
            <w:rPr/>
          </w:rPrChange>
        </w:rPr>
        <w:tab/>
        <w:t>...</w:t>
      </w:r>
    </w:p>
    <w:p w14:paraId="59B70B00" w14:textId="77777777" w:rsidR="002A7BC4" w:rsidRPr="004162C0" w:rsidRDefault="001A1386">
      <w:pPr>
        <w:pStyle w:val="PL"/>
        <w:rPr>
          <w:lang w:val="en-GB"/>
          <w:rPrChange w:id="1835" w:author="Ericsson User" w:date="2020-02-13T16:17:00Z">
            <w:rPr/>
          </w:rPrChange>
        </w:rPr>
      </w:pPr>
      <w:r w:rsidRPr="004162C0">
        <w:rPr>
          <w:lang w:val="en-GB"/>
          <w:rPrChange w:id="1836" w:author="Ericsson User" w:date="2020-02-13T16:17:00Z">
            <w:rPr/>
          </w:rPrChange>
        </w:rPr>
        <w:t xml:space="preserve">} </w:t>
      </w:r>
    </w:p>
    <w:p w14:paraId="5E2DDBAF" w14:textId="77777777" w:rsidR="002A7BC4" w:rsidRPr="004162C0" w:rsidRDefault="002A7BC4">
      <w:pPr>
        <w:pStyle w:val="PL"/>
        <w:rPr>
          <w:lang w:val="en-GB"/>
          <w:rPrChange w:id="1837" w:author="Ericsson User" w:date="2020-02-13T16:17:00Z">
            <w:rPr/>
          </w:rPrChange>
        </w:rPr>
      </w:pPr>
    </w:p>
    <w:p w14:paraId="2051BCDD" w14:textId="77777777" w:rsidR="002A7BC4" w:rsidRPr="004162C0" w:rsidRDefault="001A1386">
      <w:pPr>
        <w:pStyle w:val="PL"/>
        <w:rPr>
          <w:lang w:val="en-GB"/>
          <w:rPrChange w:id="1838" w:author="Ericsson User" w:date="2020-02-13T16:17:00Z">
            <w:rPr/>
          </w:rPrChange>
        </w:rPr>
      </w:pPr>
      <w:r w:rsidRPr="004162C0">
        <w:rPr>
          <w:lang w:val="en-GB"/>
          <w:rPrChange w:id="1839" w:author="Ericsson User" w:date="2020-02-13T16:17:00Z">
            <w:rPr/>
          </w:rPrChange>
        </w:rPr>
        <w:t>Cells-to-be-Deactivated-List</w:t>
      </w:r>
      <w:r w:rsidRPr="004162C0">
        <w:rPr>
          <w:lang w:val="en-GB"/>
          <w:rPrChange w:id="1840" w:author="Ericsson User" w:date="2020-02-13T16:17:00Z">
            <w:rPr/>
          </w:rPrChange>
        </w:rPr>
        <w:tab/>
        <w:t>::= SEQUENCE (SIZE(1.. maxCellingNBDU))</w:t>
      </w:r>
      <w:r w:rsidRPr="004162C0">
        <w:rPr>
          <w:lang w:val="en-GB"/>
          <w:rPrChange w:id="1841" w:author="Ericsson User" w:date="2020-02-13T16:17:00Z">
            <w:rPr/>
          </w:rPrChange>
        </w:rPr>
        <w:tab/>
        <w:t>OF ProtocolIE-SingleContainer { { Cells-to-be-Deactivated-List-ItemIEs } }</w:t>
      </w:r>
    </w:p>
    <w:p w14:paraId="7AC74086" w14:textId="77777777" w:rsidR="002A7BC4" w:rsidRPr="004162C0" w:rsidRDefault="001A1386">
      <w:pPr>
        <w:pStyle w:val="PL"/>
        <w:rPr>
          <w:lang w:val="en-GB"/>
          <w:rPrChange w:id="1842" w:author="Ericsson User" w:date="2020-02-13T16:17:00Z">
            <w:rPr/>
          </w:rPrChange>
        </w:rPr>
      </w:pPr>
      <w:r w:rsidRPr="004162C0">
        <w:rPr>
          <w:lang w:val="en-GB"/>
          <w:rPrChange w:id="1843" w:author="Ericsson User" w:date="2020-02-13T16:17:00Z">
            <w:rPr/>
          </w:rPrChange>
        </w:rPr>
        <w:t>GNB-CU-TNL-Association-To-Add-List</w:t>
      </w:r>
      <w:r w:rsidRPr="004162C0">
        <w:rPr>
          <w:lang w:val="en-GB"/>
          <w:rPrChange w:id="1844" w:author="Ericsson User" w:date="2020-02-13T16:17:00Z">
            <w:rPr/>
          </w:rPrChange>
        </w:rPr>
        <w:tab/>
      </w:r>
      <w:r w:rsidRPr="004162C0">
        <w:rPr>
          <w:lang w:val="en-GB"/>
          <w:rPrChange w:id="1845" w:author="Ericsson User" w:date="2020-02-13T16:17:00Z">
            <w:rPr/>
          </w:rPrChange>
        </w:rPr>
        <w:tab/>
        <w:t>::= SEQUENCE (SIZE(1.. maxnoofTNLAssociations))</w:t>
      </w:r>
      <w:r w:rsidRPr="004162C0">
        <w:rPr>
          <w:lang w:val="en-GB"/>
          <w:rPrChange w:id="1846" w:author="Ericsson User" w:date="2020-02-13T16:17:00Z">
            <w:rPr/>
          </w:rPrChange>
        </w:rPr>
        <w:tab/>
        <w:t>OF ProtocolIE-SingleContainer { { GNB-CU-TNL-Association-To-Add-ItemIEs } }</w:t>
      </w:r>
    </w:p>
    <w:p w14:paraId="49035781" w14:textId="77777777" w:rsidR="002A7BC4" w:rsidRPr="004162C0" w:rsidRDefault="001A1386">
      <w:pPr>
        <w:pStyle w:val="PL"/>
        <w:rPr>
          <w:lang w:val="en-GB"/>
          <w:rPrChange w:id="1847" w:author="Ericsson User" w:date="2020-02-13T16:17:00Z">
            <w:rPr/>
          </w:rPrChange>
        </w:rPr>
      </w:pPr>
      <w:r w:rsidRPr="004162C0">
        <w:rPr>
          <w:lang w:val="en-GB"/>
          <w:rPrChange w:id="1848" w:author="Ericsson User" w:date="2020-02-13T16:17:00Z">
            <w:rPr/>
          </w:rPrChange>
        </w:rPr>
        <w:t>GNB-CU-TNL-Association-To-Remove-List</w:t>
      </w:r>
      <w:r w:rsidRPr="004162C0">
        <w:rPr>
          <w:lang w:val="en-GB"/>
          <w:rPrChange w:id="1849" w:author="Ericsson User" w:date="2020-02-13T16:17:00Z">
            <w:rPr/>
          </w:rPrChange>
        </w:rPr>
        <w:tab/>
        <w:t>::= SEQUENCE (SIZE(1.. maxnoofTNLAssociations))</w:t>
      </w:r>
      <w:r w:rsidRPr="004162C0">
        <w:rPr>
          <w:lang w:val="en-GB"/>
          <w:rPrChange w:id="1850" w:author="Ericsson User" w:date="2020-02-13T16:17:00Z">
            <w:rPr/>
          </w:rPrChange>
        </w:rPr>
        <w:tab/>
        <w:t>OF ProtocolIE-SingleContainer { { GNB-CU-TNL-Association-To-Remove-ItemIEs } }</w:t>
      </w:r>
    </w:p>
    <w:p w14:paraId="2040CF66" w14:textId="77777777" w:rsidR="002A7BC4" w:rsidRPr="004162C0" w:rsidRDefault="001A1386">
      <w:pPr>
        <w:pStyle w:val="PL"/>
        <w:rPr>
          <w:lang w:val="en-GB"/>
          <w:rPrChange w:id="1851" w:author="Ericsson User" w:date="2020-02-13T16:17:00Z">
            <w:rPr/>
          </w:rPrChange>
        </w:rPr>
      </w:pPr>
      <w:r w:rsidRPr="004162C0">
        <w:rPr>
          <w:lang w:val="en-GB"/>
          <w:rPrChange w:id="1852" w:author="Ericsson User" w:date="2020-02-13T16:17:00Z">
            <w:rPr/>
          </w:rPrChange>
        </w:rPr>
        <w:t>GNB-CU-TNL-Association-To-Update-List</w:t>
      </w:r>
      <w:r w:rsidRPr="004162C0">
        <w:rPr>
          <w:lang w:val="en-GB"/>
          <w:rPrChange w:id="1853" w:author="Ericsson User" w:date="2020-02-13T16:17:00Z">
            <w:rPr/>
          </w:rPrChange>
        </w:rPr>
        <w:tab/>
        <w:t>::= SEQUENCE (SIZE(1.. maxnoofTNLAssociations))</w:t>
      </w:r>
      <w:r w:rsidRPr="004162C0">
        <w:rPr>
          <w:lang w:val="en-GB"/>
          <w:rPrChange w:id="1854" w:author="Ericsson User" w:date="2020-02-13T16:17:00Z">
            <w:rPr/>
          </w:rPrChange>
        </w:rPr>
        <w:tab/>
        <w:t>OF ProtocolIE-SingleContainer { { GNB-CU-TNL-Association-To-Update-ItemIEs } }</w:t>
      </w:r>
    </w:p>
    <w:p w14:paraId="7161463B" w14:textId="77777777" w:rsidR="002A7BC4" w:rsidRPr="004162C0" w:rsidRDefault="001A1386">
      <w:pPr>
        <w:pStyle w:val="PL"/>
        <w:rPr>
          <w:lang w:val="en-GB"/>
          <w:rPrChange w:id="1855" w:author="Ericsson User" w:date="2020-02-13T16:17:00Z">
            <w:rPr/>
          </w:rPrChange>
        </w:rPr>
      </w:pPr>
      <w:r w:rsidRPr="004162C0">
        <w:rPr>
          <w:lang w:val="en-GB"/>
          <w:rPrChange w:id="1856" w:author="Ericsson User" w:date="2020-02-13T16:17:00Z">
            <w:rPr/>
          </w:rPrChange>
        </w:rPr>
        <w:t>Cells-to-be-Barred-List</w:t>
      </w:r>
      <w:r w:rsidRPr="004162C0">
        <w:rPr>
          <w:lang w:val="en-GB"/>
          <w:rPrChange w:id="1857" w:author="Ericsson User" w:date="2020-02-13T16:17:00Z">
            <w:rPr/>
          </w:rPrChange>
        </w:rPr>
        <w:tab/>
      </w:r>
      <w:r w:rsidRPr="004162C0">
        <w:rPr>
          <w:lang w:val="en-GB"/>
          <w:rPrChange w:id="1858" w:author="Ericsson User" w:date="2020-02-13T16:17:00Z">
            <w:rPr/>
          </w:rPrChange>
        </w:rPr>
        <w:tab/>
      </w:r>
      <w:r w:rsidRPr="004162C0">
        <w:rPr>
          <w:lang w:val="en-GB"/>
          <w:rPrChange w:id="1859" w:author="Ericsson User" w:date="2020-02-13T16:17:00Z">
            <w:rPr/>
          </w:rPrChange>
        </w:rPr>
        <w:tab/>
        <w:t>::= SEQUENCE(SIZE(1.. maxCellingNBDU)) OF ProtocolIE-SingleContainer { { Cells-to-be-Barred-ItemIEs } }</w:t>
      </w:r>
    </w:p>
    <w:p w14:paraId="3BD03EE5" w14:textId="679A2AE8" w:rsidR="002A7BC4" w:rsidRPr="004162C0" w:rsidDel="00F6193A" w:rsidRDefault="001A1386">
      <w:pPr>
        <w:pStyle w:val="PL"/>
        <w:rPr>
          <w:ins w:id="1860" w:author="QC-7" w:date="2020-01-30T16:23:00Z"/>
          <w:del w:id="1861" w:author="QC-8" w:date="2020-02-11T11:55:00Z"/>
          <w:lang w:val="en-GB"/>
          <w:rPrChange w:id="1862" w:author="Ericsson User" w:date="2020-02-13T16:17:00Z">
            <w:rPr>
              <w:ins w:id="1863" w:author="QC-7" w:date="2020-01-30T16:23:00Z"/>
              <w:del w:id="1864" w:author="QC-8" w:date="2020-02-11T11:55:00Z"/>
            </w:rPr>
          </w:rPrChange>
        </w:rPr>
      </w:pPr>
      <w:ins w:id="1865" w:author="QC-7" w:date="2020-01-30T16:23:00Z">
        <w:del w:id="1866" w:author="QC-8" w:date="2020-02-11T11:55:00Z">
          <w:r w:rsidRPr="004162C0" w:rsidDel="00F6193A">
            <w:rPr>
              <w:lang w:val="en-GB"/>
              <w:rPrChange w:id="1867" w:author="Ericsson User" w:date="2020-02-13T16:17:00Z">
                <w:rPr/>
              </w:rPrChange>
            </w:rPr>
            <w:delText>Cells-to-be-</w:delText>
          </w:r>
        </w:del>
      </w:ins>
      <w:ins w:id="1868" w:author="QC-7" w:date="2020-01-30T16:24:00Z">
        <w:del w:id="1869" w:author="QC-8" w:date="2020-02-11T11:55:00Z">
          <w:r w:rsidRPr="004162C0" w:rsidDel="00F6193A">
            <w:rPr>
              <w:lang w:val="en-GB"/>
              <w:rPrChange w:id="1870" w:author="Ericsson User" w:date="2020-02-13T16:17:00Z">
                <w:rPr/>
              </w:rPrChange>
            </w:rPr>
            <w:delText>Modified</w:delText>
          </w:r>
        </w:del>
      </w:ins>
      <w:ins w:id="1871" w:author="QC-7" w:date="2020-01-30T16:23:00Z">
        <w:del w:id="1872" w:author="QC-8" w:date="2020-02-11T11:55:00Z">
          <w:r w:rsidRPr="004162C0" w:rsidDel="00F6193A">
            <w:rPr>
              <w:lang w:val="en-GB"/>
              <w:rPrChange w:id="1873" w:author="Ericsson User" w:date="2020-02-13T16:17:00Z">
                <w:rPr/>
              </w:rPrChange>
            </w:rPr>
            <w:delText>-List</w:delText>
          </w:r>
          <w:r w:rsidRPr="004162C0" w:rsidDel="00F6193A">
            <w:rPr>
              <w:lang w:val="en-GB"/>
              <w:rPrChange w:id="1874" w:author="Ericsson User" w:date="2020-02-13T16:17:00Z">
                <w:rPr/>
              </w:rPrChange>
            </w:rPr>
            <w:tab/>
          </w:r>
          <w:r w:rsidRPr="004162C0" w:rsidDel="00F6193A">
            <w:rPr>
              <w:lang w:val="en-GB"/>
              <w:rPrChange w:id="1875" w:author="Ericsson User" w:date="2020-02-13T16:17:00Z">
                <w:rPr/>
              </w:rPrChange>
            </w:rPr>
            <w:tab/>
          </w:r>
          <w:r w:rsidRPr="004162C0" w:rsidDel="00F6193A">
            <w:rPr>
              <w:lang w:val="en-GB"/>
              <w:rPrChange w:id="1876" w:author="Ericsson User" w:date="2020-02-13T16:17:00Z">
                <w:rPr/>
              </w:rPrChange>
            </w:rPr>
            <w:tab/>
            <w:delText>::= SEQUENCE(SIZE(1.. maxCellingNBDU)) OF ProtocolIE-SingleContainer { { Cells-to-be-</w:delText>
          </w:r>
        </w:del>
      </w:ins>
      <w:ins w:id="1877" w:author="QC-7" w:date="2020-01-30T16:24:00Z">
        <w:del w:id="1878" w:author="QC-8" w:date="2020-02-11T11:55:00Z">
          <w:r w:rsidRPr="004162C0" w:rsidDel="00F6193A">
            <w:rPr>
              <w:lang w:val="en-GB"/>
              <w:rPrChange w:id="1879" w:author="Ericsson User" w:date="2020-02-13T16:17:00Z">
                <w:rPr/>
              </w:rPrChange>
            </w:rPr>
            <w:delText>Modified</w:delText>
          </w:r>
        </w:del>
      </w:ins>
      <w:ins w:id="1880" w:author="QC-7" w:date="2020-01-30T16:23:00Z">
        <w:del w:id="1881" w:author="QC-8" w:date="2020-02-11T11:55:00Z">
          <w:r w:rsidRPr="004162C0" w:rsidDel="00F6193A">
            <w:rPr>
              <w:lang w:val="en-GB"/>
              <w:rPrChange w:id="1882" w:author="Ericsson User" w:date="2020-02-13T16:17:00Z">
                <w:rPr/>
              </w:rPrChange>
            </w:rPr>
            <w:delText>-ItemIEs } }</w:delText>
          </w:r>
        </w:del>
      </w:ins>
    </w:p>
    <w:p w14:paraId="3F099B9A" w14:textId="77777777" w:rsidR="002A7BC4" w:rsidRPr="004162C0" w:rsidRDefault="002A7BC4">
      <w:pPr>
        <w:pStyle w:val="PL"/>
        <w:rPr>
          <w:lang w:val="en-GB"/>
          <w:rPrChange w:id="1883" w:author="Ericsson User" w:date="2020-02-13T16:17:00Z">
            <w:rPr/>
          </w:rPrChange>
        </w:rPr>
      </w:pPr>
    </w:p>
    <w:p w14:paraId="6EA33690" w14:textId="77777777" w:rsidR="002A7BC4" w:rsidRPr="004162C0" w:rsidRDefault="002A7BC4">
      <w:pPr>
        <w:pStyle w:val="PL"/>
        <w:rPr>
          <w:lang w:val="en-GB"/>
          <w:rPrChange w:id="1884" w:author="Ericsson User" w:date="2020-02-13T16:17:00Z">
            <w:rPr/>
          </w:rPrChange>
        </w:rPr>
      </w:pPr>
    </w:p>
    <w:p w14:paraId="0671276E" w14:textId="77777777" w:rsidR="002A7BC4" w:rsidRPr="004162C0" w:rsidRDefault="001A1386">
      <w:pPr>
        <w:pStyle w:val="PL"/>
        <w:rPr>
          <w:lang w:val="en-GB"/>
          <w:rPrChange w:id="1885" w:author="Ericsson User" w:date="2020-02-13T16:17:00Z">
            <w:rPr/>
          </w:rPrChange>
        </w:rPr>
      </w:pPr>
      <w:r w:rsidRPr="004162C0">
        <w:rPr>
          <w:lang w:val="en-GB"/>
          <w:rPrChange w:id="1886" w:author="Ericsson User" w:date="2020-02-13T16:17:00Z">
            <w:rPr/>
          </w:rPrChange>
        </w:rPr>
        <w:t>Cells-to-be-Deactivated-List-ItemIEs F1AP-PROTOCOL-IES</w:t>
      </w:r>
      <w:r w:rsidRPr="004162C0">
        <w:rPr>
          <w:lang w:val="en-GB"/>
          <w:rPrChange w:id="1887" w:author="Ericsson User" w:date="2020-02-13T16:17:00Z">
            <w:rPr/>
          </w:rPrChange>
        </w:rPr>
        <w:tab/>
        <w:t>::= {</w:t>
      </w:r>
    </w:p>
    <w:p w14:paraId="3E0256D7" w14:textId="77777777" w:rsidR="002A7BC4" w:rsidRPr="004162C0" w:rsidRDefault="001A1386">
      <w:pPr>
        <w:pStyle w:val="PL"/>
        <w:rPr>
          <w:lang w:val="en-GB"/>
          <w:rPrChange w:id="1888" w:author="Ericsson User" w:date="2020-02-13T16:17:00Z">
            <w:rPr/>
          </w:rPrChange>
        </w:rPr>
      </w:pPr>
      <w:r w:rsidRPr="004162C0">
        <w:rPr>
          <w:lang w:val="en-GB"/>
          <w:rPrChange w:id="1889" w:author="Ericsson User" w:date="2020-02-13T16:17:00Z">
            <w:rPr/>
          </w:rPrChange>
        </w:rPr>
        <w:tab/>
        <w:t>{ ID id-</w:t>
      </w:r>
      <w:r w:rsidRPr="004162C0">
        <w:rPr>
          <w:rFonts w:eastAsia="SimSun"/>
          <w:lang w:val="en-GB" w:eastAsia="en-US"/>
          <w:rPrChange w:id="1890" w:author="Ericsson User" w:date="2020-02-13T16:17:00Z">
            <w:rPr>
              <w:rFonts w:eastAsia="SimSun"/>
              <w:lang w:eastAsia="en-US"/>
            </w:rPr>
          </w:rPrChange>
        </w:rPr>
        <w:t>Cells-to-be-Deactivated-List-Item</w:t>
      </w:r>
      <w:r w:rsidRPr="004162C0">
        <w:rPr>
          <w:lang w:val="en-GB"/>
          <w:rPrChange w:id="1891" w:author="Ericsson User" w:date="2020-02-13T16:17:00Z">
            <w:rPr/>
          </w:rPrChange>
        </w:rPr>
        <w:tab/>
      </w:r>
      <w:r w:rsidRPr="004162C0">
        <w:rPr>
          <w:lang w:val="en-GB"/>
          <w:rPrChange w:id="1892" w:author="Ericsson User" w:date="2020-02-13T16:17:00Z">
            <w:rPr/>
          </w:rPrChange>
        </w:rPr>
        <w:tab/>
      </w:r>
      <w:r w:rsidRPr="004162C0">
        <w:rPr>
          <w:lang w:val="en-GB"/>
          <w:rPrChange w:id="1893" w:author="Ericsson User" w:date="2020-02-13T16:17:00Z">
            <w:rPr/>
          </w:rPrChange>
        </w:rPr>
        <w:tab/>
      </w:r>
      <w:r w:rsidRPr="004162C0">
        <w:rPr>
          <w:lang w:val="en-GB"/>
          <w:rPrChange w:id="1894" w:author="Ericsson User" w:date="2020-02-13T16:17:00Z">
            <w:rPr/>
          </w:rPrChange>
        </w:rPr>
        <w:tab/>
      </w:r>
      <w:r w:rsidRPr="004162C0">
        <w:rPr>
          <w:lang w:val="en-GB"/>
          <w:rPrChange w:id="1895" w:author="Ericsson User" w:date="2020-02-13T16:17:00Z">
            <w:rPr/>
          </w:rPrChange>
        </w:rPr>
        <w:tab/>
      </w:r>
      <w:r w:rsidRPr="004162C0">
        <w:rPr>
          <w:lang w:val="en-GB"/>
          <w:rPrChange w:id="1896" w:author="Ericsson User" w:date="2020-02-13T16:17:00Z">
            <w:rPr/>
          </w:rPrChange>
        </w:rPr>
        <w:tab/>
        <w:t>CRITICALITY reject</w:t>
      </w:r>
      <w:r w:rsidRPr="004162C0">
        <w:rPr>
          <w:lang w:val="en-GB"/>
          <w:rPrChange w:id="1897" w:author="Ericsson User" w:date="2020-02-13T16:17:00Z">
            <w:rPr/>
          </w:rPrChange>
        </w:rPr>
        <w:tab/>
        <w:t>TYPE</w:t>
      </w:r>
      <w:r w:rsidRPr="004162C0">
        <w:rPr>
          <w:lang w:val="en-GB"/>
          <w:rPrChange w:id="1898" w:author="Ericsson User" w:date="2020-02-13T16:17:00Z">
            <w:rPr/>
          </w:rPrChange>
        </w:rPr>
        <w:tab/>
      </w:r>
      <w:r w:rsidRPr="004162C0">
        <w:rPr>
          <w:rFonts w:eastAsia="SimSun"/>
          <w:lang w:val="en-GB" w:eastAsia="en-US"/>
          <w:rPrChange w:id="1899" w:author="Ericsson User" w:date="2020-02-13T16:17:00Z">
            <w:rPr>
              <w:rFonts w:eastAsia="SimSun"/>
              <w:lang w:eastAsia="en-US"/>
            </w:rPr>
          </w:rPrChange>
        </w:rPr>
        <w:t>Cells-to-be-Deactivated-List-Item</w:t>
      </w:r>
      <w:r w:rsidRPr="004162C0">
        <w:rPr>
          <w:lang w:val="en-GB"/>
          <w:rPrChange w:id="1900" w:author="Ericsson User" w:date="2020-02-13T16:17:00Z">
            <w:rPr/>
          </w:rPrChange>
        </w:rPr>
        <w:tab/>
      </w:r>
      <w:r w:rsidRPr="004162C0">
        <w:rPr>
          <w:lang w:val="en-GB"/>
          <w:rPrChange w:id="1901" w:author="Ericsson User" w:date="2020-02-13T16:17:00Z">
            <w:rPr/>
          </w:rPrChange>
        </w:rPr>
        <w:tab/>
      </w:r>
      <w:r w:rsidRPr="004162C0">
        <w:rPr>
          <w:lang w:val="en-GB"/>
          <w:rPrChange w:id="1902" w:author="Ericsson User" w:date="2020-02-13T16:17:00Z">
            <w:rPr/>
          </w:rPrChange>
        </w:rPr>
        <w:tab/>
      </w:r>
      <w:r w:rsidRPr="004162C0">
        <w:rPr>
          <w:lang w:val="en-GB"/>
          <w:rPrChange w:id="1903" w:author="Ericsson User" w:date="2020-02-13T16:17:00Z">
            <w:rPr/>
          </w:rPrChange>
        </w:rPr>
        <w:tab/>
      </w:r>
      <w:r w:rsidRPr="004162C0">
        <w:rPr>
          <w:lang w:val="en-GB"/>
          <w:rPrChange w:id="1904" w:author="Ericsson User" w:date="2020-02-13T16:17:00Z">
            <w:rPr/>
          </w:rPrChange>
        </w:rPr>
        <w:tab/>
        <w:t>PRESENCE mandatory</w:t>
      </w:r>
      <w:r w:rsidRPr="004162C0">
        <w:rPr>
          <w:lang w:val="en-GB"/>
          <w:rPrChange w:id="1905" w:author="Ericsson User" w:date="2020-02-13T16:17:00Z">
            <w:rPr/>
          </w:rPrChange>
        </w:rPr>
        <w:tab/>
        <w:t>},</w:t>
      </w:r>
    </w:p>
    <w:p w14:paraId="7ACA5290" w14:textId="77777777" w:rsidR="002A7BC4" w:rsidRPr="004162C0" w:rsidRDefault="001A1386">
      <w:pPr>
        <w:pStyle w:val="PL"/>
        <w:rPr>
          <w:lang w:val="en-GB"/>
          <w:rPrChange w:id="1906" w:author="Ericsson User" w:date="2020-02-13T16:17:00Z">
            <w:rPr/>
          </w:rPrChange>
        </w:rPr>
      </w:pPr>
      <w:r w:rsidRPr="004162C0">
        <w:rPr>
          <w:lang w:val="en-GB"/>
          <w:rPrChange w:id="1907" w:author="Ericsson User" w:date="2020-02-13T16:17:00Z">
            <w:rPr/>
          </w:rPrChange>
        </w:rPr>
        <w:tab/>
        <w:t>...</w:t>
      </w:r>
    </w:p>
    <w:p w14:paraId="3ECE640F" w14:textId="77777777" w:rsidR="002A7BC4" w:rsidRPr="004162C0" w:rsidRDefault="001A1386">
      <w:pPr>
        <w:pStyle w:val="PL"/>
        <w:rPr>
          <w:lang w:val="en-GB"/>
          <w:rPrChange w:id="1908" w:author="Ericsson User" w:date="2020-02-13T16:17:00Z">
            <w:rPr/>
          </w:rPrChange>
        </w:rPr>
      </w:pPr>
      <w:r w:rsidRPr="004162C0">
        <w:rPr>
          <w:lang w:val="en-GB"/>
          <w:rPrChange w:id="1909" w:author="Ericsson User" w:date="2020-02-13T16:17:00Z">
            <w:rPr/>
          </w:rPrChange>
        </w:rPr>
        <w:t>}</w:t>
      </w:r>
    </w:p>
    <w:p w14:paraId="0EE17622" w14:textId="77777777" w:rsidR="002A7BC4" w:rsidRPr="004162C0" w:rsidRDefault="002A7BC4">
      <w:pPr>
        <w:pStyle w:val="PL"/>
        <w:rPr>
          <w:rFonts w:eastAsia="SimSun"/>
          <w:lang w:val="en-GB" w:eastAsia="en-US"/>
          <w:rPrChange w:id="1910" w:author="Ericsson User" w:date="2020-02-13T16:17:00Z">
            <w:rPr>
              <w:rFonts w:eastAsia="SimSun"/>
              <w:lang w:eastAsia="en-US"/>
            </w:rPr>
          </w:rPrChange>
        </w:rPr>
      </w:pPr>
    </w:p>
    <w:p w14:paraId="7A7DB24A" w14:textId="77777777" w:rsidR="002A7BC4" w:rsidRPr="004162C0" w:rsidRDefault="002A7BC4">
      <w:pPr>
        <w:pStyle w:val="PL"/>
        <w:rPr>
          <w:lang w:val="en-GB"/>
          <w:rPrChange w:id="1911" w:author="Ericsson User" w:date="2020-02-13T16:17:00Z">
            <w:rPr/>
          </w:rPrChange>
        </w:rPr>
      </w:pPr>
    </w:p>
    <w:p w14:paraId="432DCD13" w14:textId="77777777" w:rsidR="002A7BC4" w:rsidRPr="004162C0" w:rsidRDefault="001A1386">
      <w:pPr>
        <w:pStyle w:val="PL"/>
        <w:rPr>
          <w:lang w:val="en-GB"/>
          <w:rPrChange w:id="1912" w:author="Ericsson User" w:date="2020-02-13T16:17:00Z">
            <w:rPr/>
          </w:rPrChange>
        </w:rPr>
      </w:pPr>
      <w:r w:rsidRPr="004162C0">
        <w:rPr>
          <w:lang w:val="en-GB"/>
          <w:rPrChange w:id="1913" w:author="Ericsson User" w:date="2020-02-13T16:17:00Z">
            <w:rPr/>
          </w:rPrChange>
        </w:rPr>
        <w:t>GNB-CU-TNL-Association-To-Add-ItemIEs F1AP-PROTOCOL-IES</w:t>
      </w:r>
      <w:r w:rsidRPr="004162C0">
        <w:rPr>
          <w:lang w:val="en-GB"/>
          <w:rPrChange w:id="1914" w:author="Ericsson User" w:date="2020-02-13T16:17:00Z">
            <w:rPr/>
          </w:rPrChange>
        </w:rPr>
        <w:tab/>
        <w:t>::= {</w:t>
      </w:r>
    </w:p>
    <w:p w14:paraId="4F21260C" w14:textId="77777777" w:rsidR="002A7BC4" w:rsidRPr="004162C0" w:rsidRDefault="001A1386">
      <w:pPr>
        <w:pStyle w:val="PL"/>
        <w:rPr>
          <w:lang w:val="en-GB"/>
          <w:rPrChange w:id="1915" w:author="Ericsson User" w:date="2020-02-13T16:17:00Z">
            <w:rPr/>
          </w:rPrChange>
        </w:rPr>
      </w:pPr>
      <w:r w:rsidRPr="004162C0">
        <w:rPr>
          <w:lang w:val="en-GB"/>
          <w:rPrChange w:id="1916" w:author="Ericsson User" w:date="2020-02-13T16:17:00Z">
            <w:rPr/>
          </w:rPrChange>
        </w:rPr>
        <w:tab/>
        <w:t>{ ID id-GNB-CU-TNL-Association-To-Add-Item</w:t>
      </w:r>
      <w:r w:rsidRPr="004162C0">
        <w:rPr>
          <w:lang w:val="en-GB"/>
          <w:rPrChange w:id="1917" w:author="Ericsson User" w:date="2020-02-13T16:17:00Z">
            <w:rPr/>
          </w:rPrChange>
        </w:rPr>
        <w:tab/>
      </w:r>
      <w:r w:rsidRPr="004162C0">
        <w:rPr>
          <w:lang w:val="en-GB"/>
          <w:rPrChange w:id="1918" w:author="Ericsson User" w:date="2020-02-13T16:17:00Z">
            <w:rPr/>
          </w:rPrChange>
        </w:rPr>
        <w:tab/>
        <w:t>CRITICALITY ignore</w:t>
      </w:r>
      <w:r w:rsidRPr="004162C0">
        <w:rPr>
          <w:lang w:val="en-GB"/>
          <w:rPrChange w:id="1919" w:author="Ericsson User" w:date="2020-02-13T16:17:00Z">
            <w:rPr/>
          </w:rPrChange>
        </w:rPr>
        <w:tab/>
        <w:t>TYPE</w:t>
      </w:r>
      <w:r w:rsidRPr="004162C0">
        <w:rPr>
          <w:lang w:val="en-GB"/>
          <w:rPrChange w:id="1920" w:author="Ericsson User" w:date="2020-02-13T16:17:00Z">
            <w:rPr/>
          </w:rPrChange>
        </w:rPr>
        <w:tab/>
        <w:t xml:space="preserve"> GNB-CU-TNL-Association-To-Add-Item</w:t>
      </w:r>
      <w:r w:rsidRPr="004162C0">
        <w:rPr>
          <w:lang w:val="en-GB"/>
          <w:rPrChange w:id="1921" w:author="Ericsson User" w:date="2020-02-13T16:17:00Z">
            <w:rPr/>
          </w:rPrChange>
        </w:rPr>
        <w:tab/>
      </w:r>
      <w:r w:rsidRPr="004162C0">
        <w:rPr>
          <w:lang w:val="en-GB"/>
          <w:rPrChange w:id="1922" w:author="Ericsson User" w:date="2020-02-13T16:17:00Z">
            <w:rPr/>
          </w:rPrChange>
        </w:rPr>
        <w:tab/>
      </w:r>
      <w:r w:rsidRPr="004162C0">
        <w:rPr>
          <w:lang w:val="en-GB"/>
          <w:rPrChange w:id="1923" w:author="Ericsson User" w:date="2020-02-13T16:17:00Z">
            <w:rPr/>
          </w:rPrChange>
        </w:rPr>
        <w:tab/>
        <w:t>PRESENCE mandatory</w:t>
      </w:r>
      <w:r w:rsidRPr="004162C0">
        <w:rPr>
          <w:lang w:val="en-GB"/>
          <w:rPrChange w:id="1924" w:author="Ericsson User" w:date="2020-02-13T16:17:00Z">
            <w:rPr/>
          </w:rPrChange>
        </w:rPr>
        <w:tab/>
        <w:t>},</w:t>
      </w:r>
    </w:p>
    <w:p w14:paraId="45BD7386" w14:textId="77777777" w:rsidR="002A7BC4" w:rsidRPr="004162C0" w:rsidRDefault="001A1386">
      <w:pPr>
        <w:pStyle w:val="PL"/>
        <w:rPr>
          <w:lang w:val="en-GB"/>
          <w:rPrChange w:id="1925" w:author="Ericsson User" w:date="2020-02-13T16:17:00Z">
            <w:rPr/>
          </w:rPrChange>
        </w:rPr>
      </w:pPr>
      <w:r w:rsidRPr="004162C0">
        <w:rPr>
          <w:lang w:val="en-GB"/>
          <w:rPrChange w:id="1926" w:author="Ericsson User" w:date="2020-02-13T16:17:00Z">
            <w:rPr/>
          </w:rPrChange>
        </w:rPr>
        <w:tab/>
        <w:t>...</w:t>
      </w:r>
    </w:p>
    <w:p w14:paraId="1005BB5E" w14:textId="77777777" w:rsidR="002A7BC4" w:rsidRPr="004162C0" w:rsidRDefault="001A1386">
      <w:pPr>
        <w:pStyle w:val="PL"/>
        <w:rPr>
          <w:lang w:val="en-GB"/>
          <w:rPrChange w:id="1927" w:author="Ericsson User" w:date="2020-02-13T16:17:00Z">
            <w:rPr/>
          </w:rPrChange>
        </w:rPr>
      </w:pPr>
      <w:r w:rsidRPr="004162C0">
        <w:rPr>
          <w:lang w:val="en-GB"/>
          <w:rPrChange w:id="1928" w:author="Ericsson User" w:date="2020-02-13T16:17:00Z">
            <w:rPr/>
          </w:rPrChange>
        </w:rPr>
        <w:t>}</w:t>
      </w:r>
    </w:p>
    <w:p w14:paraId="46F1B6E7" w14:textId="77777777" w:rsidR="002A7BC4" w:rsidRPr="004162C0" w:rsidRDefault="002A7BC4">
      <w:pPr>
        <w:pStyle w:val="PL"/>
        <w:rPr>
          <w:lang w:val="en-GB"/>
          <w:rPrChange w:id="1929" w:author="Ericsson User" w:date="2020-02-13T16:17:00Z">
            <w:rPr/>
          </w:rPrChange>
        </w:rPr>
      </w:pPr>
    </w:p>
    <w:p w14:paraId="420286C6" w14:textId="77777777" w:rsidR="002A7BC4" w:rsidRPr="004162C0" w:rsidRDefault="001A1386">
      <w:pPr>
        <w:pStyle w:val="PL"/>
        <w:rPr>
          <w:lang w:val="en-GB"/>
          <w:rPrChange w:id="1930" w:author="Ericsson User" w:date="2020-02-13T16:17:00Z">
            <w:rPr/>
          </w:rPrChange>
        </w:rPr>
      </w:pPr>
      <w:r w:rsidRPr="004162C0">
        <w:rPr>
          <w:lang w:val="en-GB"/>
          <w:rPrChange w:id="1931" w:author="Ericsson User" w:date="2020-02-13T16:17:00Z">
            <w:rPr/>
          </w:rPrChange>
        </w:rPr>
        <w:t>GNB-CU-TNL-Association-To-Remove-ItemIEs F1AP-PROTOCOL-IES</w:t>
      </w:r>
      <w:r w:rsidRPr="004162C0">
        <w:rPr>
          <w:lang w:val="en-GB"/>
          <w:rPrChange w:id="1932" w:author="Ericsson User" w:date="2020-02-13T16:17:00Z">
            <w:rPr/>
          </w:rPrChange>
        </w:rPr>
        <w:tab/>
        <w:t>::= {</w:t>
      </w:r>
    </w:p>
    <w:p w14:paraId="75F91F03" w14:textId="77777777" w:rsidR="002A7BC4" w:rsidRPr="004162C0" w:rsidRDefault="001A1386">
      <w:pPr>
        <w:pStyle w:val="PL"/>
        <w:rPr>
          <w:lang w:val="en-GB"/>
          <w:rPrChange w:id="1933" w:author="Ericsson User" w:date="2020-02-13T16:17:00Z">
            <w:rPr/>
          </w:rPrChange>
        </w:rPr>
      </w:pPr>
      <w:r w:rsidRPr="004162C0">
        <w:rPr>
          <w:lang w:val="en-GB"/>
          <w:rPrChange w:id="1934" w:author="Ericsson User" w:date="2020-02-13T16:17:00Z">
            <w:rPr/>
          </w:rPrChange>
        </w:rPr>
        <w:tab/>
        <w:t>{ ID id-GNB-CU-TNL-Association-To-Remove-Item</w:t>
      </w:r>
      <w:r w:rsidRPr="004162C0">
        <w:rPr>
          <w:lang w:val="en-GB"/>
          <w:rPrChange w:id="1935" w:author="Ericsson User" w:date="2020-02-13T16:17:00Z">
            <w:rPr/>
          </w:rPrChange>
        </w:rPr>
        <w:tab/>
      </w:r>
      <w:r w:rsidRPr="004162C0">
        <w:rPr>
          <w:lang w:val="en-GB"/>
          <w:rPrChange w:id="1936" w:author="Ericsson User" w:date="2020-02-13T16:17:00Z">
            <w:rPr/>
          </w:rPrChange>
        </w:rPr>
        <w:tab/>
        <w:t>CRITICALITY ignore</w:t>
      </w:r>
      <w:r w:rsidRPr="004162C0">
        <w:rPr>
          <w:lang w:val="en-GB"/>
          <w:rPrChange w:id="1937" w:author="Ericsson User" w:date="2020-02-13T16:17:00Z">
            <w:rPr/>
          </w:rPrChange>
        </w:rPr>
        <w:tab/>
        <w:t>TYPE</w:t>
      </w:r>
      <w:r w:rsidRPr="004162C0">
        <w:rPr>
          <w:lang w:val="en-GB"/>
          <w:rPrChange w:id="1938" w:author="Ericsson User" w:date="2020-02-13T16:17:00Z">
            <w:rPr/>
          </w:rPrChange>
        </w:rPr>
        <w:tab/>
        <w:t xml:space="preserve"> GNB-CU-TNL-Association-To-Remove-Item</w:t>
      </w:r>
      <w:r w:rsidRPr="004162C0">
        <w:rPr>
          <w:lang w:val="en-GB"/>
          <w:rPrChange w:id="1939" w:author="Ericsson User" w:date="2020-02-13T16:17:00Z">
            <w:rPr/>
          </w:rPrChange>
        </w:rPr>
        <w:tab/>
      </w:r>
      <w:r w:rsidRPr="004162C0">
        <w:rPr>
          <w:lang w:val="en-GB"/>
          <w:rPrChange w:id="1940" w:author="Ericsson User" w:date="2020-02-13T16:17:00Z">
            <w:rPr/>
          </w:rPrChange>
        </w:rPr>
        <w:tab/>
      </w:r>
      <w:r w:rsidRPr="004162C0">
        <w:rPr>
          <w:lang w:val="en-GB"/>
          <w:rPrChange w:id="1941" w:author="Ericsson User" w:date="2020-02-13T16:17:00Z">
            <w:rPr/>
          </w:rPrChange>
        </w:rPr>
        <w:tab/>
        <w:t>PRESENCE mandatory</w:t>
      </w:r>
      <w:r w:rsidRPr="004162C0">
        <w:rPr>
          <w:lang w:val="en-GB"/>
          <w:rPrChange w:id="1942" w:author="Ericsson User" w:date="2020-02-13T16:17:00Z">
            <w:rPr/>
          </w:rPrChange>
        </w:rPr>
        <w:tab/>
        <w:t>},</w:t>
      </w:r>
    </w:p>
    <w:p w14:paraId="7127A20F" w14:textId="77777777" w:rsidR="002A7BC4" w:rsidRPr="004162C0" w:rsidRDefault="001A1386">
      <w:pPr>
        <w:pStyle w:val="PL"/>
        <w:rPr>
          <w:lang w:val="en-GB"/>
          <w:rPrChange w:id="1943" w:author="Ericsson User" w:date="2020-02-13T16:17:00Z">
            <w:rPr/>
          </w:rPrChange>
        </w:rPr>
      </w:pPr>
      <w:r w:rsidRPr="004162C0">
        <w:rPr>
          <w:lang w:val="en-GB"/>
          <w:rPrChange w:id="1944" w:author="Ericsson User" w:date="2020-02-13T16:17:00Z">
            <w:rPr/>
          </w:rPrChange>
        </w:rPr>
        <w:tab/>
        <w:t>...</w:t>
      </w:r>
    </w:p>
    <w:p w14:paraId="18810FEA" w14:textId="77777777" w:rsidR="002A7BC4" w:rsidRPr="004162C0" w:rsidRDefault="001A1386">
      <w:pPr>
        <w:pStyle w:val="PL"/>
        <w:rPr>
          <w:lang w:val="en-GB"/>
          <w:rPrChange w:id="1945" w:author="Ericsson User" w:date="2020-02-13T16:17:00Z">
            <w:rPr/>
          </w:rPrChange>
        </w:rPr>
      </w:pPr>
      <w:r w:rsidRPr="004162C0">
        <w:rPr>
          <w:lang w:val="en-GB"/>
          <w:rPrChange w:id="1946" w:author="Ericsson User" w:date="2020-02-13T16:17:00Z">
            <w:rPr/>
          </w:rPrChange>
        </w:rPr>
        <w:t>}</w:t>
      </w:r>
    </w:p>
    <w:p w14:paraId="2A4C3E3B" w14:textId="77777777" w:rsidR="002A7BC4" w:rsidRPr="004162C0" w:rsidRDefault="002A7BC4">
      <w:pPr>
        <w:pStyle w:val="PL"/>
        <w:rPr>
          <w:lang w:val="en-GB"/>
          <w:rPrChange w:id="1947" w:author="Ericsson User" w:date="2020-02-13T16:17:00Z">
            <w:rPr/>
          </w:rPrChange>
        </w:rPr>
      </w:pPr>
    </w:p>
    <w:p w14:paraId="49FC1614" w14:textId="77777777" w:rsidR="002A7BC4" w:rsidRPr="004162C0" w:rsidRDefault="001A1386">
      <w:pPr>
        <w:pStyle w:val="PL"/>
        <w:rPr>
          <w:lang w:val="en-GB"/>
          <w:rPrChange w:id="1948" w:author="Ericsson User" w:date="2020-02-13T16:17:00Z">
            <w:rPr/>
          </w:rPrChange>
        </w:rPr>
      </w:pPr>
      <w:r w:rsidRPr="004162C0">
        <w:rPr>
          <w:lang w:val="en-GB"/>
          <w:rPrChange w:id="1949" w:author="Ericsson User" w:date="2020-02-13T16:17:00Z">
            <w:rPr/>
          </w:rPrChange>
        </w:rPr>
        <w:t>GNB-CU-TNL-Association-To-Update-ItemIEs F1AP-PROTOCOL-IES</w:t>
      </w:r>
      <w:r w:rsidRPr="004162C0">
        <w:rPr>
          <w:lang w:val="en-GB"/>
          <w:rPrChange w:id="1950" w:author="Ericsson User" w:date="2020-02-13T16:17:00Z">
            <w:rPr/>
          </w:rPrChange>
        </w:rPr>
        <w:tab/>
        <w:t>::= {</w:t>
      </w:r>
    </w:p>
    <w:p w14:paraId="66E7E364" w14:textId="77777777" w:rsidR="002A7BC4" w:rsidRPr="004162C0" w:rsidRDefault="001A1386">
      <w:pPr>
        <w:pStyle w:val="PL"/>
        <w:rPr>
          <w:lang w:val="en-GB"/>
          <w:rPrChange w:id="1951" w:author="Ericsson User" w:date="2020-02-13T16:17:00Z">
            <w:rPr/>
          </w:rPrChange>
        </w:rPr>
      </w:pPr>
      <w:r w:rsidRPr="004162C0">
        <w:rPr>
          <w:lang w:val="en-GB"/>
          <w:rPrChange w:id="1952" w:author="Ericsson User" w:date="2020-02-13T16:17:00Z">
            <w:rPr/>
          </w:rPrChange>
        </w:rPr>
        <w:tab/>
        <w:t>{ ID id-GNB-CU-TNL-Association-To-Update-Item</w:t>
      </w:r>
      <w:r w:rsidRPr="004162C0">
        <w:rPr>
          <w:lang w:val="en-GB"/>
          <w:rPrChange w:id="1953" w:author="Ericsson User" w:date="2020-02-13T16:17:00Z">
            <w:rPr/>
          </w:rPrChange>
        </w:rPr>
        <w:tab/>
      </w:r>
      <w:r w:rsidRPr="004162C0">
        <w:rPr>
          <w:lang w:val="en-GB"/>
          <w:rPrChange w:id="1954" w:author="Ericsson User" w:date="2020-02-13T16:17:00Z">
            <w:rPr/>
          </w:rPrChange>
        </w:rPr>
        <w:tab/>
        <w:t>CRITICALITY ignore</w:t>
      </w:r>
      <w:r w:rsidRPr="004162C0">
        <w:rPr>
          <w:lang w:val="en-GB"/>
          <w:rPrChange w:id="1955" w:author="Ericsson User" w:date="2020-02-13T16:17:00Z">
            <w:rPr/>
          </w:rPrChange>
        </w:rPr>
        <w:tab/>
        <w:t>TYPE</w:t>
      </w:r>
      <w:r w:rsidRPr="004162C0">
        <w:rPr>
          <w:lang w:val="en-GB"/>
          <w:rPrChange w:id="1956" w:author="Ericsson User" w:date="2020-02-13T16:17:00Z">
            <w:rPr/>
          </w:rPrChange>
        </w:rPr>
        <w:tab/>
        <w:t xml:space="preserve"> GNB-CU-TNL-Association-To-Update-Item</w:t>
      </w:r>
      <w:r w:rsidRPr="004162C0">
        <w:rPr>
          <w:lang w:val="en-GB"/>
          <w:rPrChange w:id="1957" w:author="Ericsson User" w:date="2020-02-13T16:17:00Z">
            <w:rPr/>
          </w:rPrChange>
        </w:rPr>
        <w:tab/>
      </w:r>
      <w:r w:rsidRPr="004162C0">
        <w:rPr>
          <w:lang w:val="en-GB"/>
          <w:rPrChange w:id="1958" w:author="Ericsson User" w:date="2020-02-13T16:17:00Z">
            <w:rPr/>
          </w:rPrChange>
        </w:rPr>
        <w:tab/>
      </w:r>
      <w:r w:rsidRPr="004162C0">
        <w:rPr>
          <w:lang w:val="en-GB"/>
          <w:rPrChange w:id="1959" w:author="Ericsson User" w:date="2020-02-13T16:17:00Z">
            <w:rPr/>
          </w:rPrChange>
        </w:rPr>
        <w:tab/>
        <w:t>PRESENCE mandatory</w:t>
      </w:r>
      <w:r w:rsidRPr="004162C0">
        <w:rPr>
          <w:lang w:val="en-GB"/>
          <w:rPrChange w:id="1960" w:author="Ericsson User" w:date="2020-02-13T16:17:00Z">
            <w:rPr/>
          </w:rPrChange>
        </w:rPr>
        <w:tab/>
        <w:t>},</w:t>
      </w:r>
    </w:p>
    <w:p w14:paraId="690B6345" w14:textId="77777777" w:rsidR="002A7BC4" w:rsidRPr="004162C0" w:rsidRDefault="001A1386">
      <w:pPr>
        <w:pStyle w:val="PL"/>
        <w:rPr>
          <w:lang w:val="en-GB"/>
          <w:rPrChange w:id="1961" w:author="Ericsson User" w:date="2020-02-13T16:17:00Z">
            <w:rPr/>
          </w:rPrChange>
        </w:rPr>
      </w:pPr>
      <w:r w:rsidRPr="004162C0">
        <w:rPr>
          <w:lang w:val="en-GB"/>
          <w:rPrChange w:id="1962" w:author="Ericsson User" w:date="2020-02-13T16:17:00Z">
            <w:rPr/>
          </w:rPrChange>
        </w:rPr>
        <w:tab/>
        <w:t>...</w:t>
      </w:r>
    </w:p>
    <w:p w14:paraId="74EC3624" w14:textId="77777777" w:rsidR="002A7BC4" w:rsidRPr="004162C0" w:rsidRDefault="001A1386">
      <w:pPr>
        <w:pStyle w:val="PL"/>
        <w:rPr>
          <w:lang w:val="en-GB"/>
          <w:rPrChange w:id="1963" w:author="Ericsson User" w:date="2020-02-13T16:17:00Z">
            <w:rPr/>
          </w:rPrChange>
        </w:rPr>
      </w:pPr>
      <w:r w:rsidRPr="004162C0">
        <w:rPr>
          <w:lang w:val="en-GB"/>
          <w:rPrChange w:id="1964" w:author="Ericsson User" w:date="2020-02-13T16:17:00Z">
            <w:rPr/>
          </w:rPrChange>
        </w:rPr>
        <w:t>}</w:t>
      </w:r>
    </w:p>
    <w:p w14:paraId="24E5E862" w14:textId="77777777" w:rsidR="002A7BC4" w:rsidRPr="004162C0" w:rsidRDefault="002A7BC4">
      <w:pPr>
        <w:pStyle w:val="PL"/>
        <w:rPr>
          <w:lang w:val="en-GB"/>
          <w:rPrChange w:id="1965" w:author="Ericsson User" w:date="2020-02-13T16:17:00Z">
            <w:rPr/>
          </w:rPrChange>
        </w:rPr>
      </w:pPr>
    </w:p>
    <w:p w14:paraId="2310C142" w14:textId="77777777" w:rsidR="002A7BC4" w:rsidRPr="004162C0" w:rsidRDefault="001A1386">
      <w:pPr>
        <w:pStyle w:val="PL"/>
        <w:rPr>
          <w:lang w:val="en-GB"/>
          <w:rPrChange w:id="1966" w:author="Ericsson User" w:date="2020-02-13T16:17:00Z">
            <w:rPr/>
          </w:rPrChange>
        </w:rPr>
      </w:pPr>
      <w:r w:rsidRPr="004162C0">
        <w:rPr>
          <w:lang w:val="en-GB"/>
          <w:rPrChange w:id="1967" w:author="Ericsson User" w:date="2020-02-13T16:17:00Z">
            <w:rPr/>
          </w:rPrChange>
        </w:rPr>
        <w:t>Cells-to-be-Barred-ItemIEs F1AP-PROTOCOL-IES</w:t>
      </w:r>
      <w:r w:rsidRPr="004162C0">
        <w:rPr>
          <w:lang w:val="en-GB"/>
          <w:rPrChange w:id="1968" w:author="Ericsson User" w:date="2020-02-13T16:17:00Z">
            <w:rPr/>
          </w:rPrChange>
        </w:rPr>
        <w:tab/>
        <w:t>::= {</w:t>
      </w:r>
    </w:p>
    <w:p w14:paraId="54D2C9A8" w14:textId="77777777" w:rsidR="002A7BC4" w:rsidRPr="004162C0" w:rsidRDefault="001A1386">
      <w:pPr>
        <w:pStyle w:val="PL"/>
        <w:rPr>
          <w:lang w:val="en-GB"/>
          <w:rPrChange w:id="1969" w:author="Ericsson User" w:date="2020-02-13T16:17:00Z">
            <w:rPr/>
          </w:rPrChange>
        </w:rPr>
      </w:pPr>
      <w:r w:rsidRPr="004162C0">
        <w:rPr>
          <w:lang w:val="en-GB"/>
          <w:rPrChange w:id="1970" w:author="Ericsson User" w:date="2020-02-13T16:17:00Z">
            <w:rPr/>
          </w:rPrChange>
        </w:rPr>
        <w:tab/>
        <w:t>{ ID id-Cells-to-be-Barred-Item</w:t>
      </w:r>
      <w:r w:rsidRPr="004162C0">
        <w:rPr>
          <w:lang w:val="en-GB"/>
          <w:rPrChange w:id="1971" w:author="Ericsson User" w:date="2020-02-13T16:17:00Z">
            <w:rPr/>
          </w:rPrChange>
        </w:rPr>
        <w:tab/>
      </w:r>
      <w:r w:rsidRPr="004162C0">
        <w:rPr>
          <w:lang w:val="en-GB"/>
          <w:rPrChange w:id="1972" w:author="Ericsson User" w:date="2020-02-13T16:17:00Z">
            <w:rPr/>
          </w:rPrChange>
        </w:rPr>
        <w:tab/>
        <w:t>CRITICALITY ignore</w:t>
      </w:r>
      <w:r w:rsidRPr="004162C0">
        <w:rPr>
          <w:lang w:val="en-GB"/>
          <w:rPrChange w:id="1973" w:author="Ericsson User" w:date="2020-02-13T16:17:00Z">
            <w:rPr/>
          </w:rPrChange>
        </w:rPr>
        <w:tab/>
        <w:t>TYPE</w:t>
      </w:r>
      <w:r w:rsidRPr="004162C0">
        <w:rPr>
          <w:lang w:val="en-GB"/>
          <w:rPrChange w:id="1974" w:author="Ericsson User" w:date="2020-02-13T16:17:00Z">
            <w:rPr/>
          </w:rPrChange>
        </w:rPr>
        <w:tab/>
        <w:t xml:space="preserve"> Cells-to-be-Barred-Item</w:t>
      </w:r>
      <w:r w:rsidRPr="004162C0">
        <w:rPr>
          <w:lang w:val="en-GB"/>
          <w:rPrChange w:id="1975" w:author="Ericsson User" w:date="2020-02-13T16:17:00Z">
            <w:rPr/>
          </w:rPrChange>
        </w:rPr>
        <w:tab/>
      </w:r>
      <w:r w:rsidRPr="004162C0">
        <w:rPr>
          <w:lang w:val="en-GB"/>
          <w:rPrChange w:id="1976" w:author="Ericsson User" w:date="2020-02-13T16:17:00Z">
            <w:rPr/>
          </w:rPrChange>
        </w:rPr>
        <w:tab/>
      </w:r>
      <w:r w:rsidRPr="004162C0">
        <w:rPr>
          <w:lang w:val="en-GB"/>
          <w:rPrChange w:id="1977" w:author="Ericsson User" w:date="2020-02-13T16:17:00Z">
            <w:rPr/>
          </w:rPrChange>
        </w:rPr>
        <w:tab/>
      </w:r>
      <w:r w:rsidRPr="004162C0">
        <w:rPr>
          <w:lang w:val="en-GB"/>
          <w:rPrChange w:id="1978" w:author="Ericsson User" w:date="2020-02-13T16:17:00Z">
            <w:rPr/>
          </w:rPrChange>
        </w:rPr>
        <w:tab/>
        <w:t>PRESENCE mandatory</w:t>
      </w:r>
      <w:r w:rsidRPr="004162C0">
        <w:rPr>
          <w:lang w:val="en-GB"/>
          <w:rPrChange w:id="1979" w:author="Ericsson User" w:date="2020-02-13T16:17:00Z">
            <w:rPr/>
          </w:rPrChange>
        </w:rPr>
        <w:tab/>
        <w:t>},</w:t>
      </w:r>
    </w:p>
    <w:p w14:paraId="358F1337" w14:textId="77777777" w:rsidR="002A7BC4" w:rsidRPr="004162C0" w:rsidRDefault="001A1386">
      <w:pPr>
        <w:pStyle w:val="PL"/>
        <w:rPr>
          <w:lang w:val="en-GB"/>
          <w:rPrChange w:id="1980" w:author="Ericsson User" w:date="2020-02-13T16:17:00Z">
            <w:rPr/>
          </w:rPrChange>
        </w:rPr>
      </w:pPr>
      <w:r w:rsidRPr="004162C0">
        <w:rPr>
          <w:lang w:val="en-GB"/>
          <w:rPrChange w:id="1981" w:author="Ericsson User" w:date="2020-02-13T16:17:00Z">
            <w:rPr/>
          </w:rPrChange>
        </w:rPr>
        <w:tab/>
        <w:t>...</w:t>
      </w:r>
    </w:p>
    <w:p w14:paraId="4CE0EF02" w14:textId="77777777" w:rsidR="002A7BC4" w:rsidRPr="004162C0" w:rsidRDefault="001A1386">
      <w:pPr>
        <w:pStyle w:val="PL"/>
        <w:rPr>
          <w:lang w:val="en-GB"/>
          <w:rPrChange w:id="1982" w:author="Ericsson User" w:date="2020-02-13T16:17:00Z">
            <w:rPr/>
          </w:rPrChange>
        </w:rPr>
      </w:pPr>
      <w:r w:rsidRPr="004162C0">
        <w:rPr>
          <w:lang w:val="en-GB"/>
          <w:rPrChange w:id="1983" w:author="Ericsson User" w:date="2020-02-13T16:17:00Z">
            <w:rPr/>
          </w:rPrChange>
        </w:rPr>
        <w:t>}</w:t>
      </w:r>
    </w:p>
    <w:p w14:paraId="6C3E0B3F" w14:textId="77777777" w:rsidR="002A7BC4" w:rsidRPr="004162C0" w:rsidRDefault="002A7BC4">
      <w:pPr>
        <w:pStyle w:val="PL"/>
        <w:rPr>
          <w:lang w:val="en-GB"/>
          <w:rPrChange w:id="1984" w:author="Ericsson User" w:date="2020-02-13T16:17:00Z">
            <w:rPr/>
          </w:rPrChange>
        </w:rPr>
      </w:pPr>
    </w:p>
    <w:p w14:paraId="234262D4" w14:textId="77777777" w:rsidR="002A7BC4" w:rsidRPr="004162C0" w:rsidRDefault="001A1386">
      <w:pPr>
        <w:pStyle w:val="PL"/>
        <w:rPr>
          <w:lang w:val="en-GB"/>
          <w:rPrChange w:id="1985" w:author="Ericsson User" w:date="2020-02-13T16:17:00Z">
            <w:rPr/>
          </w:rPrChange>
        </w:rPr>
      </w:pPr>
      <w:r w:rsidRPr="004162C0">
        <w:rPr>
          <w:lang w:val="en-GB"/>
          <w:rPrChange w:id="1986" w:author="Ericsson User" w:date="2020-02-13T16:17:00Z">
            <w:rPr/>
          </w:rPrChange>
        </w:rPr>
        <w:t>Protected-EUTRA-Resources-List ::= SEQUENCE (SIZE(1.. maxCellineNB))</w:t>
      </w:r>
      <w:r w:rsidRPr="004162C0">
        <w:rPr>
          <w:lang w:val="en-GB"/>
          <w:rPrChange w:id="1987" w:author="Ericsson User" w:date="2020-02-13T16:17:00Z">
            <w:rPr/>
          </w:rPrChange>
        </w:rPr>
        <w:tab/>
        <w:t>OF ProtocolIE-SingleContainer { { Protected-EUTRA-Resources-ItemIEs } }</w:t>
      </w:r>
    </w:p>
    <w:p w14:paraId="44D62B11" w14:textId="77777777" w:rsidR="002A7BC4" w:rsidRPr="004162C0" w:rsidRDefault="001A1386">
      <w:pPr>
        <w:pStyle w:val="PL"/>
        <w:rPr>
          <w:lang w:val="en-GB"/>
          <w:rPrChange w:id="1988" w:author="Ericsson User" w:date="2020-02-13T16:17:00Z">
            <w:rPr/>
          </w:rPrChange>
        </w:rPr>
      </w:pPr>
      <w:r w:rsidRPr="004162C0">
        <w:rPr>
          <w:lang w:val="en-GB"/>
          <w:rPrChange w:id="1989" w:author="Ericsson User" w:date="2020-02-13T16:17:00Z">
            <w:rPr/>
          </w:rPrChange>
        </w:rPr>
        <w:t>Protected-EUTRA-Resources-ItemIEs F1AP-PROTOCOL-IES</w:t>
      </w:r>
      <w:r w:rsidRPr="004162C0">
        <w:rPr>
          <w:lang w:val="en-GB"/>
          <w:rPrChange w:id="1990" w:author="Ericsson User" w:date="2020-02-13T16:17:00Z">
            <w:rPr/>
          </w:rPrChange>
        </w:rPr>
        <w:tab/>
        <w:t>::= {</w:t>
      </w:r>
    </w:p>
    <w:p w14:paraId="673F1306" w14:textId="77777777" w:rsidR="002A7BC4" w:rsidRPr="004162C0" w:rsidRDefault="001A1386">
      <w:pPr>
        <w:pStyle w:val="PL"/>
        <w:rPr>
          <w:lang w:val="en-GB"/>
          <w:rPrChange w:id="1991" w:author="Ericsson User" w:date="2020-02-13T16:17:00Z">
            <w:rPr/>
          </w:rPrChange>
        </w:rPr>
      </w:pPr>
      <w:r w:rsidRPr="004162C0">
        <w:rPr>
          <w:lang w:val="en-GB"/>
          <w:rPrChange w:id="1992" w:author="Ericsson User" w:date="2020-02-13T16:17:00Z">
            <w:rPr/>
          </w:rPrChange>
        </w:rPr>
        <w:tab/>
        <w:t xml:space="preserve">{ ID id-Protected-EUTRA-Resources-Item </w:t>
      </w:r>
      <w:r w:rsidRPr="004162C0">
        <w:rPr>
          <w:lang w:val="en-GB"/>
          <w:rPrChange w:id="1993" w:author="Ericsson User" w:date="2020-02-13T16:17:00Z">
            <w:rPr/>
          </w:rPrChange>
        </w:rPr>
        <w:tab/>
      </w:r>
      <w:r w:rsidRPr="004162C0">
        <w:rPr>
          <w:lang w:val="en-GB"/>
          <w:rPrChange w:id="1994" w:author="Ericsson User" w:date="2020-02-13T16:17:00Z">
            <w:rPr/>
          </w:rPrChange>
        </w:rPr>
        <w:tab/>
      </w:r>
      <w:r w:rsidRPr="004162C0">
        <w:rPr>
          <w:lang w:val="en-GB"/>
          <w:rPrChange w:id="1995" w:author="Ericsson User" w:date="2020-02-13T16:17:00Z">
            <w:rPr/>
          </w:rPrChange>
        </w:rPr>
        <w:tab/>
      </w:r>
      <w:r w:rsidRPr="004162C0">
        <w:rPr>
          <w:lang w:val="en-GB"/>
          <w:rPrChange w:id="1996" w:author="Ericsson User" w:date="2020-02-13T16:17:00Z">
            <w:rPr/>
          </w:rPrChange>
        </w:rPr>
        <w:tab/>
      </w:r>
      <w:r w:rsidRPr="004162C0">
        <w:rPr>
          <w:lang w:val="en-GB"/>
          <w:rPrChange w:id="1997" w:author="Ericsson User" w:date="2020-02-13T16:17:00Z">
            <w:rPr/>
          </w:rPrChange>
        </w:rPr>
        <w:tab/>
        <w:t xml:space="preserve">CRITICALITY reject </w:t>
      </w:r>
      <w:r w:rsidRPr="004162C0">
        <w:rPr>
          <w:lang w:val="en-GB"/>
          <w:rPrChange w:id="1998" w:author="Ericsson User" w:date="2020-02-13T16:17:00Z">
            <w:rPr/>
          </w:rPrChange>
        </w:rPr>
        <w:tab/>
        <w:t>TYPE Protected-EUTRA-Resources-Item</w:t>
      </w:r>
      <w:r w:rsidRPr="004162C0">
        <w:rPr>
          <w:lang w:val="en-GB"/>
          <w:rPrChange w:id="1999" w:author="Ericsson User" w:date="2020-02-13T16:17:00Z">
            <w:rPr/>
          </w:rPrChange>
        </w:rPr>
        <w:tab/>
      </w:r>
      <w:r w:rsidRPr="004162C0">
        <w:rPr>
          <w:lang w:val="en-GB"/>
          <w:rPrChange w:id="2000" w:author="Ericsson User" w:date="2020-02-13T16:17:00Z">
            <w:rPr/>
          </w:rPrChange>
        </w:rPr>
        <w:tab/>
      </w:r>
      <w:r w:rsidRPr="004162C0">
        <w:rPr>
          <w:lang w:val="en-GB"/>
          <w:rPrChange w:id="2001" w:author="Ericsson User" w:date="2020-02-13T16:17:00Z">
            <w:rPr/>
          </w:rPrChange>
        </w:rPr>
        <w:tab/>
      </w:r>
      <w:r w:rsidRPr="004162C0">
        <w:rPr>
          <w:lang w:val="en-GB"/>
          <w:rPrChange w:id="2002" w:author="Ericsson User" w:date="2020-02-13T16:17:00Z">
            <w:rPr/>
          </w:rPrChange>
        </w:rPr>
        <w:tab/>
      </w:r>
      <w:r w:rsidRPr="004162C0">
        <w:rPr>
          <w:lang w:val="en-GB"/>
          <w:rPrChange w:id="2003" w:author="Ericsson User" w:date="2020-02-13T16:17:00Z">
            <w:rPr/>
          </w:rPrChange>
        </w:rPr>
        <w:tab/>
      </w:r>
      <w:r w:rsidRPr="004162C0">
        <w:rPr>
          <w:lang w:val="en-GB"/>
          <w:rPrChange w:id="2004" w:author="Ericsson User" w:date="2020-02-13T16:17:00Z">
            <w:rPr/>
          </w:rPrChange>
        </w:rPr>
        <w:tab/>
      </w:r>
      <w:r w:rsidRPr="004162C0">
        <w:rPr>
          <w:lang w:val="en-GB"/>
          <w:rPrChange w:id="2005" w:author="Ericsson User" w:date="2020-02-13T16:17:00Z">
            <w:rPr/>
          </w:rPrChange>
        </w:rPr>
        <w:tab/>
        <w:t>PRESENCE mandatory},</w:t>
      </w:r>
    </w:p>
    <w:p w14:paraId="79C9C3F0" w14:textId="77777777" w:rsidR="002A7BC4" w:rsidRPr="004162C0" w:rsidRDefault="001A1386">
      <w:pPr>
        <w:pStyle w:val="PL"/>
        <w:rPr>
          <w:lang w:val="en-GB"/>
          <w:rPrChange w:id="2006" w:author="Ericsson User" w:date="2020-02-13T16:17:00Z">
            <w:rPr/>
          </w:rPrChange>
        </w:rPr>
      </w:pPr>
      <w:r w:rsidRPr="004162C0">
        <w:rPr>
          <w:lang w:val="en-GB"/>
          <w:rPrChange w:id="2007" w:author="Ericsson User" w:date="2020-02-13T16:17:00Z">
            <w:rPr/>
          </w:rPrChange>
        </w:rPr>
        <w:tab/>
        <w:t>...</w:t>
      </w:r>
    </w:p>
    <w:p w14:paraId="4C6ECA91" w14:textId="77777777" w:rsidR="002A7BC4" w:rsidRPr="004162C0" w:rsidRDefault="001A1386">
      <w:pPr>
        <w:pStyle w:val="PL"/>
        <w:rPr>
          <w:lang w:val="en-GB"/>
          <w:rPrChange w:id="2008" w:author="Ericsson User" w:date="2020-02-13T16:17:00Z">
            <w:rPr/>
          </w:rPrChange>
        </w:rPr>
      </w:pPr>
      <w:r w:rsidRPr="004162C0">
        <w:rPr>
          <w:lang w:val="en-GB"/>
          <w:rPrChange w:id="2009" w:author="Ericsson User" w:date="2020-02-13T16:17:00Z">
            <w:rPr/>
          </w:rPrChange>
        </w:rPr>
        <w:t>}</w:t>
      </w:r>
    </w:p>
    <w:p w14:paraId="515E0A98" w14:textId="77777777" w:rsidR="002A7BC4" w:rsidRPr="004162C0" w:rsidRDefault="002A7BC4">
      <w:pPr>
        <w:pStyle w:val="PL"/>
        <w:rPr>
          <w:ins w:id="2010" w:author="QC-7" w:date="2020-01-30T16:30:00Z"/>
          <w:lang w:val="en-GB"/>
          <w:rPrChange w:id="2011" w:author="Ericsson User" w:date="2020-02-13T16:17:00Z">
            <w:rPr>
              <w:ins w:id="2012" w:author="QC-7" w:date="2020-01-30T16:30:00Z"/>
            </w:rPr>
          </w:rPrChange>
        </w:rPr>
      </w:pPr>
    </w:p>
    <w:p w14:paraId="1FC954F8" w14:textId="04BDB885" w:rsidR="002A7BC4" w:rsidRPr="004162C0" w:rsidDel="00E70689" w:rsidRDefault="001A1386">
      <w:pPr>
        <w:pStyle w:val="PL"/>
        <w:rPr>
          <w:ins w:id="2013" w:author="QC-7" w:date="2020-01-30T16:30:00Z"/>
          <w:del w:id="2014" w:author="QC-8" w:date="2020-02-11T11:55:00Z"/>
          <w:lang w:val="en-GB"/>
          <w:rPrChange w:id="2015" w:author="Ericsson User" w:date="2020-02-13T16:17:00Z">
            <w:rPr>
              <w:ins w:id="2016" w:author="QC-7" w:date="2020-01-30T16:30:00Z"/>
              <w:del w:id="2017" w:author="QC-8" w:date="2020-02-11T11:55:00Z"/>
            </w:rPr>
          </w:rPrChange>
        </w:rPr>
      </w:pPr>
      <w:ins w:id="2018" w:author="QC-7" w:date="2020-01-30T16:30:00Z">
        <w:del w:id="2019" w:author="QC-8" w:date="2020-02-11T11:55:00Z">
          <w:r w:rsidRPr="004162C0" w:rsidDel="00E70689">
            <w:rPr>
              <w:lang w:val="en-GB"/>
              <w:rPrChange w:id="2020" w:author="Ericsson User" w:date="2020-02-13T16:17:00Z">
                <w:rPr/>
              </w:rPrChange>
            </w:rPr>
            <w:delText>Cells-to-be-Modified-ItemIEs F1AP-PROTOCOL-IES</w:delText>
          </w:r>
          <w:r w:rsidRPr="004162C0" w:rsidDel="00E70689">
            <w:rPr>
              <w:lang w:val="en-GB"/>
              <w:rPrChange w:id="2021" w:author="Ericsson User" w:date="2020-02-13T16:17:00Z">
                <w:rPr/>
              </w:rPrChange>
            </w:rPr>
            <w:tab/>
            <w:delText>::= {</w:delText>
          </w:r>
        </w:del>
      </w:ins>
    </w:p>
    <w:p w14:paraId="09CD6937" w14:textId="7EF6DEAC" w:rsidR="002A7BC4" w:rsidRPr="004162C0" w:rsidDel="00E70689" w:rsidRDefault="001A1386">
      <w:pPr>
        <w:pStyle w:val="PL"/>
        <w:rPr>
          <w:ins w:id="2022" w:author="QC-7" w:date="2020-01-30T16:30:00Z"/>
          <w:del w:id="2023" w:author="QC-8" w:date="2020-02-11T11:55:00Z"/>
          <w:lang w:val="en-GB"/>
          <w:rPrChange w:id="2024" w:author="Ericsson User" w:date="2020-02-13T16:17:00Z">
            <w:rPr>
              <w:ins w:id="2025" w:author="QC-7" w:date="2020-01-30T16:30:00Z"/>
              <w:del w:id="2026" w:author="QC-8" w:date="2020-02-11T11:55:00Z"/>
            </w:rPr>
          </w:rPrChange>
        </w:rPr>
      </w:pPr>
      <w:ins w:id="2027" w:author="QC-7" w:date="2020-01-30T16:30:00Z">
        <w:del w:id="2028" w:author="QC-8" w:date="2020-02-11T11:55:00Z">
          <w:r w:rsidRPr="004162C0" w:rsidDel="00E70689">
            <w:rPr>
              <w:lang w:val="en-GB"/>
              <w:rPrChange w:id="2029" w:author="Ericsson User" w:date="2020-02-13T16:17:00Z">
                <w:rPr/>
              </w:rPrChange>
            </w:rPr>
            <w:tab/>
            <w:delText>{ ID id-Cells-to-be-Modified-Item</w:delText>
          </w:r>
          <w:r w:rsidRPr="004162C0" w:rsidDel="00E70689">
            <w:rPr>
              <w:lang w:val="en-GB"/>
              <w:rPrChange w:id="2030" w:author="Ericsson User" w:date="2020-02-13T16:17:00Z">
                <w:rPr/>
              </w:rPrChange>
            </w:rPr>
            <w:tab/>
          </w:r>
          <w:r w:rsidRPr="004162C0" w:rsidDel="00E70689">
            <w:rPr>
              <w:lang w:val="en-GB"/>
              <w:rPrChange w:id="2031" w:author="Ericsson User" w:date="2020-02-13T16:17:00Z">
                <w:rPr/>
              </w:rPrChange>
            </w:rPr>
            <w:tab/>
            <w:delText>CRITICALITY ignore</w:delText>
          </w:r>
          <w:r w:rsidRPr="004162C0" w:rsidDel="00E70689">
            <w:rPr>
              <w:lang w:val="en-GB"/>
              <w:rPrChange w:id="2032" w:author="Ericsson User" w:date="2020-02-13T16:17:00Z">
                <w:rPr/>
              </w:rPrChange>
            </w:rPr>
            <w:tab/>
            <w:delText>TYPE</w:delText>
          </w:r>
          <w:r w:rsidRPr="004162C0" w:rsidDel="00E70689">
            <w:rPr>
              <w:lang w:val="en-GB"/>
              <w:rPrChange w:id="2033" w:author="Ericsson User" w:date="2020-02-13T16:17:00Z">
                <w:rPr/>
              </w:rPrChange>
            </w:rPr>
            <w:tab/>
            <w:delText xml:space="preserve"> Cells-to-be-</w:delText>
          </w:r>
        </w:del>
      </w:ins>
      <w:ins w:id="2034" w:author="QC-7" w:date="2020-01-30T16:31:00Z">
        <w:del w:id="2035" w:author="QC-8" w:date="2020-02-11T11:55:00Z">
          <w:r w:rsidRPr="004162C0" w:rsidDel="00E70689">
            <w:rPr>
              <w:lang w:val="en-GB"/>
              <w:rPrChange w:id="2036" w:author="Ericsson User" w:date="2020-02-13T16:17:00Z">
                <w:rPr/>
              </w:rPrChange>
            </w:rPr>
            <w:delText>Modified</w:delText>
          </w:r>
        </w:del>
      </w:ins>
      <w:ins w:id="2037" w:author="QC-7" w:date="2020-01-30T16:30:00Z">
        <w:del w:id="2038" w:author="QC-8" w:date="2020-02-11T11:55:00Z">
          <w:r w:rsidRPr="004162C0" w:rsidDel="00E70689">
            <w:rPr>
              <w:lang w:val="en-GB"/>
              <w:rPrChange w:id="2039" w:author="Ericsson User" w:date="2020-02-13T16:17:00Z">
                <w:rPr/>
              </w:rPrChange>
            </w:rPr>
            <w:delText>-Item</w:delText>
          </w:r>
          <w:r w:rsidRPr="004162C0" w:rsidDel="00E70689">
            <w:rPr>
              <w:lang w:val="en-GB"/>
              <w:rPrChange w:id="2040" w:author="Ericsson User" w:date="2020-02-13T16:17:00Z">
                <w:rPr/>
              </w:rPrChange>
            </w:rPr>
            <w:tab/>
          </w:r>
          <w:r w:rsidRPr="004162C0" w:rsidDel="00E70689">
            <w:rPr>
              <w:lang w:val="en-GB"/>
              <w:rPrChange w:id="2041" w:author="Ericsson User" w:date="2020-02-13T16:17:00Z">
                <w:rPr/>
              </w:rPrChange>
            </w:rPr>
            <w:tab/>
          </w:r>
          <w:r w:rsidRPr="004162C0" w:rsidDel="00E70689">
            <w:rPr>
              <w:lang w:val="en-GB"/>
              <w:rPrChange w:id="2042" w:author="Ericsson User" w:date="2020-02-13T16:17:00Z">
                <w:rPr/>
              </w:rPrChange>
            </w:rPr>
            <w:tab/>
          </w:r>
          <w:r w:rsidRPr="004162C0" w:rsidDel="00E70689">
            <w:rPr>
              <w:lang w:val="en-GB"/>
              <w:rPrChange w:id="2043" w:author="Ericsson User" w:date="2020-02-13T16:17:00Z">
                <w:rPr/>
              </w:rPrChange>
            </w:rPr>
            <w:tab/>
            <w:delText xml:space="preserve">PRESENCE </w:delText>
          </w:r>
        </w:del>
      </w:ins>
      <w:ins w:id="2044" w:author="QC-7" w:date="2020-01-30T16:31:00Z">
        <w:del w:id="2045" w:author="QC-8" w:date="2020-02-11T11:55:00Z">
          <w:r w:rsidRPr="004162C0" w:rsidDel="00E70689">
            <w:rPr>
              <w:lang w:val="en-GB"/>
              <w:rPrChange w:id="2046" w:author="Ericsson User" w:date="2020-02-13T16:17:00Z">
                <w:rPr/>
              </w:rPrChange>
            </w:rPr>
            <w:delText>optional</w:delText>
          </w:r>
        </w:del>
      </w:ins>
      <w:ins w:id="2047" w:author="QC-7" w:date="2020-01-30T16:30:00Z">
        <w:del w:id="2048" w:author="QC-8" w:date="2020-02-11T11:55:00Z">
          <w:r w:rsidRPr="004162C0" w:rsidDel="00E70689">
            <w:rPr>
              <w:lang w:val="en-GB"/>
              <w:rPrChange w:id="2049" w:author="Ericsson User" w:date="2020-02-13T16:17:00Z">
                <w:rPr/>
              </w:rPrChange>
            </w:rPr>
            <w:tab/>
            <w:delText>},</w:delText>
          </w:r>
        </w:del>
      </w:ins>
    </w:p>
    <w:p w14:paraId="284A2285" w14:textId="4E21C4AF" w:rsidR="002A7BC4" w:rsidRPr="004162C0" w:rsidDel="00E70689" w:rsidRDefault="001A1386">
      <w:pPr>
        <w:pStyle w:val="PL"/>
        <w:rPr>
          <w:ins w:id="2050" w:author="QC-7" w:date="2020-01-30T16:30:00Z"/>
          <w:del w:id="2051" w:author="QC-8" w:date="2020-02-11T11:55:00Z"/>
          <w:lang w:val="en-GB"/>
          <w:rPrChange w:id="2052" w:author="Ericsson User" w:date="2020-02-13T16:17:00Z">
            <w:rPr>
              <w:ins w:id="2053" w:author="QC-7" w:date="2020-01-30T16:30:00Z"/>
              <w:del w:id="2054" w:author="QC-8" w:date="2020-02-11T11:55:00Z"/>
            </w:rPr>
          </w:rPrChange>
        </w:rPr>
      </w:pPr>
      <w:ins w:id="2055" w:author="QC-7" w:date="2020-01-30T16:30:00Z">
        <w:del w:id="2056" w:author="QC-8" w:date="2020-02-11T11:55:00Z">
          <w:r w:rsidRPr="004162C0" w:rsidDel="00E70689">
            <w:rPr>
              <w:lang w:val="en-GB"/>
              <w:rPrChange w:id="2057" w:author="Ericsson User" w:date="2020-02-13T16:17:00Z">
                <w:rPr/>
              </w:rPrChange>
            </w:rPr>
            <w:tab/>
            <w:delText>...</w:delText>
          </w:r>
        </w:del>
      </w:ins>
    </w:p>
    <w:p w14:paraId="3F1B235B" w14:textId="4AA77907" w:rsidR="002A7BC4" w:rsidRPr="004162C0" w:rsidDel="00E70689" w:rsidRDefault="001A1386">
      <w:pPr>
        <w:pStyle w:val="PL"/>
        <w:rPr>
          <w:ins w:id="2058" w:author="QC-7" w:date="2020-01-30T16:30:00Z"/>
          <w:del w:id="2059" w:author="QC-8" w:date="2020-02-11T11:55:00Z"/>
          <w:lang w:val="en-GB"/>
          <w:rPrChange w:id="2060" w:author="Ericsson User" w:date="2020-02-13T16:17:00Z">
            <w:rPr>
              <w:ins w:id="2061" w:author="QC-7" w:date="2020-01-30T16:30:00Z"/>
              <w:del w:id="2062" w:author="QC-8" w:date="2020-02-11T11:55:00Z"/>
            </w:rPr>
          </w:rPrChange>
        </w:rPr>
      </w:pPr>
      <w:ins w:id="2063" w:author="QC-7" w:date="2020-01-30T16:30:00Z">
        <w:del w:id="2064" w:author="QC-8" w:date="2020-02-11T11:55:00Z">
          <w:r w:rsidRPr="004162C0" w:rsidDel="00E70689">
            <w:rPr>
              <w:lang w:val="en-GB"/>
              <w:rPrChange w:id="2065" w:author="Ericsson User" w:date="2020-02-13T16:17:00Z">
                <w:rPr/>
              </w:rPrChange>
            </w:rPr>
            <w:delText>}</w:delText>
          </w:r>
        </w:del>
      </w:ins>
    </w:p>
    <w:p w14:paraId="0F282823" w14:textId="15DAE6DA" w:rsidR="002A7BC4" w:rsidRPr="004162C0" w:rsidDel="00E70689" w:rsidRDefault="002A7BC4">
      <w:pPr>
        <w:pStyle w:val="PL"/>
        <w:rPr>
          <w:ins w:id="2066" w:author="QC-7" w:date="2020-01-30T16:30:00Z"/>
          <w:del w:id="2067" w:author="QC-8" w:date="2020-02-11T11:55:00Z"/>
          <w:lang w:val="en-GB"/>
          <w:rPrChange w:id="2068" w:author="Ericsson User" w:date="2020-02-13T16:17:00Z">
            <w:rPr>
              <w:ins w:id="2069" w:author="QC-7" w:date="2020-01-30T16:30:00Z"/>
              <w:del w:id="2070" w:author="QC-8" w:date="2020-02-11T11:55:00Z"/>
            </w:rPr>
          </w:rPrChange>
        </w:rPr>
      </w:pPr>
    </w:p>
    <w:p w14:paraId="12988489" w14:textId="77777777" w:rsidR="002A7BC4" w:rsidRPr="004162C0" w:rsidRDefault="002A7BC4">
      <w:pPr>
        <w:pStyle w:val="PL"/>
        <w:rPr>
          <w:ins w:id="2071" w:author="QC-7" w:date="2020-01-30T16:30:00Z"/>
          <w:lang w:val="en-GB"/>
          <w:rPrChange w:id="2072" w:author="Ericsson User" w:date="2020-02-13T16:17:00Z">
            <w:rPr>
              <w:ins w:id="2073" w:author="QC-7" w:date="2020-01-30T16:30:00Z"/>
            </w:rPr>
          </w:rPrChange>
        </w:rPr>
      </w:pPr>
    </w:p>
    <w:p w14:paraId="002129A1" w14:textId="77777777" w:rsidR="002A7BC4" w:rsidRPr="004162C0" w:rsidRDefault="002A7BC4">
      <w:pPr>
        <w:pStyle w:val="PL"/>
        <w:rPr>
          <w:lang w:val="en-GB"/>
          <w:rPrChange w:id="2074" w:author="Ericsson User" w:date="2020-02-13T16:17:00Z">
            <w:rPr/>
          </w:rPrChange>
        </w:rPr>
      </w:pPr>
    </w:p>
    <w:p w14:paraId="1346BF43" w14:textId="77777777" w:rsidR="002A7BC4" w:rsidRDefault="001A1386">
      <w:pPr>
        <w:jc w:val="center"/>
        <w:rPr>
          <w:ins w:id="2075" w:author="QC-7" w:date="2020-01-29T17:41:00Z"/>
          <w:b/>
          <w:bCs/>
          <w:color w:val="FF0000"/>
        </w:rPr>
      </w:pPr>
      <w:r>
        <w:rPr>
          <w:b/>
          <w:color w:val="FF0000"/>
        </w:rPr>
        <w:t>&gt;&gt;&gt;&gt;&gt;&gt;&gt;&gt;&gt;&gt;&gt;&gt;&gt;&gt;&gt; Unchanged parts are skipped</w:t>
      </w:r>
      <w:r>
        <w:rPr>
          <w:b/>
          <w:bCs/>
          <w:color w:val="FF0000"/>
        </w:rPr>
        <w:t>&lt;&lt;&lt;&lt;&lt;&lt;&lt;&lt;&lt;&lt;&lt;&lt;&lt;&lt;&lt;&lt;</w:t>
      </w:r>
    </w:p>
    <w:p w14:paraId="1C24228B" w14:textId="77777777" w:rsidR="002A7BC4" w:rsidRDefault="002A7BC4">
      <w:pPr>
        <w:jc w:val="center"/>
        <w:rPr>
          <w:b/>
          <w:bCs/>
          <w:color w:val="FF0000"/>
        </w:rPr>
      </w:pPr>
    </w:p>
    <w:p w14:paraId="314DEEFE" w14:textId="77777777" w:rsidR="002A7BC4" w:rsidRDefault="001A1386">
      <w:pPr>
        <w:pStyle w:val="PL"/>
        <w:rPr>
          <w:lang w:val="en-US"/>
        </w:rPr>
      </w:pPr>
      <w:r>
        <w:rPr>
          <w:lang w:val="en-US"/>
        </w:rPr>
        <w:t>-- **************************************************************</w:t>
      </w:r>
    </w:p>
    <w:p w14:paraId="15D650AE" w14:textId="77777777" w:rsidR="002A7BC4" w:rsidRDefault="001A1386">
      <w:pPr>
        <w:pStyle w:val="PL"/>
        <w:rPr>
          <w:lang w:val="en-US"/>
        </w:rPr>
      </w:pPr>
      <w:r>
        <w:rPr>
          <w:lang w:val="en-US"/>
        </w:rPr>
        <w:t>--</w:t>
      </w:r>
    </w:p>
    <w:p w14:paraId="59E1E4D9" w14:textId="77777777" w:rsidR="002A7BC4" w:rsidRDefault="001A1386">
      <w:pPr>
        <w:pStyle w:val="PL"/>
        <w:outlineLvl w:val="3"/>
        <w:rPr>
          <w:lang w:val="en-US"/>
        </w:rPr>
      </w:pPr>
      <w:r>
        <w:rPr>
          <w:lang w:val="en-US"/>
        </w:rPr>
        <w:t>-- UE Context Setup ELEMENTARY PROCEDURE</w:t>
      </w:r>
    </w:p>
    <w:p w14:paraId="4A15372B" w14:textId="77777777" w:rsidR="002A7BC4" w:rsidRDefault="001A1386">
      <w:pPr>
        <w:pStyle w:val="PL"/>
        <w:rPr>
          <w:lang w:val="en-US"/>
        </w:rPr>
      </w:pPr>
      <w:r>
        <w:rPr>
          <w:lang w:val="en-US"/>
        </w:rPr>
        <w:t>--</w:t>
      </w:r>
    </w:p>
    <w:p w14:paraId="2AF23A66" w14:textId="77777777" w:rsidR="002A7BC4" w:rsidRDefault="001A1386">
      <w:pPr>
        <w:pStyle w:val="PL"/>
        <w:rPr>
          <w:lang w:val="en-US"/>
        </w:rPr>
      </w:pPr>
      <w:r>
        <w:rPr>
          <w:lang w:val="en-US"/>
        </w:rPr>
        <w:t>-- **************************************************************</w:t>
      </w:r>
    </w:p>
    <w:p w14:paraId="29B7235D" w14:textId="77777777" w:rsidR="002A7BC4" w:rsidRDefault="002A7BC4">
      <w:pPr>
        <w:pStyle w:val="PL"/>
        <w:rPr>
          <w:lang w:val="en-US"/>
        </w:rPr>
      </w:pPr>
    </w:p>
    <w:p w14:paraId="71D4651F" w14:textId="77777777" w:rsidR="002A7BC4" w:rsidRDefault="001A1386">
      <w:pPr>
        <w:pStyle w:val="PL"/>
        <w:rPr>
          <w:lang w:val="en-US"/>
        </w:rPr>
      </w:pPr>
      <w:r>
        <w:rPr>
          <w:lang w:val="en-US"/>
        </w:rPr>
        <w:t>-- **************************************************************</w:t>
      </w:r>
    </w:p>
    <w:p w14:paraId="7C385B42" w14:textId="77777777" w:rsidR="002A7BC4" w:rsidRDefault="001A1386">
      <w:pPr>
        <w:pStyle w:val="PL"/>
        <w:rPr>
          <w:lang w:val="en-US"/>
        </w:rPr>
      </w:pPr>
      <w:r>
        <w:rPr>
          <w:lang w:val="en-US"/>
        </w:rPr>
        <w:t>--</w:t>
      </w:r>
    </w:p>
    <w:p w14:paraId="1911DCB4" w14:textId="77777777" w:rsidR="002A7BC4" w:rsidRDefault="001A1386">
      <w:pPr>
        <w:pStyle w:val="PL"/>
        <w:outlineLvl w:val="4"/>
        <w:rPr>
          <w:lang w:val="en-US"/>
        </w:rPr>
      </w:pPr>
      <w:r>
        <w:rPr>
          <w:lang w:val="en-US"/>
        </w:rPr>
        <w:t>-- UE CONTEXT SETUP REQUEST</w:t>
      </w:r>
    </w:p>
    <w:p w14:paraId="5D4CA441" w14:textId="77777777" w:rsidR="002A7BC4" w:rsidRDefault="001A1386">
      <w:pPr>
        <w:pStyle w:val="PL"/>
        <w:rPr>
          <w:lang w:val="en-US"/>
        </w:rPr>
      </w:pPr>
      <w:r>
        <w:rPr>
          <w:lang w:val="en-US"/>
        </w:rPr>
        <w:t>--</w:t>
      </w:r>
    </w:p>
    <w:p w14:paraId="60463AA9" w14:textId="77777777" w:rsidR="002A7BC4" w:rsidRDefault="001A1386">
      <w:pPr>
        <w:pStyle w:val="PL"/>
        <w:rPr>
          <w:lang w:val="en-US"/>
        </w:rPr>
      </w:pPr>
      <w:r>
        <w:rPr>
          <w:lang w:val="en-US"/>
        </w:rPr>
        <w:t>-- **************************************************************</w:t>
      </w:r>
    </w:p>
    <w:p w14:paraId="01455890" w14:textId="77777777" w:rsidR="002A7BC4" w:rsidRDefault="002A7BC4">
      <w:pPr>
        <w:pStyle w:val="PL"/>
        <w:rPr>
          <w:lang w:val="en-US"/>
        </w:rPr>
      </w:pPr>
    </w:p>
    <w:p w14:paraId="5C6346C1" w14:textId="77777777" w:rsidR="002A7BC4" w:rsidRDefault="001A1386">
      <w:pPr>
        <w:pStyle w:val="PL"/>
        <w:rPr>
          <w:lang w:val="en-US"/>
        </w:rPr>
      </w:pPr>
      <w:r>
        <w:rPr>
          <w:lang w:val="en-US"/>
        </w:rPr>
        <w:t>UEContextSetupRequest ::= SEQUENCE {</w:t>
      </w:r>
    </w:p>
    <w:p w14:paraId="679E4E07" w14:textId="77777777" w:rsidR="002A7BC4" w:rsidRDefault="001A1386">
      <w:pPr>
        <w:pStyle w:val="PL"/>
        <w:rPr>
          <w:lang w:val="en-US"/>
        </w:rPr>
      </w:pPr>
      <w:r>
        <w:rPr>
          <w:lang w:val="en-US"/>
        </w:rPr>
        <w:tab/>
        <w:t>protocolIEs</w:t>
      </w:r>
      <w:r>
        <w:rPr>
          <w:lang w:val="en-US"/>
        </w:rPr>
        <w:tab/>
      </w:r>
      <w:r>
        <w:rPr>
          <w:lang w:val="en-US"/>
        </w:rPr>
        <w:tab/>
      </w:r>
      <w:r>
        <w:rPr>
          <w:lang w:val="en-US"/>
        </w:rPr>
        <w:tab/>
        <w:t>ProtocolIE-Container       { { UEContextSetupRequestIEs} },</w:t>
      </w:r>
    </w:p>
    <w:p w14:paraId="3F2447C5" w14:textId="77777777" w:rsidR="002A7BC4" w:rsidRDefault="001A1386">
      <w:pPr>
        <w:pStyle w:val="PL"/>
        <w:rPr>
          <w:lang w:val="en-US"/>
        </w:rPr>
      </w:pPr>
      <w:r>
        <w:rPr>
          <w:lang w:val="en-US"/>
        </w:rPr>
        <w:tab/>
        <w:t>...</w:t>
      </w:r>
    </w:p>
    <w:p w14:paraId="6DE2399D" w14:textId="77777777" w:rsidR="002A7BC4" w:rsidRDefault="001A1386">
      <w:pPr>
        <w:pStyle w:val="PL"/>
        <w:rPr>
          <w:lang w:val="en-US"/>
        </w:rPr>
      </w:pPr>
      <w:r>
        <w:rPr>
          <w:lang w:val="en-US"/>
        </w:rPr>
        <w:t>}</w:t>
      </w:r>
    </w:p>
    <w:p w14:paraId="1AC92F34" w14:textId="77777777" w:rsidR="002A7BC4" w:rsidRDefault="002A7BC4">
      <w:pPr>
        <w:pStyle w:val="PL"/>
        <w:rPr>
          <w:lang w:val="en-US"/>
        </w:rPr>
      </w:pPr>
    </w:p>
    <w:p w14:paraId="33249869" w14:textId="77777777" w:rsidR="002A7BC4" w:rsidRDefault="001A1386">
      <w:pPr>
        <w:pStyle w:val="PL"/>
        <w:rPr>
          <w:lang w:val="en-US"/>
        </w:rPr>
      </w:pPr>
      <w:r>
        <w:rPr>
          <w:lang w:val="en-US"/>
        </w:rPr>
        <w:t>UEContextSetupRequestIEs F1AP-PROTOCOL-IES ::= {</w:t>
      </w:r>
    </w:p>
    <w:p w14:paraId="1DF7C8AB" w14:textId="77777777" w:rsidR="002A7BC4" w:rsidRDefault="001A1386">
      <w:pPr>
        <w:pStyle w:val="PL"/>
        <w:rPr>
          <w:lang w:val="en-US"/>
        </w:rPr>
      </w:pPr>
      <w:r>
        <w:rPr>
          <w:lang w:val="en-US"/>
        </w:rPr>
        <w:tab/>
        <w:t>{ ID id-gNB-CU-</w:t>
      </w:r>
      <w:r>
        <w:rPr>
          <w:rFonts w:eastAsia="SimSun"/>
          <w:lang w:val="en-US" w:eastAsia="en-US"/>
        </w:rPr>
        <w:t>UE-</w:t>
      </w:r>
      <w:r>
        <w:rPr>
          <w:lang w:val="en-US"/>
        </w:rPr>
        <w:t>F1AP-ID</w:t>
      </w:r>
      <w:r>
        <w:rPr>
          <w:lang w:val="en-US"/>
        </w:rPr>
        <w:tab/>
      </w:r>
      <w:r>
        <w:rPr>
          <w:lang w:val="en-US"/>
        </w:rPr>
        <w:tab/>
      </w:r>
      <w:r>
        <w:rPr>
          <w:lang w:val="en-US"/>
        </w:rPr>
        <w:tab/>
      </w:r>
      <w:r>
        <w:rPr>
          <w:lang w:val="en-US"/>
        </w:rPr>
        <w:tab/>
      </w:r>
      <w:r>
        <w:rPr>
          <w:lang w:val="en-US"/>
        </w:rPr>
        <w:tab/>
      </w:r>
      <w:r>
        <w:rPr>
          <w:lang w:val="en-US"/>
        </w:rPr>
        <w:tab/>
        <w:t>CRITICALITY reject</w:t>
      </w:r>
      <w:r>
        <w:rPr>
          <w:lang w:val="en-US"/>
        </w:rPr>
        <w:tab/>
        <w:t>TYPE GNB-CU-</w:t>
      </w:r>
      <w:r>
        <w:rPr>
          <w:rFonts w:eastAsia="SimSun"/>
          <w:lang w:val="en-US" w:eastAsia="en-US"/>
        </w:rPr>
        <w:t>UE-</w:t>
      </w:r>
      <w:r>
        <w:rPr>
          <w:lang w:val="en-US"/>
        </w:rPr>
        <w:t>F1AP-ID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r>
        <w:rPr>
          <w:lang w:val="en-US"/>
        </w:rPr>
        <w:tab/>
        <w:t>}|</w:t>
      </w:r>
    </w:p>
    <w:p w14:paraId="45D9F767" w14:textId="77777777" w:rsidR="002A7BC4" w:rsidRDefault="001A1386">
      <w:pPr>
        <w:pStyle w:val="PL"/>
        <w:rPr>
          <w:lang w:val="en-US"/>
        </w:rPr>
      </w:pPr>
      <w:r>
        <w:rPr>
          <w:lang w:val="en-US"/>
        </w:rPr>
        <w:tab/>
        <w:t>{ ID id-gNB-DU-</w:t>
      </w:r>
      <w:r>
        <w:rPr>
          <w:rFonts w:eastAsia="SimSun"/>
          <w:lang w:val="en-US" w:eastAsia="en-US"/>
        </w:rPr>
        <w:t>UE-</w:t>
      </w:r>
      <w:r>
        <w:rPr>
          <w:lang w:val="en-US"/>
        </w:rPr>
        <w:t>F1AP-ID</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TYPE GNB-DU-</w:t>
      </w:r>
      <w:r>
        <w:rPr>
          <w:rFonts w:eastAsia="SimSun"/>
          <w:lang w:val="en-US" w:eastAsia="en-US"/>
        </w:rPr>
        <w:t>UE-</w:t>
      </w:r>
      <w:r>
        <w:rPr>
          <w:lang w:val="en-US"/>
        </w:rPr>
        <w:t>F1AP-ID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w:t>
      </w:r>
      <w:r>
        <w:rPr>
          <w:lang w:val="en-US"/>
        </w:rPr>
        <w:tab/>
        <w:t>}|</w:t>
      </w:r>
    </w:p>
    <w:p w14:paraId="55F4F57F" w14:textId="77777777" w:rsidR="002A7BC4" w:rsidRDefault="001A1386">
      <w:pPr>
        <w:pStyle w:val="PL"/>
        <w:rPr>
          <w:lang w:val="en-US"/>
        </w:rPr>
      </w:pPr>
      <w:r>
        <w:rPr>
          <w:lang w:val="en-US"/>
        </w:rPr>
        <w:tab/>
        <w:t>{ ID id-</w:t>
      </w:r>
      <w:r>
        <w:rPr>
          <w:rFonts w:eastAsia="SimSun"/>
          <w:lang w:val="en-US" w:eastAsia="en-US"/>
        </w:rPr>
        <w:t>SpCell</w:t>
      </w:r>
      <w:r>
        <w:rPr>
          <w:lang w:val="en-US"/>
        </w:rPr>
        <w:t>-ID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CRITICALITY </w:t>
      </w:r>
      <w:r>
        <w:rPr>
          <w:rFonts w:eastAsia="SimSun"/>
          <w:lang w:val="en-US" w:eastAsia="en-US"/>
        </w:rPr>
        <w:t>reject</w:t>
      </w:r>
      <w:r>
        <w:rPr>
          <w:lang w:val="en-US"/>
        </w:rPr>
        <w:tab/>
        <w:t>TYPE N</w:t>
      </w:r>
      <w:r>
        <w:rPr>
          <w:rFonts w:eastAsia="SimSun"/>
          <w:lang w:val="en-US" w:eastAsia="en-US"/>
        </w:rPr>
        <w:t>R</w:t>
      </w:r>
      <w:r>
        <w:rPr>
          <w:lang w:val="en-US"/>
        </w:rPr>
        <w:t>CGI</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PRESENCE </w:t>
      </w:r>
      <w:r>
        <w:rPr>
          <w:rFonts w:eastAsia="SimSun"/>
          <w:lang w:val="en-US" w:eastAsia="en-US"/>
        </w:rPr>
        <w:t>mandatory</w:t>
      </w:r>
      <w:r>
        <w:rPr>
          <w:lang w:val="en-US"/>
        </w:rPr>
        <w:tab/>
        <w:t>}|</w:t>
      </w:r>
    </w:p>
    <w:p w14:paraId="317AE320" w14:textId="77777777" w:rsidR="002A7BC4" w:rsidRDefault="001A1386">
      <w:pPr>
        <w:pStyle w:val="PL"/>
        <w:rPr>
          <w:lang w:val="en-US"/>
        </w:rPr>
      </w:pPr>
      <w:r>
        <w:rPr>
          <w:lang w:val="en-US"/>
        </w:rPr>
        <w:tab/>
        <w:t>{ ID id-ServCellIndex</w:t>
      </w:r>
      <w:r>
        <w:rPr>
          <w:lang w:val="en-US"/>
        </w:rPr>
        <w:tab/>
      </w:r>
      <w:r>
        <w:rPr>
          <w:lang w:val="en-US"/>
        </w:rPr>
        <w:tab/>
      </w:r>
      <w:r>
        <w:rPr>
          <w:lang w:val="en-US"/>
        </w:rPr>
        <w:tab/>
      </w:r>
      <w:r>
        <w:rPr>
          <w:lang w:val="en-US"/>
        </w:rPr>
        <w:tab/>
      </w:r>
      <w:r>
        <w:rPr>
          <w:lang w:val="en-US"/>
        </w:rPr>
        <w:tab/>
      </w:r>
      <w:r>
        <w:rPr>
          <w:lang w:val="en-US"/>
        </w:rPr>
        <w:tab/>
      </w:r>
      <w:r>
        <w:rPr>
          <w:lang w:val="en-US"/>
        </w:rPr>
        <w:tab/>
        <w:t>CRITICALITY reject</w:t>
      </w:r>
      <w:r>
        <w:rPr>
          <w:lang w:val="en-US"/>
        </w:rPr>
        <w:tab/>
        <w:t>TYPE ServCellIndex</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r>
        <w:rPr>
          <w:lang w:val="en-US"/>
        </w:rPr>
        <w:tab/>
        <w:t>}|</w:t>
      </w:r>
    </w:p>
    <w:p w14:paraId="5268223C" w14:textId="77777777" w:rsidR="002A7BC4" w:rsidRDefault="001A1386">
      <w:pPr>
        <w:pStyle w:val="PL"/>
        <w:rPr>
          <w:lang w:val="en-US"/>
        </w:rPr>
      </w:pPr>
      <w:r>
        <w:rPr>
          <w:lang w:val="en-US"/>
        </w:rPr>
        <w:tab/>
        <w:t>{ ID id-SpCellULConfigured</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TYPE CellULConfigured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w:t>
      </w:r>
      <w:r>
        <w:rPr>
          <w:lang w:val="en-US"/>
        </w:rPr>
        <w:tab/>
        <w:t>}|</w:t>
      </w:r>
    </w:p>
    <w:p w14:paraId="7FF628F1" w14:textId="77777777" w:rsidR="002A7BC4" w:rsidRDefault="001A1386">
      <w:pPr>
        <w:pStyle w:val="PL"/>
        <w:rPr>
          <w:rFonts w:eastAsia="SimSun"/>
          <w:lang w:val="en-US" w:eastAsia="en-US"/>
        </w:rPr>
      </w:pPr>
      <w:r>
        <w:rPr>
          <w:lang w:val="en-US"/>
        </w:rPr>
        <w:tab/>
        <w:t>{ ID id-CUtoDURRCInformation</w:t>
      </w:r>
      <w:r>
        <w:rPr>
          <w:lang w:val="en-US"/>
        </w:rPr>
        <w:tab/>
      </w:r>
      <w:r>
        <w:rPr>
          <w:lang w:val="en-US"/>
        </w:rPr>
        <w:tab/>
      </w:r>
      <w:r>
        <w:rPr>
          <w:lang w:val="en-US"/>
        </w:rPr>
        <w:tab/>
      </w:r>
      <w:r>
        <w:rPr>
          <w:lang w:val="en-US"/>
        </w:rPr>
        <w:tab/>
      </w:r>
      <w:r>
        <w:rPr>
          <w:lang w:val="en-US"/>
        </w:rPr>
        <w:tab/>
        <w:t>CRITICALITY reject</w:t>
      </w:r>
      <w:r>
        <w:rPr>
          <w:lang w:val="en-US"/>
        </w:rPr>
        <w:tab/>
        <w:t>TYPE CUtoDURRCInformation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p>
    <w:p w14:paraId="218D9AE4" w14:textId="77777777" w:rsidR="002A7BC4" w:rsidRDefault="001A1386">
      <w:pPr>
        <w:pStyle w:val="PL"/>
        <w:rPr>
          <w:lang w:val="en-US"/>
        </w:rPr>
      </w:pPr>
      <w:r>
        <w:rPr>
          <w:rFonts w:eastAsia="SimSun"/>
          <w:lang w:val="en-US" w:eastAsia="en-US"/>
        </w:rPr>
        <w:tab/>
        <w:t>{ ID id-Candidate-SpCell-List</w:t>
      </w:r>
      <w:r>
        <w:rPr>
          <w:rFonts w:eastAsia="SimSun"/>
          <w:lang w:val="en-US" w:eastAsia="en-US"/>
        </w:rPr>
        <w:tab/>
      </w:r>
      <w:r>
        <w:rPr>
          <w:rFonts w:eastAsia="SimSun"/>
          <w:lang w:val="en-US" w:eastAsia="en-US"/>
        </w:rPr>
        <w:tab/>
      </w:r>
      <w:r>
        <w:rPr>
          <w:rFonts w:eastAsia="SimSun"/>
          <w:lang w:val="en-US" w:eastAsia="en-US"/>
        </w:rPr>
        <w:tab/>
      </w:r>
      <w:r>
        <w:rPr>
          <w:rFonts w:eastAsia="SimSun"/>
          <w:lang w:val="en-US" w:eastAsia="en-US"/>
        </w:rPr>
        <w:tab/>
      </w:r>
      <w:r>
        <w:rPr>
          <w:rFonts w:eastAsia="SimSun"/>
          <w:lang w:val="en-US" w:eastAsia="en-US"/>
        </w:rPr>
        <w:tab/>
        <w:t>CRITICALITY ignore</w:t>
      </w:r>
      <w:r>
        <w:rPr>
          <w:rFonts w:eastAsia="SimSun"/>
          <w:lang w:val="en-US" w:eastAsia="en-US"/>
        </w:rPr>
        <w:tab/>
        <w:t>TYPE Candidate-SpCell-List</w:t>
      </w:r>
      <w:r>
        <w:rPr>
          <w:rFonts w:eastAsia="SimSun"/>
          <w:lang w:val="en-US" w:eastAsia="en-US"/>
        </w:rPr>
        <w:tab/>
      </w:r>
      <w:r>
        <w:rPr>
          <w:rFonts w:eastAsia="SimSun"/>
          <w:lang w:val="en-US" w:eastAsia="en-US"/>
        </w:rPr>
        <w:tab/>
      </w:r>
      <w:r>
        <w:rPr>
          <w:rFonts w:eastAsia="SimSun"/>
          <w:lang w:val="en-US" w:eastAsia="en-US"/>
        </w:rPr>
        <w:tab/>
      </w:r>
      <w:r>
        <w:rPr>
          <w:rFonts w:eastAsia="SimSun"/>
          <w:lang w:val="en-US" w:eastAsia="en-US"/>
        </w:rPr>
        <w:tab/>
      </w:r>
      <w:r>
        <w:rPr>
          <w:rFonts w:eastAsia="SimSun"/>
          <w:lang w:val="en-US" w:eastAsia="en-US"/>
        </w:rPr>
        <w:tab/>
      </w:r>
      <w:r>
        <w:rPr>
          <w:rFonts w:eastAsia="SimSun"/>
          <w:lang w:val="en-US" w:eastAsia="en-US"/>
        </w:rPr>
        <w:tab/>
      </w:r>
      <w:r>
        <w:rPr>
          <w:rFonts w:eastAsia="SimSun"/>
          <w:lang w:val="en-US" w:eastAsia="en-US"/>
        </w:rPr>
        <w:tab/>
        <w:t>PRESENCE optional</w:t>
      </w:r>
      <w:r>
        <w:rPr>
          <w:rFonts w:eastAsia="SimSun"/>
          <w:lang w:val="en-US" w:eastAsia="en-US"/>
        </w:rPr>
        <w:tab/>
        <w:t>}|</w:t>
      </w:r>
    </w:p>
    <w:p w14:paraId="507BE1B0" w14:textId="77777777" w:rsidR="002A7BC4" w:rsidRDefault="001A1386">
      <w:pPr>
        <w:pStyle w:val="PL"/>
        <w:rPr>
          <w:lang w:val="en-US"/>
        </w:rPr>
      </w:pPr>
      <w:r>
        <w:rPr>
          <w:lang w:val="en-US"/>
        </w:rPr>
        <w:tab/>
        <w:t>{ ID id-DRXCycle</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CRITICALITY ignore</w:t>
      </w:r>
      <w:r>
        <w:rPr>
          <w:lang w:val="en-US"/>
        </w:rPr>
        <w:tab/>
        <w:t>TYPE DRXCycle</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w:t>
      </w:r>
      <w:r>
        <w:rPr>
          <w:lang w:val="en-US"/>
        </w:rPr>
        <w:tab/>
        <w:t>}|</w:t>
      </w:r>
    </w:p>
    <w:p w14:paraId="3B8DF401" w14:textId="77777777" w:rsidR="002A7BC4" w:rsidRDefault="001A1386">
      <w:pPr>
        <w:pStyle w:val="PL"/>
        <w:rPr>
          <w:lang w:val="en-US"/>
        </w:rPr>
      </w:pPr>
      <w:r>
        <w:rPr>
          <w:lang w:val="en-US"/>
        </w:rPr>
        <w:tab/>
        <w:t>{ ID id-ResourceCoordinationTransferContainer</w:t>
      </w:r>
      <w:r>
        <w:rPr>
          <w:lang w:val="en-US"/>
        </w:rPr>
        <w:tab/>
        <w:t xml:space="preserve">CRITICALITY </w:t>
      </w:r>
      <w:r>
        <w:rPr>
          <w:rFonts w:eastAsia="SimSun"/>
          <w:lang w:val="en-US" w:eastAsia="en-US"/>
        </w:rPr>
        <w:t>ignore</w:t>
      </w:r>
      <w:r>
        <w:rPr>
          <w:lang w:val="en-US"/>
        </w:rPr>
        <w:tab/>
        <w:t>TYPE ResourceCoordinationTransferContainer</w:t>
      </w:r>
      <w:r>
        <w:rPr>
          <w:lang w:val="en-US"/>
        </w:rPr>
        <w:tab/>
      </w:r>
      <w:r>
        <w:rPr>
          <w:lang w:val="en-US"/>
        </w:rPr>
        <w:tab/>
        <w:t>PRESENCE optional</w:t>
      </w:r>
      <w:r>
        <w:rPr>
          <w:lang w:val="en-US"/>
        </w:rPr>
        <w:tab/>
        <w:t>}|</w:t>
      </w:r>
    </w:p>
    <w:p w14:paraId="4FD6A6C0" w14:textId="77777777" w:rsidR="002A7BC4" w:rsidRDefault="001A1386">
      <w:pPr>
        <w:pStyle w:val="PL"/>
        <w:rPr>
          <w:lang w:val="en-US"/>
        </w:rPr>
      </w:pPr>
      <w:r>
        <w:rPr>
          <w:lang w:val="en-US"/>
        </w:rPr>
        <w:tab/>
        <w:t>{ ID id-SCell-ToBeSetup-List</w:t>
      </w:r>
      <w:r>
        <w:rPr>
          <w:lang w:val="en-US"/>
        </w:rPr>
        <w:tab/>
      </w:r>
      <w:r>
        <w:rPr>
          <w:lang w:val="en-US"/>
        </w:rPr>
        <w:tab/>
      </w:r>
      <w:r>
        <w:rPr>
          <w:lang w:val="en-US"/>
        </w:rPr>
        <w:tab/>
      </w:r>
      <w:r>
        <w:rPr>
          <w:lang w:val="en-US"/>
        </w:rPr>
        <w:tab/>
      </w:r>
      <w:r>
        <w:rPr>
          <w:lang w:val="en-US"/>
        </w:rPr>
        <w:tab/>
        <w:t>CRITICALITY ignore</w:t>
      </w:r>
      <w:r>
        <w:rPr>
          <w:lang w:val="en-US"/>
        </w:rPr>
        <w:tab/>
        <w:t>TYPE SCell-ToBeSetup-List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w:t>
      </w:r>
      <w:r>
        <w:rPr>
          <w:lang w:val="en-US"/>
        </w:rPr>
        <w:tab/>
        <w:t>}|</w:t>
      </w:r>
    </w:p>
    <w:p w14:paraId="78C7EC2A" w14:textId="77777777" w:rsidR="002A7BC4" w:rsidRDefault="001A1386">
      <w:pPr>
        <w:pStyle w:val="PL"/>
        <w:rPr>
          <w:lang w:val="en-US"/>
        </w:rPr>
      </w:pPr>
      <w:r>
        <w:rPr>
          <w:lang w:val="en-US"/>
        </w:rPr>
        <w:tab/>
        <w:t>{ ID id-SRBs-ToBeSetup-List</w:t>
      </w:r>
      <w:r>
        <w:rPr>
          <w:lang w:val="en-US"/>
        </w:rPr>
        <w:tab/>
      </w:r>
      <w:r>
        <w:rPr>
          <w:lang w:val="en-US"/>
        </w:rPr>
        <w:tab/>
      </w:r>
      <w:r>
        <w:rPr>
          <w:lang w:val="en-US"/>
        </w:rPr>
        <w:tab/>
      </w:r>
      <w:r>
        <w:rPr>
          <w:lang w:val="en-US"/>
        </w:rPr>
        <w:tab/>
      </w:r>
      <w:r>
        <w:rPr>
          <w:lang w:val="en-US"/>
        </w:rPr>
        <w:tab/>
      </w:r>
      <w:r>
        <w:rPr>
          <w:lang w:val="en-US"/>
        </w:rPr>
        <w:tab/>
        <w:t>CRITICALITY reject</w:t>
      </w:r>
      <w:r>
        <w:rPr>
          <w:lang w:val="en-US"/>
        </w:rPr>
        <w:tab/>
        <w:t>TYPE SRBs-ToBeSetup-List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w:t>
      </w:r>
      <w:r>
        <w:rPr>
          <w:lang w:val="en-US"/>
        </w:rPr>
        <w:tab/>
        <w:t>}|</w:t>
      </w:r>
    </w:p>
    <w:p w14:paraId="28BBEDFC" w14:textId="77777777" w:rsidR="002A7BC4" w:rsidRDefault="001A1386">
      <w:pPr>
        <w:pStyle w:val="PL"/>
        <w:rPr>
          <w:lang w:val="en-US"/>
        </w:rPr>
      </w:pPr>
      <w:r>
        <w:rPr>
          <w:lang w:val="en-US"/>
        </w:rPr>
        <w:tab/>
        <w:t>{ ID id-DRBs-ToBeSetup-List</w:t>
      </w:r>
      <w:r>
        <w:rPr>
          <w:lang w:val="en-US"/>
        </w:rPr>
        <w:tab/>
      </w:r>
      <w:r>
        <w:rPr>
          <w:lang w:val="en-US"/>
        </w:rPr>
        <w:tab/>
      </w:r>
      <w:r>
        <w:rPr>
          <w:lang w:val="en-US"/>
        </w:rPr>
        <w:tab/>
      </w:r>
      <w:r>
        <w:rPr>
          <w:lang w:val="en-US"/>
        </w:rPr>
        <w:tab/>
      </w:r>
      <w:r>
        <w:rPr>
          <w:lang w:val="en-US"/>
        </w:rPr>
        <w:tab/>
      </w:r>
      <w:r>
        <w:rPr>
          <w:lang w:val="en-US"/>
        </w:rPr>
        <w:tab/>
        <w:t>CRITICALITY reject</w:t>
      </w:r>
      <w:r>
        <w:rPr>
          <w:lang w:val="en-US"/>
        </w:rPr>
        <w:tab/>
        <w:t>TYPE DRBs-ToBeSetup-List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w:t>
      </w:r>
      <w:r>
        <w:rPr>
          <w:lang w:val="en-US"/>
        </w:rPr>
        <w:tab/>
        <w:t>}|</w:t>
      </w:r>
    </w:p>
    <w:p w14:paraId="4CA5B796" w14:textId="77777777" w:rsidR="002A7BC4" w:rsidRDefault="001A1386">
      <w:pPr>
        <w:pStyle w:val="PL"/>
        <w:rPr>
          <w:lang w:val="en-US"/>
        </w:rPr>
      </w:pPr>
      <w:r>
        <w:rPr>
          <w:lang w:val="en-US"/>
        </w:rPr>
        <w:tab/>
        <w:t>{ ID id-InactivityMonitoringRequest</w:t>
      </w:r>
      <w:r>
        <w:rPr>
          <w:lang w:val="en-US"/>
        </w:rPr>
        <w:tab/>
      </w:r>
      <w:r>
        <w:rPr>
          <w:lang w:val="en-US"/>
        </w:rPr>
        <w:tab/>
      </w:r>
      <w:r>
        <w:rPr>
          <w:lang w:val="en-US"/>
        </w:rPr>
        <w:tab/>
      </w:r>
      <w:r>
        <w:rPr>
          <w:lang w:val="en-US"/>
        </w:rPr>
        <w:tab/>
        <w:t>CRITICALITY reject</w:t>
      </w:r>
      <w:r>
        <w:rPr>
          <w:lang w:val="en-US"/>
        </w:rPr>
        <w:tab/>
        <w:t>TYPE InactivityMonitoringRequest</w:t>
      </w:r>
      <w:r>
        <w:rPr>
          <w:lang w:val="en-US"/>
        </w:rPr>
        <w:tab/>
      </w:r>
      <w:r>
        <w:rPr>
          <w:lang w:val="en-US"/>
        </w:rPr>
        <w:tab/>
      </w:r>
      <w:r>
        <w:rPr>
          <w:lang w:val="en-US"/>
        </w:rPr>
        <w:tab/>
      </w:r>
      <w:r>
        <w:rPr>
          <w:lang w:val="en-US"/>
        </w:rPr>
        <w:tab/>
      </w:r>
      <w:r>
        <w:rPr>
          <w:lang w:val="en-US"/>
        </w:rPr>
        <w:tab/>
        <w:t>PRESENCE optional</w:t>
      </w:r>
      <w:r>
        <w:rPr>
          <w:lang w:val="en-US"/>
        </w:rPr>
        <w:tab/>
        <w:t>}|</w:t>
      </w:r>
    </w:p>
    <w:p w14:paraId="0C80C392" w14:textId="77777777" w:rsidR="002A7BC4" w:rsidRDefault="001A1386">
      <w:pPr>
        <w:pStyle w:val="PL"/>
        <w:rPr>
          <w:lang w:val="en-US"/>
        </w:rPr>
      </w:pPr>
      <w:r>
        <w:rPr>
          <w:lang w:val="en-US"/>
        </w:rPr>
        <w:tab/>
        <w:t>{ ID id-RAT-FrequencyPriorityInformation</w:t>
      </w:r>
      <w:r>
        <w:rPr>
          <w:lang w:val="en-US"/>
        </w:rPr>
        <w:tab/>
      </w:r>
      <w:r>
        <w:rPr>
          <w:lang w:val="en-US"/>
        </w:rPr>
        <w:tab/>
        <w:t>CRITICALITY reject</w:t>
      </w:r>
      <w:r>
        <w:rPr>
          <w:lang w:val="en-US"/>
        </w:rPr>
        <w:tab/>
        <w:t>TYPE RAT-FrequencyPriorityInformation</w:t>
      </w:r>
      <w:r>
        <w:rPr>
          <w:lang w:val="en-US"/>
        </w:rPr>
        <w:tab/>
      </w:r>
      <w:r>
        <w:rPr>
          <w:lang w:val="en-US"/>
        </w:rPr>
        <w:tab/>
      </w:r>
      <w:r>
        <w:rPr>
          <w:lang w:val="en-US"/>
        </w:rPr>
        <w:tab/>
      </w:r>
      <w:r>
        <w:rPr>
          <w:lang w:val="en-US"/>
        </w:rPr>
        <w:tab/>
        <w:t>PRESENCE optional</w:t>
      </w:r>
      <w:r>
        <w:rPr>
          <w:lang w:val="en-US"/>
        </w:rPr>
        <w:tab/>
        <w:t>}|</w:t>
      </w:r>
    </w:p>
    <w:p w14:paraId="42DB75DB" w14:textId="77777777" w:rsidR="002A7BC4" w:rsidRDefault="001A1386">
      <w:pPr>
        <w:pStyle w:val="PL"/>
        <w:rPr>
          <w:lang w:val="en-US"/>
        </w:rPr>
      </w:pPr>
      <w:r>
        <w:rPr>
          <w:lang w:val="en-US"/>
        </w:rPr>
        <w:tab/>
        <w:t>{ ID id-RRCContainer</w:t>
      </w:r>
      <w:r>
        <w:rPr>
          <w:lang w:val="en-US"/>
        </w:rPr>
        <w:tab/>
      </w:r>
      <w:r>
        <w:rPr>
          <w:lang w:val="en-US"/>
        </w:rPr>
        <w:tab/>
      </w:r>
      <w:r>
        <w:rPr>
          <w:lang w:val="en-US"/>
        </w:rPr>
        <w:tab/>
      </w:r>
      <w:r>
        <w:rPr>
          <w:lang w:val="en-US"/>
        </w:rPr>
        <w:tab/>
      </w:r>
      <w:r>
        <w:rPr>
          <w:lang w:val="en-US"/>
        </w:rPr>
        <w:tab/>
      </w:r>
      <w:r>
        <w:rPr>
          <w:lang w:val="en-US"/>
        </w:rPr>
        <w:tab/>
      </w:r>
      <w:r>
        <w:rPr>
          <w:lang w:val="en-US"/>
        </w:rPr>
        <w:tab/>
        <w:t>CRITICALITY ignore</w:t>
      </w:r>
      <w:r>
        <w:rPr>
          <w:lang w:val="en-US"/>
        </w:rPr>
        <w:tab/>
        <w:t>TYPE RRCContainer</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w:t>
      </w:r>
      <w:r>
        <w:rPr>
          <w:lang w:val="en-US"/>
        </w:rPr>
        <w:tab/>
        <w:t>}|</w:t>
      </w:r>
    </w:p>
    <w:p w14:paraId="784526C6" w14:textId="77777777" w:rsidR="002A7BC4" w:rsidRDefault="001A1386">
      <w:pPr>
        <w:pStyle w:val="PL"/>
        <w:rPr>
          <w:lang w:val="en-US"/>
        </w:rPr>
      </w:pPr>
      <w:r>
        <w:rPr>
          <w:lang w:val="en-US"/>
        </w:rPr>
        <w:tab/>
        <w:t>{ ID id-MaskedIMEISV</w:t>
      </w:r>
      <w:r>
        <w:rPr>
          <w:lang w:val="en-US"/>
        </w:rPr>
        <w:tab/>
      </w:r>
      <w:r>
        <w:rPr>
          <w:lang w:val="en-US"/>
        </w:rPr>
        <w:tab/>
      </w:r>
      <w:r>
        <w:rPr>
          <w:lang w:val="en-US"/>
        </w:rPr>
        <w:tab/>
      </w:r>
      <w:r>
        <w:rPr>
          <w:lang w:val="en-US"/>
        </w:rPr>
        <w:tab/>
      </w:r>
      <w:r>
        <w:rPr>
          <w:lang w:val="en-US"/>
        </w:rPr>
        <w:tab/>
      </w:r>
      <w:r>
        <w:rPr>
          <w:lang w:val="en-US"/>
        </w:rPr>
        <w:tab/>
      </w:r>
      <w:r>
        <w:rPr>
          <w:lang w:val="en-US"/>
        </w:rPr>
        <w:tab/>
        <w:t>CRITICALITY ignore</w:t>
      </w:r>
      <w:r>
        <w:rPr>
          <w:lang w:val="en-US"/>
        </w:rPr>
        <w:tab/>
        <w:t>TYPE MaskedIMEISV</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w:t>
      </w:r>
      <w:r>
        <w:rPr>
          <w:lang w:val="en-US"/>
        </w:rPr>
        <w:tab/>
        <w:t>}|</w:t>
      </w:r>
    </w:p>
    <w:p w14:paraId="0FED806E" w14:textId="77777777" w:rsidR="002A7BC4" w:rsidRDefault="001A1386">
      <w:pPr>
        <w:pStyle w:val="PL"/>
        <w:rPr>
          <w:lang w:val="en-US"/>
        </w:rPr>
      </w:pPr>
      <w:r>
        <w:rPr>
          <w:lang w:val="en-US"/>
        </w:rPr>
        <w:tab/>
        <w:t>{ ID id-ServingPLMN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CRITICALITY ignore</w:t>
      </w:r>
      <w:r>
        <w:rPr>
          <w:lang w:val="en-US"/>
        </w:rPr>
        <w:tab/>
        <w:t>TYPE PLMN-Identity</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w:t>
      </w:r>
      <w:r>
        <w:rPr>
          <w:lang w:val="en-US"/>
        </w:rPr>
        <w:tab/>
        <w:t>}|</w:t>
      </w:r>
    </w:p>
    <w:p w14:paraId="2564B13D" w14:textId="77777777" w:rsidR="002A7BC4" w:rsidRDefault="001A1386">
      <w:pPr>
        <w:pStyle w:val="PL"/>
        <w:rPr>
          <w:lang w:val="en-US"/>
        </w:rPr>
      </w:pPr>
      <w:r>
        <w:rPr>
          <w:lang w:val="en-US"/>
        </w:rPr>
        <w:tab/>
        <w:t>{ ID id-GNB-DU-UE-AMBR-UL</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TYPE BitRate</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conditional }|</w:t>
      </w:r>
    </w:p>
    <w:p w14:paraId="22F02A42" w14:textId="77777777" w:rsidR="002A7BC4" w:rsidRDefault="001A1386">
      <w:pPr>
        <w:pStyle w:val="PL"/>
        <w:rPr>
          <w:lang w:val="en-US"/>
        </w:rPr>
      </w:pPr>
      <w:r>
        <w:rPr>
          <w:lang w:val="en-US"/>
        </w:rPr>
        <w:tab/>
        <w:t>{ ID id-</w:t>
      </w:r>
      <w:r>
        <w:rPr>
          <w:snapToGrid w:val="0"/>
          <w:lang w:val="en-US"/>
        </w:rPr>
        <w:t>RRCDeliveryStatusRequest</w:t>
      </w:r>
      <w:r>
        <w:rPr>
          <w:lang w:val="en-US"/>
        </w:rPr>
        <w:tab/>
      </w:r>
      <w:r>
        <w:rPr>
          <w:lang w:val="en-US"/>
        </w:rPr>
        <w:tab/>
      </w:r>
      <w:r>
        <w:rPr>
          <w:lang w:val="en-US"/>
        </w:rPr>
        <w:tab/>
      </w:r>
      <w:r>
        <w:rPr>
          <w:lang w:val="en-US"/>
        </w:rPr>
        <w:tab/>
        <w:t>CRITICALITY ignore</w:t>
      </w:r>
      <w:r>
        <w:rPr>
          <w:lang w:val="en-US"/>
        </w:rPr>
        <w:tab/>
        <w:t xml:space="preserve">TYPE </w:t>
      </w:r>
      <w:r>
        <w:rPr>
          <w:snapToGrid w:val="0"/>
          <w:lang w:val="en-US"/>
        </w:rPr>
        <w:t>RRCDeliveryStatusRequest</w:t>
      </w:r>
      <w:r>
        <w:rPr>
          <w:lang w:val="en-US"/>
        </w:rPr>
        <w:tab/>
      </w:r>
      <w:r>
        <w:rPr>
          <w:lang w:val="en-US"/>
        </w:rPr>
        <w:tab/>
      </w:r>
      <w:r>
        <w:rPr>
          <w:lang w:val="en-US"/>
        </w:rPr>
        <w:tab/>
      </w:r>
      <w:r>
        <w:rPr>
          <w:lang w:val="en-US"/>
        </w:rPr>
        <w:tab/>
      </w:r>
      <w:r>
        <w:rPr>
          <w:lang w:val="en-US"/>
        </w:rPr>
        <w:tab/>
        <w:t>PRESENCE optional }|</w:t>
      </w:r>
    </w:p>
    <w:p w14:paraId="7291E92F" w14:textId="77777777" w:rsidR="002A7BC4" w:rsidRDefault="001A1386">
      <w:pPr>
        <w:pStyle w:val="PL"/>
        <w:rPr>
          <w:lang w:val="en-US"/>
        </w:rPr>
      </w:pPr>
      <w:r>
        <w:rPr>
          <w:lang w:val="en-US"/>
        </w:rPr>
        <w:tab/>
        <w:t>{ ID id-ResourceCoordinationTransferInformation</w:t>
      </w:r>
      <w:r>
        <w:rPr>
          <w:lang w:val="en-US"/>
        </w:rPr>
        <w:tab/>
        <w:t xml:space="preserve">CRITICALITY </w:t>
      </w:r>
      <w:r>
        <w:rPr>
          <w:rFonts w:eastAsia="SimSun"/>
          <w:lang w:val="en-US"/>
        </w:rPr>
        <w:t>ignore</w:t>
      </w:r>
      <w:r>
        <w:rPr>
          <w:lang w:val="en-US"/>
        </w:rPr>
        <w:tab/>
        <w:t>TYPE ResourceCoordinationTransferInformation</w:t>
      </w:r>
      <w:r>
        <w:rPr>
          <w:lang w:val="en-US"/>
        </w:rPr>
        <w:tab/>
        <w:t>PRESENCE optional</w:t>
      </w:r>
      <w:r>
        <w:rPr>
          <w:lang w:val="en-US"/>
        </w:rPr>
        <w:tab/>
        <w:t>}|</w:t>
      </w:r>
    </w:p>
    <w:p w14:paraId="62ABADA7" w14:textId="77777777" w:rsidR="002A7BC4" w:rsidRDefault="001A1386">
      <w:pPr>
        <w:pStyle w:val="PL"/>
        <w:rPr>
          <w:lang w:val="en-US"/>
        </w:rPr>
      </w:pPr>
      <w:r>
        <w:rPr>
          <w:lang w:val="en-US"/>
        </w:rPr>
        <w:tab/>
        <w:t>{ ID id-ServingCellMO</w:t>
      </w:r>
      <w:r>
        <w:rPr>
          <w:lang w:val="en-US"/>
        </w:rPr>
        <w:tab/>
      </w:r>
      <w:r>
        <w:rPr>
          <w:lang w:val="en-US"/>
        </w:rPr>
        <w:tab/>
      </w:r>
      <w:r>
        <w:rPr>
          <w:lang w:val="en-US"/>
        </w:rPr>
        <w:tab/>
      </w:r>
      <w:r>
        <w:rPr>
          <w:lang w:val="en-US"/>
        </w:rPr>
        <w:tab/>
      </w:r>
      <w:r>
        <w:rPr>
          <w:lang w:val="en-US"/>
        </w:rPr>
        <w:tab/>
      </w:r>
      <w:r>
        <w:rPr>
          <w:lang w:val="en-US"/>
        </w:rPr>
        <w:tab/>
      </w:r>
      <w:r>
        <w:rPr>
          <w:lang w:val="en-US"/>
        </w:rPr>
        <w:tab/>
        <w:t>CRITICALITY ignore</w:t>
      </w:r>
      <w:r>
        <w:rPr>
          <w:lang w:val="en-US"/>
        </w:rPr>
        <w:tab/>
        <w:t>TYPE ServingCellMO</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w:t>
      </w:r>
      <w:r>
        <w:rPr>
          <w:lang w:val="en-US"/>
        </w:rPr>
        <w:tab/>
        <w:t>}|</w:t>
      </w:r>
    </w:p>
    <w:p w14:paraId="6F31C9FD" w14:textId="77777777" w:rsidR="002A7BC4" w:rsidRDefault="001A1386">
      <w:pPr>
        <w:pStyle w:val="PL"/>
        <w:rPr>
          <w:lang w:val="en-US"/>
        </w:rPr>
      </w:pPr>
      <w:r>
        <w:rPr>
          <w:lang w:val="en-US"/>
        </w:rPr>
        <w:tab/>
        <w:t>{ ID id-new-gNB-CU-</w:t>
      </w:r>
      <w:r>
        <w:rPr>
          <w:rFonts w:eastAsia="SimSun"/>
          <w:lang w:val="en-US"/>
        </w:rPr>
        <w:t>UE-</w:t>
      </w:r>
      <w:r>
        <w:rPr>
          <w:lang w:val="en-US"/>
        </w:rPr>
        <w:t>F1AP-ID</w:t>
      </w:r>
      <w:r>
        <w:rPr>
          <w:lang w:val="en-US"/>
        </w:rPr>
        <w:tab/>
      </w:r>
      <w:r>
        <w:rPr>
          <w:lang w:val="en-US"/>
        </w:rPr>
        <w:tab/>
      </w:r>
      <w:r>
        <w:rPr>
          <w:lang w:val="en-US"/>
        </w:rPr>
        <w:tab/>
      </w:r>
      <w:r>
        <w:rPr>
          <w:lang w:val="en-US"/>
        </w:rPr>
        <w:tab/>
      </w:r>
      <w:r>
        <w:rPr>
          <w:lang w:val="en-US"/>
        </w:rPr>
        <w:tab/>
        <w:t>CRITICALITY reject</w:t>
      </w:r>
      <w:r>
        <w:rPr>
          <w:lang w:val="en-US"/>
        </w:rPr>
        <w:tab/>
        <w:t>TYPE GNB-DU-</w:t>
      </w:r>
      <w:r>
        <w:rPr>
          <w:rFonts w:eastAsia="SimSun"/>
          <w:lang w:val="en-US"/>
        </w:rPr>
        <w:t>UE-</w:t>
      </w:r>
      <w:r>
        <w:rPr>
          <w:lang w:val="en-US"/>
        </w:rPr>
        <w:t>F1AP-ID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 }|</w:t>
      </w:r>
    </w:p>
    <w:p w14:paraId="641EE572" w14:textId="525A33CD" w:rsidR="002A7BC4" w:rsidRDefault="001A1386">
      <w:pPr>
        <w:pStyle w:val="PL"/>
        <w:rPr>
          <w:lang w:val="en-US"/>
        </w:rPr>
      </w:pPr>
      <w:r>
        <w:rPr>
          <w:lang w:val="en-US"/>
        </w:rPr>
        <w:tab/>
        <w:t>{ ID id-RANUEID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CRITICALITY ignore</w:t>
      </w:r>
      <w:r>
        <w:rPr>
          <w:lang w:val="en-US"/>
        </w:rPr>
        <w:tab/>
        <w:t>TYPE RANUEID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w:t>
      </w:r>
      <w:r>
        <w:rPr>
          <w:lang w:val="en-US"/>
        </w:rPr>
        <w:tab/>
        <w:t>}</w:t>
      </w:r>
    </w:p>
    <w:p w14:paraId="057D3DBF" w14:textId="77777777" w:rsidR="00433A48" w:rsidRDefault="00433A48" w:rsidP="00433A48">
      <w:pPr>
        <w:pStyle w:val="PL"/>
        <w:rPr>
          <w:ins w:id="2076" w:author="QC-8" w:date="2020-02-11T13:08:00Z"/>
          <w:lang w:val="en-US"/>
        </w:rPr>
      </w:pPr>
      <w:ins w:id="2077" w:author="QC-8" w:date="2020-02-11T13:08:00Z">
        <w:r>
          <w:rPr>
            <w:lang w:val="en-US"/>
          </w:rPr>
          <w:tab/>
          <w:t>{ ID id-</w:t>
        </w:r>
        <w:r>
          <w:rPr>
            <w:rFonts w:cs="Courier New"/>
            <w:snapToGrid w:val="0"/>
            <w:lang w:val="en-US" w:eastAsia="en-US"/>
          </w:rPr>
          <w:t>child-Node-IAB-Info-gNB-CU</w:t>
        </w:r>
        <w:r>
          <w:rPr>
            <w:lang w:val="en-US"/>
          </w:rPr>
          <w:tab/>
        </w:r>
        <w:r>
          <w:rPr>
            <w:lang w:val="en-US"/>
          </w:rPr>
          <w:tab/>
        </w:r>
        <w:r>
          <w:rPr>
            <w:lang w:val="en-US"/>
          </w:rPr>
          <w:tab/>
        </w:r>
        <w:r>
          <w:rPr>
            <w:lang w:val="en-US"/>
          </w:rPr>
          <w:tab/>
          <w:t>CRITICALITY ignore</w:t>
        </w:r>
        <w:r>
          <w:rPr>
            <w:lang w:val="en-US"/>
          </w:rPr>
          <w:tab/>
          <w:t xml:space="preserve">TYPE </w:t>
        </w:r>
      </w:ins>
    </w:p>
    <w:p w14:paraId="30B689CD" w14:textId="06052D3C" w:rsidR="00433A48" w:rsidRDefault="00433A48" w:rsidP="00433A48">
      <w:pPr>
        <w:pStyle w:val="PL"/>
        <w:rPr>
          <w:ins w:id="2078" w:author="QC-8" w:date="2020-02-11T13:08:00Z"/>
          <w:lang w:val="en-US"/>
        </w:rPr>
      </w:pPr>
      <w:ins w:id="2079" w:author="QC-8" w:date="2020-02-11T13:08:00Z">
        <w:r>
          <w:rPr>
            <w:rFonts w:cs="Courier New"/>
            <w:snapToGrid w:val="0"/>
            <w:lang w:val="en-US" w:eastAsia="en-US"/>
          </w:rPr>
          <w:t>Child-Node-IAB-Info-gNB-CU</w:t>
        </w:r>
        <w:r>
          <w:rPr>
            <w:lang w:val="en-US"/>
          </w:rPr>
          <w:tab/>
        </w:r>
        <w:r>
          <w:rPr>
            <w:lang w:val="en-US"/>
          </w:rPr>
          <w:tab/>
          <w:t>PRESENCE optional</w:t>
        </w:r>
        <w:r>
          <w:rPr>
            <w:lang w:val="en-US"/>
          </w:rPr>
          <w:tab/>
          <w:t>}</w:t>
        </w:r>
      </w:ins>
    </w:p>
    <w:p w14:paraId="698227FF" w14:textId="41454A63" w:rsidR="00433A48" w:rsidRDefault="00433A48">
      <w:pPr>
        <w:pStyle w:val="PL"/>
        <w:rPr>
          <w:lang w:val="en-US"/>
        </w:rPr>
      </w:pPr>
    </w:p>
    <w:p w14:paraId="10552E0B" w14:textId="77777777" w:rsidR="002A7BC4" w:rsidRDefault="001A1386">
      <w:pPr>
        <w:pStyle w:val="PL"/>
        <w:rPr>
          <w:lang w:val="en-US"/>
        </w:rPr>
      </w:pPr>
      <w:r>
        <w:rPr>
          <w:lang w:val="en-US"/>
        </w:rPr>
        <w:tab/>
        <w:t>...</w:t>
      </w:r>
    </w:p>
    <w:p w14:paraId="2ED4177E" w14:textId="77777777" w:rsidR="002A7BC4" w:rsidRDefault="001A1386">
      <w:pPr>
        <w:pStyle w:val="PL"/>
        <w:rPr>
          <w:lang w:val="en-US"/>
        </w:rPr>
      </w:pPr>
      <w:r>
        <w:rPr>
          <w:lang w:val="en-US"/>
        </w:rPr>
        <w:t xml:space="preserve">} </w:t>
      </w:r>
    </w:p>
    <w:p w14:paraId="1995F8CB" w14:textId="11766941" w:rsidR="002A7BC4" w:rsidRDefault="002A7BC4">
      <w:pPr>
        <w:pStyle w:val="PL"/>
        <w:rPr>
          <w:ins w:id="2080" w:author="QC-8" w:date="2020-02-11T13:07:00Z"/>
          <w:lang w:val="en-US"/>
        </w:rPr>
      </w:pPr>
    </w:p>
    <w:p w14:paraId="66E4D83A" w14:textId="60C58933" w:rsidR="00433A48" w:rsidDel="00433A48" w:rsidRDefault="00433A48">
      <w:pPr>
        <w:pStyle w:val="PL"/>
        <w:rPr>
          <w:del w:id="2081" w:author="QC-8" w:date="2020-02-11T13:08:00Z"/>
          <w:lang w:val="en-US"/>
        </w:rPr>
      </w:pPr>
    </w:p>
    <w:p w14:paraId="29764A2E" w14:textId="77777777" w:rsidR="002A7BC4" w:rsidRDefault="001A1386">
      <w:pPr>
        <w:pStyle w:val="PL"/>
        <w:rPr>
          <w:rFonts w:eastAsia="SimSun"/>
          <w:lang w:val="en-US" w:eastAsia="en-US"/>
        </w:rPr>
      </w:pPr>
      <w:r>
        <w:rPr>
          <w:rFonts w:eastAsia="SimSun"/>
          <w:lang w:val="en-US" w:eastAsia="en-US"/>
        </w:rPr>
        <w:t>Candidate-SpCell-List::= SEQUENCE (SIZE(1..maxnoofCandidateSpCells)) OF ProtocolIE-SingleContainer { { Candidate-SpCell-ItemIEs} }</w:t>
      </w:r>
    </w:p>
    <w:p w14:paraId="3A0896A9" w14:textId="77777777" w:rsidR="002A7BC4" w:rsidRDefault="001A1386">
      <w:pPr>
        <w:pStyle w:val="PL"/>
        <w:rPr>
          <w:rFonts w:eastAsia="SimSun"/>
          <w:lang w:val="en-US" w:eastAsia="en-US"/>
        </w:rPr>
      </w:pPr>
      <w:r>
        <w:rPr>
          <w:lang w:val="en-US"/>
        </w:rPr>
        <w:t>SCell-ToBeSetup-List::= SEQUENCE (SIZE(1..maxnoofSCells)) OF ProtocolIE-SingleContainer { { SCell-ToBeSetup-ItemIEs} }</w:t>
      </w:r>
    </w:p>
    <w:p w14:paraId="7688A3F6" w14:textId="77777777" w:rsidR="002A7BC4" w:rsidRDefault="001A1386">
      <w:pPr>
        <w:pStyle w:val="PL"/>
        <w:rPr>
          <w:lang w:val="en-US"/>
        </w:rPr>
      </w:pPr>
      <w:r>
        <w:rPr>
          <w:lang w:val="en-US"/>
        </w:rPr>
        <w:t>SRBs-ToBeSetup-List ::= SEQUENCE (SIZE(1..maxnoofSRBs)) OF ProtocolIE-SingleContainer { { SRBs-ToBeSetup-ItemIEs} }</w:t>
      </w:r>
    </w:p>
    <w:p w14:paraId="73071B03" w14:textId="77777777" w:rsidR="002A7BC4" w:rsidRDefault="001A1386">
      <w:pPr>
        <w:pStyle w:val="PL"/>
        <w:rPr>
          <w:lang w:val="en-US"/>
        </w:rPr>
      </w:pPr>
      <w:r>
        <w:rPr>
          <w:lang w:val="en-US"/>
        </w:rPr>
        <w:t>DRBs-ToBeSetup-List ::= SEQUENCE (SIZE(1..maxnoofDRBs)) OF ProtocolIE-SingleContainer { { DRBs-ToBeSetup-ItemIEs} }</w:t>
      </w:r>
    </w:p>
    <w:p w14:paraId="72A42BA9" w14:textId="77777777" w:rsidR="002A7BC4" w:rsidRDefault="002A7BC4">
      <w:pPr>
        <w:pStyle w:val="PL"/>
        <w:rPr>
          <w:ins w:id="2082" w:author="Ericsson User" w:date="2019-12-25T07:30:00Z"/>
          <w:lang w:val="en-US"/>
        </w:rPr>
      </w:pPr>
    </w:p>
    <w:p w14:paraId="1F2BF00D" w14:textId="77777777" w:rsidR="002A7BC4" w:rsidRDefault="002A7BC4">
      <w:pPr>
        <w:pStyle w:val="PL"/>
        <w:rPr>
          <w:lang w:val="en-US"/>
        </w:rPr>
      </w:pPr>
    </w:p>
    <w:p w14:paraId="73A4EDB9" w14:textId="77777777" w:rsidR="002A7BC4" w:rsidRDefault="002A7BC4">
      <w:pPr>
        <w:pStyle w:val="PL"/>
        <w:rPr>
          <w:rFonts w:eastAsia="SimSun"/>
          <w:lang w:val="en-US" w:eastAsia="en-US"/>
        </w:rPr>
      </w:pPr>
    </w:p>
    <w:p w14:paraId="1940CB98" w14:textId="77777777" w:rsidR="002A7BC4" w:rsidRDefault="001A1386">
      <w:pPr>
        <w:pStyle w:val="PL"/>
        <w:rPr>
          <w:rFonts w:eastAsia="SimSun"/>
          <w:lang w:val="en-US" w:eastAsia="en-US"/>
        </w:rPr>
      </w:pPr>
      <w:r>
        <w:rPr>
          <w:rFonts w:eastAsia="SimSun"/>
          <w:lang w:val="en-US" w:eastAsia="en-US"/>
        </w:rPr>
        <w:t>Candidate-SpCell-ItemIEs F1AP-PROTOCOL-IES ::= {</w:t>
      </w:r>
    </w:p>
    <w:p w14:paraId="65CF4395" w14:textId="77777777" w:rsidR="002A7BC4" w:rsidRDefault="001A1386">
      <w:pPr>
        <w:pStyle w:val="PL"/>
        <w:rPr>
          <w:rFonts w:eastAsia="SimSun"/>
          <w:lang w:val="en-US" w:eastAsia="en-US"/>
        </w:rPr>
      </w:pPr>
      <w:r>
        <w:rPr>
          <w:rFonts w:eastAsia="SimSun"/>
          <w:lang w:val="en-US" w:eastAsia="en-US"/>
        </w:rPr>
        <w:tab/>
        <w:t>{ ID id-Candidate-SpCell-Item</w:t>
      </w:r>
      <w:r>
        <w:rPr>
          <w:rFonts w:eastAsia="SimSun"/>
          <w:lang w:val="en-US" w:eastAsia="en-US"/>
        </w:rPr>
        <w:tab/>
      </w:r>
      <w:r>
        <w:rPr>
          <w:rFonts w:eastAsia="SimSun"/>
          <w:lang w:val="en-US" w:eastAsia="en-US"/>
        </w:rPr>
        <w:tab/>
      </w:r>
      <w:r>
        <w:rPr>
          <w:rFonts w:eastAsia="SimSun"/>
          <w:lang w:val="en-US" w:eastAsia="en-US"/>
        </w:rPr>
        <w:tab/>
      </w:r>
      <w:r>
        <w:rPr>
          <w:rFonts w:eastAsia="SimSun"/>
          <w:lang w:val="en-US" w:eastAsia="en-US"/>
        </w:rPr>
        <w:tab/>
      </w:r>
      <w:r>
        <w:rPr>
          <w:rFonts w:eastAsia="SimSun"/>
          <w:lang w:val="en-US" w:eastAsia="en-US"/>
        </w:rPr>
        <w:tab/>
        <w:t>CRITICALITY ignore</w:t>
      </w:r>
      <w:r>
        <w:rPr>
          <w:rFonts w:eastAsia="SimSun"/>
          <w:lang w:val="en-US" w:eastAsia="en-US"/>
        </w:rPr>
        <w:tab/>
        <w:t>TYPE Candidate-SpCell-Item</w:t>
      </w:r>
      <w:r>
        <w:rPr>
          <w:rFonts w:eastAsia="SimSun"/>
          <w:lang w:val="en-US" w:eastAsia="en-US"/>
        </w:rPr>
        <w:tab/>
      </w:r>
      <w:r>
        <w:rPr>
          <w:rFonts w:eastAsia="SimSun"/>
          <w:lang w:val="en-US" w:eastAsia="en-US"/>
        </w:rPr>
        <w:tab/>
      </w:r>
      <w:r>
        <w:rPr>
          <w:rFonts w:eastAsia="SimSun"/>
          <w:lang w:val="en-US" w:eastAsia="en-US"/>
        </w:rPr>
        <w:tab/>
      </w:r>
      <w:r>
        <w:rPr>
          <w:rFonts w:eastAsia="SimSun"/>
          <w:lang w:val="en-US" w:eastAsia="en-US"/>
        </w:rPr>
        <w:tab/>
      </w:r>
      <w:r>
        <w:rPr>
          <w:rFonts w:eastAsia="SimSun"/>
          <w:lang w:val="en-US" w:eastAsia="en-US"/>
        </w:rPr>
        <w:tab/>
      </w:r>
      <w:r>
        <w:rPr>
          <w:rFonts w:eastAsia="SimSun"/>
          <w:lang w:val="en-US" w:eastAsia="en-US"/>
        </w:rPr>
        <w:tab/>
        <w:t>PRESENCE mandatory</w:t>
      </w:r>
      <w:r>
        <w:rPr>
          <w:rFonts w:eastAsia="SimSun"/>
          <w:lang w:val="en-US" w:eastAsia="en-US"/>
        </w:rPr>
        <w:tab/>
        <w:t>},</w:t>
      </w:r>
    </w:p>
    <w:p w14:paraId="5B60A243" w14:textId="77777777" w:rsidR="002A7BC4" w:rsidRDefault="001A1386">
      <w:pPr>
        <w:pStyle w:val="PL"/>
        <w:rPr>
          <w:rFonts w:eastAsia="SimSun"/>
          <w:lang w:val="en-US" w:eastAsia="en-US"/>
        </w:rPr>
      </w:pPr>
      <w:r>
        <w:rPr>
          <w:rFonts w:eastAsia="SimSun"/>
          <w:lang w:val="en-US" w:eastAsia="en-US"/>
        </w:rPr>
        <w:tab/>
        <w:t>...</w:t>
      </w:r>
    </w:p>
    <w:p w14:paraId="253DDD33" w14:textId="77777777" w:rsidR="002A7BC4" w:rsidRDefault="001A1386">
      <w:pPr>
        <w:pStyle w:val="PL"/>
        <w:rPr>
          <w:rFonts w:eastAsia="SimSun"/>
          <w:lang w:val="en-US" w:eastAsia="en-US"/>
        </w:rPr>
      </w:pPr>
      <w:r>
        <w:rPr>
          <w:rFonts w:eastAsia="SimSun"/>
          <w:lang w:val="en-US" w:eastAsia="en-US"/>
        </w:rPr>
        <w:t>}</w:t>
      </w:r>
    </w:p>
    <w:p w14:paraId="515BC6D7" w14:textId="77777777" w:rsidR="002A7BC4" w:rsidRDefault="002A7BC4">
      <w:pPr>
        <w:pStyle w:val="PL"/>
        <w:rPr>
          <w:rFonts w:eastAsia="SimSun"/>
          <w:lang w:val="en-US" w:eastAsia="en-US"/>
        </w:rPr>
      </w:pPr>
    </w:p>
    <w:p w14:paraId="48E813BA" w14:textId="77777777" w:rsidR="002A7BC4" w:rsidRDefault="002A7BC4">
      <w:pPr>
        <w:pStyle w:val="PL"/>
        <w:rPr>
          <w:lang w:val="en-US"/>
        </w:rPr>
      </w:pPr>
    </w:p>
    <w:p w14:paraId="0A499673" w14:textId="77777777" w:rsidR="002A7BC4" w:rsidRDefault="001A1386">
      <w:pPr>
        <w:pStyle w:val="PL"/>
        <w:rPr>
          <w:lang w:val="en-US"/>
        </w:rPr>
      </w:pPr>
      <w:r>
        <w:rPr>
          <w:lang w:val="en-US"/>
        </w:rPr>
        <w:t>SCell-ToBeSetup-ItemIEs F1AP-PROTOCOL-IES ::= {</w:t>
      </w:r>
    </w:p>
    <w:p w14:paraId="441D5F04" w14:textId="77777777" w:rsidR="002A7BC4" w:rsidRDefault="001A1386">
      <w:pPr>
        <w:pStyle w:val="PL"/>
        <w:rPr>
          <w:lang w:val="en-US"/>
        </w:rPr>
      </w:pPr>
      <w:r>
        <w:rPr>
          <w:lang w:val="en-US"/>
        </w:rPr>
        <w:tab/>
        <w:t>{ ID id-</w:t>
      </w:r>
      <w:r>
        <w:rPr>
          <w:rFonts w:eastAsia="SimSun"/>
          <w:lang w:val="en-US" w:eastAsia="en-US"/>
        </w:rPr>
        <w:t>SCell-ToBeSetup-Item</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 xml:space="preserve">TYPE </w:t>
      </w:r>
      <w:r>
        <w:rPr>
          <w:rFonts w:eastAsia="SimSun"/>
          <w:lang w:val="en-US" w:eastAsia="en-US"/>
        </w:rPr>
        <w:t>SCell-ToBeSetup-Item</w:t>
      </w:r>
      <w:r>
        <w:rPr>
          <w:lang w:val="en-US"/>
        </w:rPr>
        <w:tab/>
      </w:r>
      <w:r>
        <w:rPr>
          <w:lang w:val="en-US"/>
        </w:rPr>
        <w:tab/>
      </w:r>
      <w:r>
        <w:rPr>
          <w:lang w:val="en-US"/>
        </w:rPr>
        <w:tab/>
      </w:r>
      <w:r>
        <w:rPr>
          <w:lang w:val="en-US"/>
        </w:rPr>
        <w:tab/>
      </w:r>
      <w:r>
        <w:rPr>
          <w:lang w:val="en-US"/>
        </w:rPr>
        <w:tab/>
        <w:t>PRESENCE mandatory</w:t>
      </w:r>
      <w:r>
        <w:rPr>
          <w:lang w:val="en-US"/>
        </w:rPr>
        <w:tab/>
        <w:t>},</w:t>
      </w:r>
    </w:p>
    <w:p w14:paraId="35D300DC" w14:textId="77777777" w:rsidR="002A7BC4" w:rsidRDefault="001A1386">
      <w:pPr>
        <w:pStyle w:val="PL"/>
        <w:rPr>
          <w:lang w:val="en-US"/>
        </w:rPr>
      </w:pPr>
      <w:r>
        <w:rPr>
          <w:lang w:val="en-US"/>
        </w:rPr>
        <w:tab/>
        <w:t>...</w:t>
      </w:r>
    </w:p>
    <w:p w14:paraId="7AD4BAAE" w14:textId="77777777" w:rsidR="002A7BC4" w:rsidRDefault="001A1386">
      <w:pPr>
        <w:pStyle w:val="PL"/>
        <w:rPr>
          <w:lang w:val="en-US"/>
        </w:rPr>
      </w:pPr>
      <w:r>
        <w:rPr>
          <w:lang w:val="en-US"/>
        </w:rPr>
        <w:t>}</w:t>
      </w:r>
    </w:p>
    <w:p w14:paraId="4E0A9F58" w14:textId="77777777" w:rsidR="002A7BC4" w:rsidRDefault="002A7BC4">
      <w:pPr>
        <w:pStyle w:val="PL"/>
        <w:rPr>
          <w:lang w:val="en-US"/>
        </w:rPr>
      </w:pPr>
    </w:p>
    <w:p w14:paraId="088FCFCF" w14:textId="77777777" w:rsidR="002A7BC4" w:rsidRDefault="001A1386">
      <w:pPr>
        <w:pStyle w:val="PL"/>
        <w:rPr>
          <w:lang w:val="en-US"/>
        </w:rPr>
      </w:pPr>
      <w:r>
        <w:rPr>
          <w:lang w:val="en-US"/>
        </w:rPr>
        <w:t>SRBs-ToBeSetup-ItemIEs F1AP-PROTOCOL-IES ::= {</w:t>
      </w:r>
    </w:p>
    <w:p w14:paraId="1023EDB4" w14:textId="77777777" w:rsidR="002A7BC4" w:rsidRDefault="001A1386">
      <w:pPr>
        <w:pStyle w:val="PL"/>
        <w:rPr>
          <w:lang w:val="en-US"/>
        </w:rPr>
      </w:pPr>
      <w:r>
        <w:rPr>
          <w:lang w:val="en-US"/>
        </w:rPr>
        <w:tab/>
        <w:t>{ ID id-</w:t>
      </w:r>
      <w:r>
        <w:rPr>
          <w:rFonts w:eastAsia="SimSun"/>
          <w:lang w:val="en-US" w:eastAsia="en-US"/>
        </w:rPr>
        <w:t>SRBs-ToBeSetup-Item</w:t>
      </w:r>
      <w:r>
        <w:rPr>
          <w:lang w:val="en-US"/>
        </w:rPr>
        <w:tab/>
      </w:r>
      <w:r>
        <w:rPr>
          <w:lang w:val="en-US"/>
        </w:rPr>
        <w:tab/>
        <w:t>CRITICALITY reject</w:t>
      </w:r>
      <w:r>
        <w:rPr>
          <w:lang w:val="en-US"/>
        </w:rPr>
        <w:tab/>
      </w:r>
      <w:r>
        <w:rPr>
          <w:lang w:val="en-US"/>
        </w:rPr>
        <w:tab/>
        <w:t xml:space="preserve">TYPE </w:t>
      </w:r>
      <w:r>
        <w:rPr>
          <w:rFonts w:eastAsia="SimSun"/>
          <w:lang w:val="en-US" w:eastAsia="en-US"/>
        </w:rPr>
        <w:t>SRBs-ToBeSetup-Item</w:t>
      </w:r>
      <w:r>
        <w:rPr>
          <w:lang w:val="en-US"/>
        </w:rPr>
        <w:tab/>
      </w:r>
      <w:r>
        <w:rPr>
          <w:lang w:val="en-US"/>
        </w:rPr>
        <w:tab/>
        <w:t>PRESENCE mandatory},</w:t>
      </w:r>
    </w:p>
    <w:p w14:paraId="4D62BA07" w14:textId="77777777" w:rsidR="002A7BC4" w:rsidRDefault="001A1386">
      <w:pPr>
        <w:pStyle w:val="PL"/>
        <w:rPr>
          <w:lang w:val="en-US"/>
        </w:rPr>
      </w:pPr>
      <w:r>
        <w:rPr>
          <w:lang w:val="en-US"/>
        </w:rPr>
        <w:tab/>
        <w:t>...</w:t>
      </w:r>
    </w:p>
    <w:p w14:paraId="5F877BC1" w14:textId="77777777" w:rsidR="002A7BC4" w:rsidRDefault="001A1386">
      <w:pPr>
        <w:pStyle w:val="PL"/>
        <w:rPr>
          <w:lang w:val="en-US"/>
        </w:rPr>
      </w:pPr>
      <w:r>
        <w:rPr>
          <w:lang w:val="en-US"/>
        </w:rPr>
        <w:t>}</w:t>
      </w:r>
    </w:p>
    <w:p w14:paraId="6BA37374" w14:textId="77777777" w:rsidR="002A7BC4" w:rsidRDefault="002A7BC4">
      <w:pPr>
        <w:pStyle w:val="PL"/>
        <w:rPr>
          <w:lang w:val="en-US"/>
        </w:rPr>
      </w:pPr>
    </w:p>
    <w:p w14:paraId="789108E5" w14:textId="77777777" w:rsidR="002A7BC4" w:rsidRDefault="001A1386">
      <w:pPr>
        <w:pStyle w:val="PL"/>
        <w:rPr>
          <w:lang w:val="en-US"/>
        </w:rPr>
      </w:pPr>
      <w:r>
        <w:rPr>
          <w:lang w:val="en-US"/>
        </w:rPr>
        <w:t>DRBs-ToBeSetup-ItemIEs F1AP-PROTOCOL-IES ::= {</w:t>
      </w:r>
    </w:p>
    <w:p w14:paraId="6F0F3EC9" w14:textId="77777777" w:rsidR="002A7BC4" w:rsidRDefault="001A1386">
      <w:pPr>
        <w:pStyle w:val="PL"/>
        <w:rPr>
          <w:lang w:val="en-US"/>
        </w:rPr>
      </w:pPr>
      <w:r>
        <w:rPr>
          <w:rFonts w:eastAsia="SimSun"/>
          <w:lang w:val="en-US" w:eastAsia="en-US"/>
        </w:rPr>
        <w:tab/>
      </w:r>
      <w:r>
        <w:rPr>
          <w:lang w:val="en-US"/>
        </w:rPr>
        <w:t>{ ID id-</w:t>
      </w:r>
      <w:r>
        <w:rPr>
          <w:rFonts w:eastAsia="SimSun"/>
          <w:lang w:val="en-US" w:eastAsia="en-US"/>
        </w:rPr>
        <w:t>DRBs-ToBeSetup-Item</w:t>
      </w:r>
      <w:r>
        <w:rPr>
          <w:lang w:val="en-US"/>
        </w:rPr>
        <w:tab/>
      </w:r>
      <w:r>
        <w:rPr>
          <w:lang w:val="en-US"/>
        </w:rPr>
        <w:tab/>
      </w:r>
      <w:r>
        <w:rPr>
          <w:lang w:val="en-US"/>
        </w:rPr>
        <w:tab/>
      </w:r>
      <w:r>
        <w:rPr>
          <w:lang w:val="en-US"/>
        </w:rPr>
        <w:tab/>
      </w:r>
      <w:r>
        <w:rPr>
          <w:lang w:val="en-US"/>
        </w:rPr>
        <w:tab/>
        <w:t>CRITICALITY reject</w:t>
      </w:r>
      <w:r>
        <w:rPr>
          <w:lang w:val="en-US"/>
        </w:rPr>
        <w:tab/>
        <w:t xml:space="preserve">TYPE </w:t>
      </w:r>
      <w:r>
        <w:rPr>
          <w:rFonts w:eastAsia="SimSun"/>
          <w:lang w:val="en-US" w:eastAsia="en-US"/>
        </w:rPr>
        <w:t>DRBs-ToBeSetup-Item</w:t>
      </w:r>
      <w:r>
        <w:rPr>
          <w:lang w:val="en-US"/>
        </w:rPr>
        <w:tab/>
      </w:r>
      <w:r>
        <w:rPr>
          <w:lang w:val="en-US"/>
        </w:rPr>
        <w:tab/>
      </w:r>
      <w:r>
        <w:rPr>
          <w:lang w:val="en-US"/>
        </w:rPr>
        <w:tab/>
      </w:r>
      <w:r>
        <w:rPr>
          <w:lang w:val="en-US"/>
        </w:rPr>
        <w:tab/>
      </w:r>
      <w:r>
        <w:rPr>
          <w:lang w:val="en-US"/>
        </w:rPr>
        <w:tab/>
        <w:t>PRESENCE mandatory},</w:t>
      </w:r>
    </w:p>
    <w:p w14:paraId="36E8A021" w14:textId="77777777" w:rsidR="002A7BC4" w:rsidRDefault="001A1386">
      <w:pPr>
        <w:pStyle w:val="PL"/>
        <w:rPr>
          <w:lang w:val="en-US"/>
        </w:rPr>
      </w:pPr>
      <w:r>
        <w:rPr>
          <w:lang w:val="en-US"/>
        </w:rPr>
        <w:tab/>
        <w:t>...</w:t>
      </w:r>
    </w:p>
    <w:p w14:paraId="1553D640" w14:textId="77777777" w:rsidR="002A7BC4" w:rsidRDefault="001A1386">
      <w:pPr>
        <w:pStyle w:val="PL"/>
        <w:rPr>
          <w:lang w:val="en-US"/>
        </w:rPr>
      </w:pPr>
      <w:r>
        <w:rPr>
          <w:lang w:val="en-US"/>
        </w:rPr>
        <w:t>}</w:t>
      </w:r>
    </w:p>
    <w:p w14:paraId="4C4F1AEF" w14:textId="77777777" w:rsidR="002A7BC4" w:rsidRDefault="002A7BC4">
      <w:pPr>
        <w:pStyle w:val="PL"/>
        <w:rPr>
          <w:rFonts w:eastAsia="SimSun"/>
          <w:lang w:val="en-US" w:eastAsia="en-US"/>
        </w:rPr>
      </w:pPr>
    </w:p>
    <w:p w14:paraId="11C919D2" w14:textId="77777777" w:rsidR="002A7BC4" w:rsidRDefault="001A1386">
      <w:pPr>
        <w:jc w:val="center"/>
        <w:rPr>
          <w:b/>
          <w:bCs/>
          <w:color w:val="FF0000"/>
        </w:rPr>
      </w:pPr>
      <w:r>
        <w:rPr>
          <w:b/>
          <w:color w:val="FF0000"/>
        </w:rPr>
        <w:t>&gt;&gt;&gt;&gt;&gt;&gt;&gt;&gt;&gt;&gt;&gt;&gt;&gt;&gt;&gt; Unchanged parts are skipped</w:t>
      </w:r>
      <w:r>
        <w:rPr>
          <w:b/>
          <w:bCs/>
          <w:color w:val="FF0000"/>
        </w:rPr>
        <w:t>&lt;&lt;&lt;&lt;&lt;&lt;&lt;&lt;&lt;&lt;&lt;&lt;&lt;&lt;&lt;&lt;</w:t>
      </w:r>
    </w:p>
    <w:p w14:paraId="6AF03C57" w14:textId="77777777" w:rsidR="002A7BC4" w:rsidRDefault="001A1386">
      <w:pPr>
        <w:pStyle w:val="PL"/>
        <w:rPr>
          <w:lang w:val="en-US"/>
        </w:rPr>
      </w:pPr>
      <w:r>
        <w:rPr>
          <w:lang w:val="en-US"/>
        </w:rPr>
        <w:t>-- **************************************************************</w:t>
      </w:r>
    </w:p>
    <w:p w14:paraId="1D47D882" w14:textId="77777777" w:rsidR="002A7BC4" w:rsidRDefault="001A1386">
      <w:pPr>
        <w:pStyle w:val="PL"/>
        <w:rPr>
          <w:lang w:val="en-US"/>
        </w:rPr>
      </w:pPr>
      <w:r>
        <w:rPr>
          <w:lang w:val="en-US"/>
        </w:rPr>
        <w:t>--</w:t>
      </w:r>
    </w:p>
    <w:p w14:paraId="6849B34A" w14:textId="77777777" w:rsidR="002A7BC4" w:rsidRDefault="001A1386">
      <w:pPr>
        <w:pStyle w:val="PL"/>
        <w:outlineLvl w:val="3"/>
        <w:rPr>
          <w:lang w:val="en-US"/>
        </w:rPr>
      </w:pPr>
      <w:r>
        <w:rPr>
          <w:lang w:val="en-US"/>
        </w:rPr>
        <w:t>-- UE Context Modification ELEMENTARY PROCEDURE</w:t>
      </w:r>
    </w:p>
    <w:p w14:paraId="6E700355" w14:textId="77777777" w:rsidR="002A7BC4" w:rsidRDefault="001A1386">
      <w:pPr>
        <w:pStyle w:val="PL"/>
        <w:rPr>
          <w:lang w:val="en-US"/>
        </w:rPr>
      </w:pPr>
      <w:r>
        <w:rPr>
          <w:lang w:val="en-US"/>
        </w:rPr>
        <w:t>--</w:t>
      </w:r>
    </w:p>
    <w:p w14:paraId="5A3CD1D5" w14:textId="77777777" w:rsidR="002A7BC4" w:rsidRDefault="001A1386">
      <w:pPr>
        <w:pStyle w:val="PL"/>
        <w:rPr>
          <w:lang w:val="en-US"/>
        </w:rPr>
      </w:pPr>
      <w:r>
        <w:rPr>
          <w:lang w:val="en-US"/>
        </w:rPr>
        <w:t>-- **************************************************************</w:t>
      </w:r>
    </w:p>
    <w:p w14:paraId="6A4ABF41" w14:textId="77777777" w:rsidR="002A7BC4" w:rsidRDefault="002A7BC4">
      <w:pPr>
        <w:pStyle w:val="PL"/>
        <w:rPr>
          <w:lang w:val="en-US"/>
        </w:rPr>
      </w:pPr>
    </w:p>
    <w:p w14:paraId="50980983" w14:textId="77777777" w:rsidR="002A7BC4" w:rsidRDefault="001A1386">
      <w:pPr>
        <w:pStyle w:val="PL"/>
        <w:rPr>
          <w:lang w:val="en-US"/>
        </w:rPr>
      </w:pPr>
      <w:r>
        <w:rPr>
          <w:lang w:val="en-US"/>
        </w:rPr>
        <w:t>-- **************************************************************</w:t>
      </w:r>
    </w:p>
    <w:p w14:paraId="73B1CBD1" w14:textId="77777777" w:rsidR="002A7BC4" w:rsidRDefault="001A1386">
      <w:pPr>
        <w:pStyle w:val="PL"/>
        <w:rPr>
          <w:lang w:val="en-US"/>
        </w:rPr>
      </w:pPr>
      <w:r>
        <w:rPr>
          <w:lang w:val="en-US"/>
        </w:rPr>
        <w:t>--</w:t>
      </w:r>
    </w:p>
    <w:p w14:paraId="06E4F9FB" w14:textId="77777777" w:rsidR="002A7BC4" w:rsidRDefault="001A1386">
      <w:pPr>
        <w:pStyle w:val="PL"/>
        <w:outlineLvl w:val="4"/>
        <w:rPr>
          <w:lang w:val="en-US"/>
        </w:rPr>
      </w:pPr>
      <w:r>
        <w:rPr>
          <w:lang w:val="en-US"/>
        </w:rPr>
        <w:t>-- UE CONTEXT MODIFICATION REQUEST</w:t>
      </w:r>
    </w:p>
    <w:p w14:paraId="1956B8C6" w14:textId="77777777" w:rsidR="002A7BC4" w:rsidRDefault="001A1386">
      <w:pPr>
        <w:pStyle w:val="PL"/>
        <w:rPr>
          <w:lang w:val="en-US"/>
        </w:rPr>
      </w:pPr>
      <w:r>
        <w:rPr>
          <w:lang w:val="en-US"/>
        </w:rPr>
        <w:t>--</w:t>
      </w:r>
    </w:p>
    <w:p w14:paraId="2EFB4C50" w14:textId="77777777" w:rsidR="002A7BC4" w:rsidRDefault="001A1386">
      <w:pPr>
        <w:pStyle w:val="PL"/>
        <w:rPr>
          <w:lang w:val="en-US"/>
        </w:rPr>
      </w:pPr>
      <w:r>
        <w:rPr>
          <w:lang w:val="en-US"/>
        </w:rPr>
        <w:t>-- **************************************************************</w:t>
      </w:r>
    </w:p>
    <w:p w14:paraId="79AB5E5E" w14:textId="77777777" w:rsidR="002A7BC4" w:rsidRDefault="002A7BC4">
      <w:pPr>
        <w:pStyle w:val="PL"/>
        <w:rPr>
          <w:lang w:val="en-US"/>
        </w:rPr>
      </w:pPr>
    </w:p>
    <w:p w14:paraId="3E503D07" w14:textId="77777777" w:rsidR="002A7BC4" w:rsidRDefault="001A1386">
      <w:pPr>
        <w:pStyle w:val="PL"/>
        <w:rPr>
          <w:lang w:val="en-US"/>
        </w:rPr>
      </w:pPr>
      <w:r>
        <w:rPr>
          <w:lang w:val="en-US"/>
        </w:rPr>
        <w:t>UEContextModificationRequest ::= SEQUENCE {</w:t>
      </w:r>
    </w:p>
    <w:p w14:paraId="2741F934" w14:textId="77777777" w:rsidR="002A7BC4" w:rsidRDefault="001A1386">
      <w:pPr>
        <w:pStyle w:val="PL"/>
        <w:rPr>
          <w:lang w:val="en-US"/>
        </w:rPr>
      </w:pPr>
      <w:r>
        <w:rPr>
          <w:lang w:val="en-US"/>
        </w:rPr>
        <w:tab/>
        <w:t>protocolIEs</w:t>
      </w:r>
      <w:r>
        <w:rPr>
          <w:lang w:val="en-US"/>
        </w:rPr>
        <w:tab/>
      </w:r>
      <w:r>
        <w:rPr>
          <w:lang w:val="en-US"/>
        </w:rPr>
        <w:tab/>
      </w:r>
      <w:r>
        <w:rPr>
          <w:lang w:val="en-US"/>
        </w:rPr>
        <w:tab/>
        <w:t>ProtocolIE-Container       { { UEContextModificationRequestIEs} },</w:t>
      </w:r>
    </w:p>
    <w:p w14:paraId="29021A8E" w14:textId="77777777" w:rsidR="002A7BC4" w:rsidRDefault="001A1386">
      <w:pPr>
        <w:pStyle w:val="PL"/>
        <w:rPr>
          <w:lang w:val="en-US"/>
        </w:rPr>
      </w:pPr>
      <w:r>
        <w:rPr>
          <w:lang w:val="en-US"/>
        </w:rPr>
        <w:tab/>
        <w:t>...</w:t>
      </w:r>
    </w:p>
    <w:p w14:paraId="50C18B2F" w14:textId="77777777" w:rsidR="002A7BC4" w:rsidRDefault="001A1386">
      <w:pPr>
        <w:pStyle w:val="PL"/>
        <w:rPr>
          <w:lang w:val="en-US"/>
        </w:rPr>
      </w:pPr>
      <w:r>
        <w:rPr>
          <w:lang w:val="en-US"/>
        </w:rPr>
        <w:t>}</w:t>
      </w:r>
    </w:p>
    <w:p w14:paraId="2C055C7F" w14:textId="77777777" w:rsidR="002A7BC4" w:rsidRDefault="002A7BC4">
      <w:pPr>
        <w:pStyle w:val="PL"/>
        <w:rPr>
          <w:lang w:val="en-US"/>
        </w:rPr>
      </w:pPr>
    </w:p>
    <w:p w14:paraId="64BA467B" w14:textId="77777777" w:rsidR="002A7BC4" w:rsidRDefault="001A1386">
      <w:pPr>
        <w:pStyle w:val="PL"/>
        <w:rPr>
          <w:lang w:val="en-US"/>
        </w:rPr>
      </w:pPr>
      <w:r>
        <w:rPr>
          <w:lang w:val="en-US"/>
        </w:rPr>
        <w:t>UEContextModificationRequestIEs F1AP-PROTOCOL-IES ::= {</w:t>
      </w:r>
    </w:p>
    <w:p w14:paraId="592ECE6C" w14:textId="77777777" w:rsidR="002A7BC4" w:rsidRDefault="001A1386">
      <w:pPr>
        <w:pStyle w:val="PL"/>
        <w:rPr>
          <w:lang w:val="en-US"/>
        </w:rPr>
      </w:pPr>
      <w:r>
        <w:rPr>
          <w:lang w:val="en-US"/>
        </w:rPr>
        <w:tab/>
        <w:t>{ ID id-gNB-CU-</w:t>
      </w:r>
      <w:r>
        <w:rPr>
          <w:rFonts w:eastAsia="SimSun"/>
          <w:lang w:val="en-US" w:eastAsia="en-US"/>
        </w:rPr>
        <w:t>UE-</w:t>
      </w:r>
      <w:r>
        <w:rPr>
          <w:lang w:val="en-US"/>
        </w:rPr>
        <w:t>F1AP-ID</w:t>
      </w:r>
      <w:r>
        <w:rPr>
          <w:lang w:val="en-US"/>
        </w:rPr>
        <w:tab/>
      </w:r>
      <w:r>
        <w:rPr>
          <w:lang w:val="en-US"/>
        </w:rPr>
        <w:tab/>
      </w:r>
      <w:r>
        <w:rPr>
          <w:lang w:val="en-US"/>
        </w:rPr>
        <w:tab/>
      </w:r>
      <w:r>
        <w:rPr>
          <w:lang w:val="en-US"/>
        </w:rPr>
        <w:tab/>
      </w:r>
      <w:r>
        <w:rPr>
          <w:lang w:val="en-US"/>
        </w:rPr>
        <w:tab/>
      </w:r>
      <w:r>
        <w:rPr>
          <w:lang w:val="en-US"/>
        </w:rPr>
        <w:tab/>
        <w:t>CRITICALITY reject</w:t>
      </w:r>
      <w:r>
        <w:rPr>
          <w:lang w:val="en-US"/>
        </w:rPr>
        <w:tab/>
        <w:t>TYPE GNB-CU-</w:t>
      </w:r>
      <w:r>
        <w:rPr>
          <w:rFonts w:eastAsia="SimSun"/>
          <w:lang w:val="en-US" w:eastAsia="en-US"/>
        </w:rPr>
        <w:t>UE-</w:t>
      </w:r>
      <w:r>
        <w:rPr>
          <w:lang w:val="en-US"/>
        </w:rPr>
        <w:t>F1AP-ID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r>
        <w:rPr>
          <w:lang w:val="en-US"/>
        </w:rPr>
        <w:tab/>
        <w:t>}|</w:t>
      </w:r>
    </w:p>
    <w:p w14:paraId="73B1FB18" w14:textId="77777777" w:rsidR="002A7BC4" w:rsidRDefault="001A1386">
      <w:pPr>
        <w:pStyle w:val="PL"/>
        <w:rPr>
          <w:lang w:val="en-US"/>
        </w:rPr>
      </w:pPr>
      <w:r>
        <w:rPr>
          <w:lang w:val="en-US"/>
        </w:rPr>
        <w:tab/>
        <w:t>{ ID id-gNB-DU-</w:t>
      </w:r>
      <w:r>
        <w:rPr>
          <w:rFonts w:eastAsia="SimSun"/>
          <w:lang w:val="en-US" w:eastAsia="en-US"/>
        </w:rPr>
        <w:t>UE-</w:t>
      </w:r>
      <w:r>
        <w:rPr>
          <w:lang w:val="en-US"/>
        </w:rPr>
        <w:t>F1AP-ID</w:t>
      </w:r>
      <w:r>
        <w:rPr>
          <w:lang w:val="en-US"/>
        </w:rPr>
        <w:tab/>
      </w:r>
      <w:r>
        <w:rPr>
          <w:lang w:val="en-US"/>
        </w:rPr>
        <w:tab/>
      </w:r>
      <w:r>
        <w:rPr>
          <w:lang w:val="en-US"/>
        </w:rPr>
        <w:tab/>
      </w:r>
      <w:r>
        <w:rPr>
          <w:lang w:val="en-US"/>
        </w:rPr>
        <w:tab/>
      </w:r>
      <w:r>
        <w:rPr>
          <w:lang w:val="en-US"/>
        </w:rPr>
        <w:tab/>
      </w:r>
      <w:r>
        <w:rPr>
          <w:lang w:val="en-US"/>
        </w:rPr>
        <w:tab/>
        <w:t>CRITICALITY reject</w:t>
      </w:r>
      <w:r>
        <w:rPr>
          <w:lang w:val="en-US"/>
        </w:rPr>
        <w:tab/>
        <w:t>TYPE GNB-DU-</w:t>
      </w:r>
      <w:r>
        <w:rPr>
          <w:rFonts w:eastAsia="SimSun"/>
          <w:lang w:val="en-US" w:eastAsia="en-US"/>
        </w:rPr>
        <w:t>UE-</w:t>
      </w:r>
      <w:r>
        <w:rPr>
          <w:lang w:val="en-US"/>
        </w:rPr>
        <w:t>F1AP-ID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r>
        <w:rPr>
          <w:lang w:val="en-US"/>
        </w:rPr>
        <w:tab/>
        <w:t>}|</w:t>
      </w:r>
    </w:p>
    <w:p w14:paraId="0DFABD36" w14:textId="77777777" w:rsidR="002A7BC4" w:rsidRDefault="001A1386">
      <w:pPr>
        <w:pStyle w:val="PL"/>
        <w:rPr>
          <w:lang w:val="en-US"/>
        </w:rPr>
      </w:pPr>
      <w:r>
        <w:rPr>
          <w:lang w:val="en-US"/>
        </w:rPr>
        <w:tab/>
        <w:t>{ ID id-</w:t>
      </w:r>
      <w:r>
        <w:rPr>
          <w:rFonts w:eastAsia="SimSun"/>
          <w:lang w:val="en-US" w:eastAsia="en-US"/>
        </w:rPr>
        <w:t>SpCell</w:t>
      </w:r>
      <w:r>
        <w:rPr>
          <w:lang w:val="en-US"/>
        </w:rPr>
        <w:t>-ID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CRITICALITY ignore</w:t>
      </w:r>
      <w:r>
        <w:rPr>
          <w:lang w:val="en-US"/>
        </w:rPr>
        <w:tab/>
        <w:t>TYPE N</w:t>
      </w:r>
      <w:r>
        <w:rPr>
          <w:rFonts w:eastAsia="SimSun"/>
          <w:lang w:val="en-US" w:eastAsia="en-US"/>
        </w:rPr>
        <w:t>R</w:t>
      </w:r>
      <w:r>
        <w:rPr>
          <w:lang w:val="en-US"/>
        </w:rPr>
        <w:t>CGI</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w:t>
      </w:r>
      <w:r>
        <w:rPr>
          <w:lang w:val="en-US"/>
        </w:rPr>
        <w:tab/>
        <w:t>}|</w:t>
      </w:r>
    </w:p>
    <w:p w14:paraId="67396CE6" w14:textId="77777777" w:rsidR="002A7BC4" w:rsidRDefault="001A1386">
      <w:pPr>
        <w:pStyle w:val="PL"/>
        <w:rPr>
          <w:lang w:val="en-US"/>
        </w:rPr>
      </w:pPr>
      <w:r>
        <w:rPr>
          <w:lang w:val="en-US"/>
        </w:rPr>
        <w:tab/>
        <w:t>{ ID id-ServCellIndex</w:t>
      </w:r>
      <w:r>
        <w:rPr>
          <w:lang w:val="en-US"/>
        </w:rPr>
        <w:tab/>
      </w:r>
      <w:r>
        <w:rPr>
          <w:lang w:val="en-US"/>
        </w:rPr>
        <w:tab/>
      </w:r>
      <w:r>
        <w:rPr>
          <w:lang w:val="en-US"/>
        </w:rPr>
        <w:tab/>
      </w:r>
      <w:r>
        <w:rPr>
          <w:lang w:val="en-US"/>
        </w:rPr>
        <w:tab/>
      </w:r>
      <w:r>
        <w:rPr>
          <w:lang w:val="en-US"/>
        </w:rPr>
        <w:tab/>
      </w:r>
      <w:r>
        <w:rPr>
          <w:lang w:val="en-US"/>
        </w:rPr>
        <w:tab/>
      </w:r>
      <w:r>
        <w:rPr>
          <w:lang w:val="en-US"/>
        </w:rPr>
        <w:tab/>
        <w:t>CRITICALITY reject</w:t>
      </w:r>
      <w:r>
        <w:rPr>
          <w:lang w:val="en-US"/>
        </w:rPr>
        <w:tab/>
        <w:t>TYPE ServCellIndex</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PRESENCE </w:t>
      </w:r>
      <w:r>
        <w:rPr>
          <w:lang w:val="en-US" w:eastAsia="zh-CN"/>
        </w:rPr>
        <w:t>optional</w:t>
      </w:r>
      <w:r>
        <w:rPr>
          <w:lang w:val="en-US"/>
        </w:rPr>
        <w:tab/>
        <w:t>}|</w:t>
      </w:r>
    </w:p>
    <w:p w14:paraId="21139ACF" w14:textId="77777777" w:rsidR="002A7BC4" w:rsidRDefault="001A1386">
      <w:pPr>
        <w:pStyle w:val="PL"/>
        <w:rPr>
          <w:lang w:val="en-US"/>
        </w:rPr>
      </w:pPr>
      <w:r>
        <w:rPr>
          <w:lang w:val="en-US"/>
        </w:rPr>
        <w:tab/>
        <w:t>{ ID id-SpCellULConfigured</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TYPE CellULConfigured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w:t>
      </w:r>
      <w:r>
        <w:rPr>
          <w:lang w:val="en-US"/>
        </w:rPr>
        <w:tab/>
        <w:t>}|</w:t>
      </w:r>
    </w:p>
    <w:p w14:paraId="0826B638" w14:textId="77777777" w:rsidR="002A7BC4" w:rsidRDefault="001A1386">
      <w:pPr>
        <w:pStyle w:val="PL"/>
        <w:rPr>
          <w:lang w:val="en-US"/>
        </w:rPr>
      </w:pPr>
      <w:r>
        <w:rPr>
          <w:lang w:val="en-US"/>
        </w:rPr>
        <w:tab/>
        <w:t>{ ID id-DRXCycle</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CRITICALITY ignore</w:t>
      </w:r>
      <w:r>
        <w:rPr>
          <w:lang w:val="en-US"/>
        </w:rPr>
        <w:tab/>
        <w:t>TYPE DRXCycle</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w:t>
      </w:r>
      <w:r>
        <w:rPr>
          <w:lang w:val="en-US"/>
        </w:rPr>
        <w:tab/>
        <w:t>}|</w:t>
      </w:r>
    </w:p>
    <w:p w14:paraId="50292C9A" w14:textId="77777777" w:rsidR="002A7BC4" w:rsidRDefault="001A1386">
      <w:pPr>
        <w:pStyle w:val="PL"/>
        <w:rPr>
          <w:lang w:val="en-US"/>
        </w:rPr>
      </w:pPr>
      <w:r>
        <w:rPr>
          <w:lang w:val="en-US"/>
        </w:rPr>
        <w:tab/>
        <w:t>{ ID id-CUtoDURRCInformation</w:t>
      </w:r>
      <w:r>
        <w:rPr>
          <w:lang w:val="en-US"/>
        </w:rPr>
        <w:tab/>
      </w:r>
      <w:r>
        <w:rPr>
          <w:lang w:val="en-US"/>
        </w:rPr>
        <w:tab/>
      </w:r>
      <w:r>
        <w:rPr>
          <w:lang w:val="en-US"/>
        </w:rPr>
        <w:tab/>
      </w:r>
      <w:r>
        <w:rPr>
          <w:lang w:val="en-US"/>
        </w:rPr>
        <w:tab/>
      </w:r>
      <w:r>
        <w:rPr>
          <w:lang w:val="en-US"/>
        </w:rPr>
        <w:tab/>
        <w:t>CRITICALITY reject</w:t>
      </w:r>
      <w:r>
        <w:rPr>
          <w:lang w:val="en-US"/>
        </w:rPr>
        <w:tab/>
        <w:t>TYPE CUtoDURRCInformation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w:t>
      </w:r>
      <w:r>
        <w:rPr>
          <w:lang w:val="en-US"/>
        </w:rPr>
        <w:tab/>
        <w:t>}|</w:t>
      </w:r>
    </w:p>
    <w:p w14:paraId="56A0FADE" w14:textId="77777777" w:rsidR="002A7BC4" w:rsidRDefault="001A1386">
      <w:pPr>
        <w:pStyle w:val="PL"/>
        <w:rPr>
          <w:lang w:val="en-US"/>
        </w:rPr>
      </w:pPr>
      <w:r>
        <w:rPr>
          <w:lang w:val="en-US"/>
        </w:rPr>
        <w:tab/>
        <w:t>{ ID id-TransmissionActionIndicator</w:t>
      </w:r>
      <w:r>
        <w:rPr>
          <w:lang w:val="en-US"/>
        </w:rPr>
        <w:tab/>
      </w:r>
      <w:r>
        <w:rPr>
          <w:lang w:val="en-US"/>
        </w:rPr>
        <w:tab/>
      </w:r>
      <w:r>
        <w:rPr>
          <w:lang w:val="en-US"/>
        </w:rPr>
        <w:tab/>
      </w:r>
      <w:r>
        <w:rPr>
          <w:lang w:val="en-US"/>
        </w:rPr>
        <w:tab/>
        <w:t>CRITICALITY ignore</w:t>
      </w:r>
      <w:r>
        <w:rPr>
          <w:lang w:val="en-US"/>
        </w:rPr>
        <w:tab/>
        <w:t>TYPE TransmissionActionIndicator</w:t>
      </w:r>
      <w:r>
        <w:rPr>
          <w:lang w:val="en-US"/>
        </w:rPr>
        <w:tab/>
      </w:r>
      <w:r>
        <w:rPr>
          <w:lang w:val="en-US"/>
        </w:rPr>
        <w:tab/>
      </w:r>
      <w:r>
        <w:rPr>
          <w:lang w:val="en-US"/>
        </w:rPr>
        <w:tab/>
      </w:r>
      <w:r>
        <w:rPr>
          <w:lang w:val="en-US"/>
        </w:rPr>
        <w:tab/>
      </w:r>
      <w:r>
        <w:rPr>
          <w:lang w:val="en-US"/>
        </w:rPr>
        <w:tab/>
        <w:t>PRESENCE optional</w:t>
      </w:r>
      <w:r>
        <w:rPr>
          <w:lang w:val="en-US"/>
        </w:rPr>
        <w:tab/>
        <w:t>}|</w:t>
      </w:r>
    </w:p>
    <w:p w14:paraId="78C4F834" w14:textId="77777777" w:rsidR="002A7BC4" w:rsidRDefault="001A1386">
      <w:pPr>
        <w:pStyle w:val="PL"/>
        <w:rPr>
          <w:lang w:val="en-US"/>
        </w:rPr>
      </w:pPr>
      <w:r>
        <w:rPr>
          <w:lang w:val="en-US"/>
        </w:rPr>
        <w:tab/>
        <w:t>{ ID id-ResourceCoordinationTransferContainer</w:t>
      </w:r>
      <w:r>
        <w:rPr>
          <w:lang w:val="en-US"/>
        </w:rPr>
        <w:tab/>
        <w:t xml:space="preserve">CRITICALITY </w:t>
      </w:r>
      <w:r>
        <w:rPr>
          <w:rFonts w:eastAsia="SimSun"/>
          <w:lang w:val="en-US" w:eastAsia="en-US"/>
        </w:rPr>
        <w:t>ignore</w:t>
      </w:r>
      <w:r>
        <w:rPr>
          <w:lang w:val="en-US"/>
        </w:rPr>
        <w:tab/>
        <w:t>TYPE ResourceCoordinationTransferContainer</w:t>
      </w:r>
      <w:r>
        <w:rPr>
          <w:lang w:val="en-US"/>
        </w:rPr>
        <w:tab/>
      </w:r>
      <w:r>
        <w:rPr>
          <w:lang w:val="en-US"/>
        </w:rPr>
        <w:tab/>
        <w:t>PRESENCE optional</w:t>
      </w:r>
      <w:r>
        <w:rPr>
          <w:lang w:val="en-US"/>
        </w:rPr>
        <w:tab/>
        <w:t>}|</w:t>
      </w:r>
    </w:p>
    <w:p w14:paraId="3772CFC3" w14:textId="77777777" w:rsidR="002A7BC4" w:rsidRDefault="001A1386">
      <w:pPr>
        <w:pStyle w:val="PL"/>
        <w:rPr>
          <w:rFonts w:eastAsia="SimSun"/>
          <w:lang w:val="en-US" w:eastAsia="en-US"/>
        </w:rPr>
      </w:pPr>
      <w:r>
        <w:rPr>
          <w:rFonts w:eastAsia="SimSun"/>
          <w:lang w:val="en-US" w:eastAsia="en-US"/>
        </w:rPr>
        <w:tab/>
        <w:t>{ ID id-RRCReconfigurationCompleteIndicator</w:t>
      </w:r>
      <w:r>
        <w:rPr>
          <w:rFonts w:eastAsia="SimSun"/>
          <w:lang w:val="en-US" w:eastAsia="en-US"/>
        </w:rPr>
        <w:tab/>
      </w:r>
      <w:r>
        <w:rPr>
          <w:rFonts w:eastAsia="SimSun"/>
          <w:lang w:val="en-US" w:eastAsia="en-US"/>
        </w:rPr>
        <w:tab/>
        <w:t>CRITICALITY ignore</w:t>
      </w:r>
      <w:r>
        <w:rPr>
          <w:rFonts w:eastAsia="SimSun"/>
          <w:lang w:val="en-US" w:eastAsia="en-US"/>
        </w:rPr>
        <w:tab/>
        <w:t>TYPE RRCReconfigurationCompleteIndicator</w:t>
      </w:r>
      <w:r>
        <w:rPr>
          <w:rFonts w:eastAsia="SimSun"/>
          <w:lang w:val="en-US" w:eastAsia="en-US"/>
        </w:rPr>
        <w:tab/>
      </w:r>
      <w:r>
        <w:rPr>
          <w:rFonts w:eastAsia="SimSun"/>
          <w:lang w:val="en-US" w:eastAsia="en-US"/>
        </w:rPr>
        <w:tab/>
      </w:r>
      <w:r>
        <w:rPr>
          <w:rFonts w:eastAsia="SimSun"/>
          <w:lang w:val="en-US" w:eastAsia="en-US"/>
        </w:rPr>
        <w:tab/>
        <w:t>PRESENCE optional</w:t>
      </w:r>
      <w:r>
        <w:rPr>
          <w:rFonts w:eastAsia="SimSun"/>
          <w:lang w:val="en-US" w:eastAsia="en-US"/>
        </w:rPr>
        <w:tab/>
        <w:t>}|</w:t>
      </w:r>
    </w:p>
    <w:p w14:paraId="4A9942D5" w14:textId="77777777" w:rsidR="002A7BC4" w:rsidRDefault="001A1386">
      <w:pPr>
        <w:pStyle w:val="PL"/>
        <w:rPr>
          <w:lang w:val="en-US"/>
        </w:rPr>
      </w:pPr>
      <w:r>
        <w:rPr>
          <w:lang w:val="en-US"/>
        </w:rPr>
        <w:tab/>
        <w:t>{ ID id-RRCContainer</w:t>
      </w:r>
      <w:r>
        <w:rPr>
          <w:lang w:val="en-US"/>
        </w:rPr>
        <w:tab/>
      </w:r>
      <w:r>
        <w:rPr>
          <w:lang w:val="en-US"/>
        </w:rPr>
        <w:tab/>
      </w:r>
      <w:r>
        <w:rPr>
          <w:lang w:val="en-US"/>
        </w:rPr>
        <w:tab/>
      </w:r>
      <w:r>
        <w:rPr>
          <w:lang w:val="en-US"/>
        </w:rPr>
        <w:tab/>
      </w:r>
      <w:r>
        <w:rPr>
          <w:lang w:val="en-US"/>
        </w:rPr>
        <w:tab/>
      </w:r>
      <w:r>
        <w:rPr>
          <w:lang w:val="en-US"/>
        </w:rPr>
        <w:tab/>
      </w:r>
      <w:r>
        <w:rPr>
          <w:lang w:val="en-US"/>
        </w:rPr>
        <w:tab/>
        <w:t xml:space="preserve">CRITICALITY </w:t>
      </w:r>
      <w:r>
        <w:rPr>
          <w:rFonts w:eastAsia="SimSun"/>
          <w:lang w:val="en-US" w:eastAsia="en-US"/>
        </w:rPr>
        <w:t>reject</w:t>
      </w:r>
      <w:r>
        <w:rPr>
          <w:lang w:val="en-US"/>
        </w:rPr>
        <w:tab/>
        <w:t>TYPE RRCContainer</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w:t>
      </w:r>
      <w:r>
        <w:rPr>
          <w:lang w:val="en-US"/>
        </w:rPr>
        <w:tab/>
        <w:t>}|</w:t>
      </w:r>
    </w:p>
    <w:p w14:paraId="74A5BACB" w14:textId="77777777" w:rsidR="002A7BC4" w:rsidRDefault="001A1386">
      <w:pPr>
        <w:pStyle w:val="PL"/>
        <w:rPr>
          <w:rFonts w:eastAsia="SimSun"/>
          <w:lang w:val="en-US" w:eastAsia="en-US"/>
        </w:rPr>
      </w:pPr>
      <w:r>
        <w:rPr>
          <w:lang w:val="en-US"/>
        </w:rPr>
        <w:tab/>
        <w:t>{ ID id-SCell-ToBeSetup</w:t>
      </w:r>
      <w:r>
        <w:rPr>
          <w:rFonts w:eastAsia="SimSun"/>
          <w:lang w:val="en-US" w:eastAsia="en-US"/>
        </w:rPr>
        <w:t>Mod</w:t>
      </w:r>
      <w:r>
        <w:rPr>
          <w:lang w:val="en-US"/>
        </w:rPr>
        <w:t>-List</w:t>
      </w:r>
      <w:r>
        <w:rPr>
          <w:lang w:val="en-US"/>
        </w:rPr>
        <w:tab/>
      </w:r>
      <w:r>
        <w:rPr>
          <w:lang w:val="en-US"/>
        </w:rPr>
        <w:tab/>
      </w:r>
      <w:r>
        <w:rPr>
          <w:lang w:val="en-US"/>
        </w:rPr>
        <w:tab/>
      </w:r>
      <w:r>
        <w:rPr>
          <w:lang w:val="en-US"/>
        </w:rPr>
        <w:tab/>
      </w:r>
      <w:r>
        <w:rPr>
          <w:lang w:val="en-US"/>
        </w:rPr>
        <w:tab/>
        <w:t>CRITICALITY ignore</w:t>
      </w:r>
      <w:r>
        <w:rPr>
          <w:lang w:val="en-US"/>
        </w:rPr>
        <w:tab/>
        <w:t>TYPE SCell-ToBeSetup</w:t>
      </w:r>
      <w:r>
        <w:rPr>
          <w:rFonts w:eastAsia="SimSun"/>
          <w:lang w:val="en-US" w:eastAsia="en-US"/>
        </w:rPr>
        <w:t>Mod</w:t>
      </w:r>
      <w:r>
        <w:rPr>
          <w:lang w:val="en-US"/>
        </w:rPr>
        <w:t>-List</w:t>
      </w:r>
      <w:r>
        <w:rPr>
          <w:lang w:val="en-US"/>
        </w:rPr>
        <w:tab/>
      </w:r>
      <w:r>
        <w:rPr>
          <w:lang w:val="en-US"/>
        </w:rPr>
        <w:tab/>
      </w:r>
      <w:r>
        <w:rPr>
          <w:lang w:val="en-US"/>
        </w:rPr>
        <w:tab/>
      </w:r>
      <w:r>
        <w:rPr>
          <w:lang w:val="en-US"/>
        </w:rPr>
        <w:tab/>
      </w:r>
      <w:r>
        <w:rPr>
          <w:lang w:val="en-US"/>
        </w:rPr>
        <w:tab/>
      </w:r>
      <w:r>
        <w:rPr>
          <w:lang w:val="en-US"/>
        </w:rPr>
        <w:tab/>
      </w:r>
      <w:r>
        <w:rPr>
          <w:lang w:val="en-US"/>
        </w:rPr>
        <w:tab/>
        <w:t>PRESENCE optional</w:t>
      </w:r>
      <w:r>
        <w:rPr>
          <w:lang w:val="en-US"/>
        </w:rPr>
        <w:tab/>
        <w:t>}|</w:t>
      </w:r>
    </w:p>
    <w:p w14:paraId="14FC00A6" w14:textId="77777777" w:rsidR="002A7BC4" w:rsidRDefault="001A1386">
      <w:pPr>
        <w:pStyle w:val="PL"/>
        <w:rPr>
          <w:lang w:val="en-US"/>
        </w:rPr>
      </w:pPr>
      <w:r>
        <w:rPr>
          <w:rFonts w:eastAsia="SimSun"/>
          <w:lang w:val="en-US" w:eastAsia="en-US"/>
        </w:rPr>
        <w:tab/>
        <w:t>{ ID id-SCell-ToBeRemoved-List</w:t>
      </w:r>
      <w:r>
        <w:rPr>
          <w:rFonts w:eastAsia="SimSun"/>
          <w:lang w:val="en-US" w:eastAsia="en-US"/>
        </w:rPr>
        <w:tab/>
      </w:r>
      <w:r>
        <w:rPr>
          <w:rFonts w:eastAsia="SimSun"/>
          <w:lang w:val="en-US" w:eastAsia="en-US"/>
        </w:rPr>
        <w:tab/>
      </w:r>
      <w:r>
        <w:rPr>
          <w:rFonts w:eastAsia="SimSun"/>
          <w:lang w:val="en-US" w:eastAsia="en-US"/>
        </w:rPr>
        <w:tab/>
      </w:r>
      <w:r>
        <w:rPr>
          <w:rFonts w:eastAsia="SimSun"/>
          <w:lang w:val="en-US" w:eastAsia="en-US"/>
        </w:rPr>
        <w:tab/>
      </w:r>
      <w:r>
        <w:rPr>
          <w:rFonts w:eastAsia="SimSun"/>
          <w:lang w:val="en-US" w:eastAsia="en-US"/>
        </w:rPr>
        <w:tab/>
        <w:t>CRITICALITY ignore</w:t>
      </w:r>
      <w:r>
        <w:rPr>
          <w:rFonts w:eastAsia="SimSun"/>
          <w:lang w:val="en-US" w:eastAsia="en-US"/>
        </w:rPr>
        <w:tab/>
        <w:t xml:space="preserve">TYPE SCell-ToBeRemoved-List </w:t>
      </w:r>
      <w:r>
        <w:rPr>
          <w:rFonts w:eastAsia="SimSun"/>
          <w:lang w:val="en-US" w:eastAsia="en-US"/>
        </w:rPr>
        <w:tab/>
      </w:r>
      <w:r>
        <w:rPr>
          <w:rFonts w:eastAsia="SimSun"/>
          <w:lang w:val="en-US" w:eastAsia="en-US"/>
        </w:rPr>
        <w:tab/>
      </w:r>
      <w:r>
        <w:rPr>
          <w:rFonts w:eastAsia="SimSun"/>
          <w:lang w:val="en-US" w:eastAsia="en-US"/>
        </w:rPr>
        <w:tab/>
      </w:r>
      <w:r>
        <w:rPr>
          <w:rFonts w:eastAsia="SimSun"/>
          <w:lang w:val="en-US" w:eastAsia="en-US"/>
        </w:rPr>
        <w:tab/>
      </w:r>
      <w:r>
        <w:rPr>
          <w:rFonts w:eastAsia="SimSun"/>
          <w:lang w:val="en-US" w:eastAsia="en-US"/>
        </w:rPr>
        <w:tab/>
      </w:r>
      <w:r>
        <w:rPr>
          <w:rFonts w:eastAsia="SimSun"/>
          <w:lang w:val="en-US" w:eastAsia="en-US"/>
        </w:rPr>
        <w:tab/>
      </w:r>
      <w:r>
        <w:rPr>
          <w:rFonts w:eastAsia="SimSun"/>
          <w:lang w:val="en-US" w:eastAsia="en-US"/>
        </w:rPr>
        <w:tab/>
        <w:t>PRESENCE optional }|</w:t>
      </w:r>
    </w:p>
    <w:p w14:paraId="22B1A05F" w14:textId="77777777" w:rsidR="002A7BC4" w:rsidRDefault="001A1386">
      <w:pPr>
        <w:pStyle w:val="PL"/>
        <w:rPr>
          <w:lang w:val="en-US"/>
        </w:rPr>
      </w:pPr>
      <w:r>
        <w:rPr>
          <w:lang w:val="en-US"/>
        </w:rPr>
        <w:tab/>
        <w:t>{ ID id-SRBs-ToBeSetup</w:t>
      </w:r>
      <w:r>
        <w:rPr>
          <w:rFonts w:eastAsia="SimSun"/>
          <w:lang w:val="en-US" w:eastAsia="en-US"/>
        </w:rPr>
        <w:t>Mod</w:t>
      </w:r>
      <w:r>
        <w:rPr>
          <w:lang w:val="en-US"/>
        </w:rPr>
        <w:t>-List</w:t>
      </w:r>
      <w:r>
        <w:rPr>
          <w:lang w:val="en-US"/>
        </w:rPr>
        <w:tab/>
      </w:r>
      <w:r>
        <w:rPr>
          <w:lang w:val="en-US"/>
        </w:rPr>
        <w:tab/>
      </w:r>
      <w:r>
        <w:rPr>
          <w:lang w:val="en-US"/>
        </w:rPr>
        <w:tab/>
      </w:r>
      <w:r>
        <w:rPr>
          <w:lang w:val="en-US"/>
        </w:rPr>
        <w:tab/>
      </w:r>
      <w:r>
        <w:rPr>
          <w:lang w:val="en-US"/>
        </w:rPr>
        <w:tab/>
        <w:t>CRITICALITY reject</w:t>
      </w:r>
      <w:r>
        <w:rPr>
          <w:lang w:val="en-US"/>
        </w:rPr>
        <w:tab/>
        <w:t>TYPE SRBs-ToBeSetup</w:t>
      </w:r>
      <w:r>
        <w:rPr>
          <w:rFonts w:eastAsia="SimSun"/>
          <w:lang w:val="en-US" w:eastAsia="en-US"/>
        </w:rPr>
        <w:t>Mod</w:t>
      </w:r>
      <w:r>
        <w:rPr>
          <w:lang w:val="en-US"/>
        </w:rPr>
        <w:t>-List</w:t>
      </w:r>
      <w:r>
        <w:rPr>
          <w:lang w:val="en-US"/>
        </w:rPr>
        <w:tab/>
      </w:r>
      <w:r>
        <w:rPr>
          <w:lang w:val="en-US"/>
        </w:rPr>
        <w:tab/>
      </w:r>
      <w:r>
        <w:rPr>
          <w:lang w:val="en-US"/>
        </w:rPr>
        <w:tab/>
      </w:r>
      <w:r>
        <w:rPr>
          <w:lang w:val="en-US"/>
        </w:rPr>
        <w:tab/>
      </w:r>
      <w:r>
        <w:rPr>
          <w:lang w:val="en-US"/>
        </w:rPr>
        <w:tab/>
      </w:r>
      <w:r>
        <w:rPr>
          <w:lang w:val="en-US"/>
        </w:rPr>
        <w:tab/>
      </w:r>
      <w:r>
        <w:rPr>
          <w:lang w:val="en-US"/>
        </w:rPr>
        <w:tab/>
        <w:t>PRESENCE optional</w:t>
      </w:r>
      <w:r>
        <w:rPr>
          <w:lang w:val="en-US"/>
        </w:rPr>
        <w:tab/>
        <w:t>}|</w:t>
      </w:r>
    </w:p>
    <w:p w14:paraId="13621B9B" w14:textId="77777777" w:rsidR="002A7BC4" w:rsidRDefault="001A1386">
      <w:pPr>
        <w:pStyle w:val="PL"/>
        <w:rPr>
          <w:lang w:val="en-US"/>
        </w:rPr>
      </w:pPr>
      <w:r>
        <w:rPr>
          <w:lang w:val="en-US"/>
        </w:rPr>
        <w:tab/>
        <w:t>{ ID id-DRBs-ToBeSetup</w:t>
      </w:r>
      <w:r>
        <w:rPr>
          <w:rFonts w:eastAsia="SimSun"/>
          <w:lang w:val="en-US" w:eastAsia="en-US"/>
        </w:rPr>
        <w:t>Mod</w:t>
      </w:r>
      <w:r>
        <w:rPr>
          <w:lang w:val="en-US"/>
        </w:rPr>
        <w:t>-List</w:t>
      </w:r>
      <w:r>
        <w:rPr>
          <w:lang w:val="en-US"/>
        </w:rPr>
        <w:tab/>
      </w:r>
      <w:r>
        <w:rPr>
          <w:lang w:val="en-US"/>
        </w:rPr>
        <w:tab/>
      </w:r>
      <w:r>
        <w:rPr>
          <w:lang w:val="en-US"/>
        </w:rPr>
        <w:tab/>
      </w:r>
      <w:r>
        <w:rPr>
          <w:lang w:val="en-US"/>
        </w:rPr>
        <w:tab/>
      </w:r>
      <w:r>
        <w:rPr>
          <w:lang w:val="en-US"/>
        </w:rPr>
        <w:tab/>
        <w:t>CRITICALITY reject</w:t>
      </w:r>
      <w:r>
        <w:rPr>
          <w:lang w:val="en-US"/>
        </w:rPr>
        <w:tab/>
        <w:t>TYPE DRBs-ToBeSetup</w:t>
      </w:r>
      <w:r>
        <w:rPr>
          <w:rFonts w:eastAsia="SimSun"/>
          <w:lang w:val="en-US" w:eastAsia="en-US"/>
        </w:rPr>
        <w:t>Mod</w:t>
      </w:r>
      <w:r>
        <w:rPr>
          <w:lang w:val="en-US"/>
        </w:rPr>
        <w:t>-List</w:t>
      </w:r>
      <w:r>
        <w:rPr>
          <w:lang w:val="en-US"/>
        </w:rPr>
        <w:tab/>
      </w:r>
      <w:r>
        <w:rPr>
          <w:lang w:val="en-US"/>
        </w:rPr>
        <w:tab/>
      </w:r>
      <w:r>
        <w:rPr>
          <w:lang w:val="en-US"/>
        </w:rPr>
        <w:tab/>
      </w:r>
      <w:r>
        <w:rPr>
          <w:lang w:val="en-US"/>
        </w:rPr>
        <w:tab/>
      </w:r>
      <w:r>
        <w:rPr>
          <w:lang w:val="en-US"/>
        </w:rPr>
        <w:tab/>
      </w:r>
      <w:r>
        <w:rPr>
          <w:lang w:val="en-US"/>
        </w:rPr>
        <w:tab/>
      </w:r>
      <w:r>
        <w:rPr>
          <w:lang w:val="en-US"/>
        </w:rPr>
        <w:tab/>
        <w:t>PRESENCE optional</w:t>
      </w:r>
      <w:r>
        <w:rPr>
          <w:lang w:val="en-US"/>
        </w:rPr>
        <w:tab/>
        <w:t>}|</w:t>
      </w:r>
    </w:p>
    <w:p w14:paraId="35C9BA8A" w14:textId="77777777" w:rsidR="002A7BC4" w:rsidRDefault="001A1386">
      <w:pPr>
        <w:pStyle w:val="PL"/>
        <w:rPr>
          <w:lang w:val="en-US"/>
        </w:rPr>
      </w:pPr>
      <w:r>
        <w:rPr>
          <w:lang w:val="en-US"/>
        </w:rPr>
        <w:tab/>
        <w:t>{ ID id-DRBs-ToBeModified-List</w:t>
      </w:r>
      <w:r>
        <w:rPr>
          <w:lang w:val="en-US"/>
        </w:rPr>
        <w:tab/>
      </w:r>
      <w:r>
        <w:rPr>
          <w:lang w:val="en-US"/>
        </w:rPr>
        <w:tab/>
      </w:r>
      <w:r>
        <w:rPr>
          <w:lang w:val="en-US"/>
        </w:rPr>
        <w:tab/>
      </w:r>
      <w:r>
        <w:rPr>
          <w:lang w:val="en-US"/>
        </w:rPr>
        <w:tab/>
      </w:r>
      <w:r>
        <w:rPr>
          <w:lang w:val="en-US"/>
        </w:rPr>
        <w:tab/>
        <w:t>CRITICALITY reject</w:t>
      </w:r>
      <w:r>
        <w:rPr>
          <w:lang w:val="en-US"/>
        </w:rPr>
        <w:tab/>
        <w:t>TYPE DRBs-ToBeModified-List</w:t>
      </w:r>
      <w:r>
        <w:rPr>
          <w:lang w:val="en-US"/>
        </w:rPr>
        <w:tab/>
      </w:r>
      <w:r>
        <w:rPr>
          <w:lang w:val="en-US"/>
        </w:rPr>
        <w:tab/>
      </w:r>
      <w:r>
        <w:rPr>
          <w:lang w:val="en-US"/>
        </w:rPr>
        <w:tab/>
      </w:r>
      <w:r>
        <w:rPr>
          <w:lang w:val="en-US"/>
        </w:rPr>
        <w:tab/>
      </w:r>
      <w:r>
        <w:rPr>
          <w:lang w:val="en-US"/>
        </w:rPr>
        <w:tab/>
      </w:r>
      <w:r>
        <w:rPr>
          <w:lang w:val="en-US"/>
        </w:rPr>
        <w:tab/>
      </w:r>
      <w:r>
        <w:rPr>
          <w:lang w:val="en-US"/>
        </w:rPr>
        <w:tab/>
        <w:t>PRESENCE optional</w:t>
      </w:r>
      <w:r>
        <w:rPr>
          <w:lang w:val="en-US"/>
        </w:rPr>
        <w:tab/>
        <w:t>}|</w:t>
      </w:r>
    </w:p>
    <w:p w14:paraId="17060093" w14:textId="77777777" w:rsidR="002A7BC4" w:rsidRDefault="001A1386">
      <w:pPr>
        <w:pStyle w:val="PL"/>
        <w:rPr>
          <w:lang w:val="en-US"/>
        </w:rPr>
      </w:pPr>
      <w:r>
        <w:rPr>
          <w:lang w:val="en-US"/>
        </w:rPr>
        <w:tab/>
        <w:t>{ ID id-SRBs-ToBeReleased-List</w:t>
      </w:r>
      <w:r>
        <w:rPr>
          <w:lang w:val="en-US"/>
        </w:rPr>
        <w:tab/>
      </w:r>
      <w:r>
        <w:rPr>
          <w:lang w:val="en-US"/>
        </w:rPr>
        <w:tab/>
      </w:r>
      <w:r>
        <w:rPr>
          <w:lang w:val="en-US"/>
        </w:rPr>
        <w:tab/>
      </w:r>
      <w:r>
        <w:rPr>
          <w:lang w:val="en-US"/>
        </w:rPr>
        <w:tab/>
      </w:r>
      <w:r>
        <w:rPr>
          <w:lang w:val="en-US"/>
        </w:rPr>
        <w:tab/>
        <w:t>CRITICALITY reject</w:t>
      </w:r>
      <w:r>
        <w:rPr>
          <w:lang w:val="en-US"/>
        </w:rPr>
        <w:tab/>
        <w:t>TYPE SRBs-ToBeReleased-List</w:t>
      </w:r>
      <w:r>
        <w:rPr>
          <w:lang w:val="en-US"/>
        </w:rPr>
        <w:tab/>
      </w:r>
      <w:r>
        <w:rPr>
          <w:lang w:val="en-US"/>
        </w:rPr>
        <w:tab/>
      </w:r>
      <w:r>
        <w:rPr>
          <w:lang w:val="en-US"/>
        </w:rPr>
        <w:tab/>
      </w:r>
      <w:r>
        <w:rPr>
          <w:lang w:val="en-US"/>
        </w:rPr>
        <w:tab/>
      </w:r>
      <w:r>
        <w:rPr>
          <w:lang w:val="en-US"/>
        </w:rPr>
        <w:tab/>
      </w:r>
      <w:r>
        <w:rPr>
          <w:lang w:val="en-US"/>
        </w:rPr>
        <w:tab/>
      </w:r>
      <w:r>
        <w:rPr>
          <w:lang w:val="en-US"/>
        </w:rPr>
        <w:tab/>
        <w:t>PRESENCE optional</w:t>
      </w:r>
      <w:r>
        <w:rPr>
          <w:lang w:val="en-US"/>
        </w:rPr>
        <w:tab/>
        <w:t>}|</w:t>
      </w:r>
    </w:p>
    <w:p w14:paraId="5C50C2F8" w14:textId="77777777" w:rsidR="002A7BC4" w:rsidRDefault="001A1386">
      <w:pPr>
        <w:pStyle w:val="PL"/>
        <w:rPr>
          <w:lang w:val="en-US"/>
        </w:rPr>
      </w:pPr>
      <w:r>
        <w:rPr>
          <w:lang w:val="en-US"/>
        </w:rPr>
        <w:tab/>
        <w:t>{ ID id-DRBs-ToBeReleased-List</w:t>
      </w:r>
      <w:r>
        <w:rPr>
          <w:lang w:val="en-US"/>
        </w:rPr>
        <w:tab/>
      </w:r>
      <w:r>
        <w:rPr>
          <w:lang w:val="en-US"/>
        </w:rPr>
        <w:tab/>
      </w:r>
      <w:r>
        <w:rPr>
          <w:lang w:val="en-US"/>
        </w:rPr>
        <w:tab/>
      </w:r>
      <w:r>
        <w:rPr>
          <w:lang w:val="en-US"/>
        </w:rPr>
        <w:tab/>
      </w:r>
      <w:r>
        <w:rPr>
          <w:lang w:val="en-US"/>
        </w:rPr>
        <w:tab/>
        <w:t>CRITICALITY reject</w:t>
      </w:r>
      <w:r>
        <w:rPr>
          <w:lang w:val="en-US"/>
        </w:rPr>
        <w:tab/>
        <w:t>TYPE DRBs-ToBeReleased-List</w:t>
      </w:r>
      <w:r>
        <w:rPr>
          <w:lang w:val="en-US"/>
        </w:rPr>
        <w:tab/>
      </w:r>
      <w:r>
        <w:rPr>
          <w:lang w:val="en-US"/>
        </w:rPr>
        <w:tab/>
      </w:r>
      <w:r>
        <w:rPr>
          <w:lang w:val="en-US"/>
        </w:rPr>
        <w:tab/>
      </w:r>
      <w:r>
        <w:rPr>
          <w:lang w:val="en-US"/>
        </w:rPr>
        <w:tab/>
      </w:r>
      <w:r>
        <w:rPr>
          <w:lang w:val="en-US"/>
        </w:rPr>
        <w:tab/>
      </w:r>
      <w:r>
        <w:rPr>
          <w:lang w:val="en-US"/>
        </w:rPr>
        <w:tab/>
      </w:r>
      <w:r>
        <w:rPr>
          <w:lang w:val="en-US"/>
        </w:rPr>
        <w:tab/>
        <w:t>PRESENCE optional</w:t>
      </w:r>
      <w:r>
        <w:rPr>
          <w:lang w:val="en-US"/>
        </w:rPr>
        <w:tab/>
        <w:t>}|</w:t>
      </w:r>
    </w:p>
    <w:p w14:paraId="21548D72" w14:textId="77777777" w:rsidR="002A7BC4" w:rsidRDefault="001A1386">
      <w:pPr>
        <w:pStyle w:val="PL"/>
        <w:rPr>
          <w:lang w:val="en-US"/>
        </w:rPr>
      </w:pPr>
      <w:r>
        <w:rPr>
          <w:lang w:val="en-US"/>
        </w:rPr>
        <w:tab/>
        <w:t>{ ID id-InactivityMonitoringRequest</w:t>
      </w:r>
      <w:r>
        <w:rPr>
          <w:lang w:val="en-US"/>
        </w:rPr>
        <w:tab/>
      </w:r>
      <w:r>
        <w:rPr>
          <w:lang w:val="en-US"/>
        </w:rPr>
        <w:tab/>
      </w:r>
      <w:r>
        <w:rPr>
          <w:lang w:val="en-US"/>
        </w:rPr>
        <w:tab/>
      </w:r>
      <w:r>
        <w:rPr>
          <w:lang w:val="en-US"/>
        </w:rPr>
        <w:tab/>
        <w:t>CRITICALITY reject</w:t>
      </w:r>
      <w:r>
        <w:rPr>
          <w:lang w:val="en-US"/>
        </w:rPr>
        <w:tab/>
        <w:t>TYPE InactivityMonitoringRequest</w:t>
      </w:r>
      <w:r>
        <w:rPr>
          <w:lang w:val="en-US"/>
        </w:rPr>
        <w:tab/>
      </w:r>
      <w:r>
        <w:rPr>
          <w:lang w:val="en-US"/>
        </w:rPr>
        <w:tab/>
      </w:r>
      <w:r>
        <w:rPr>
          <w:lang w:val="en-US"/>
        </w:rPr>
        <w:tab/>
      </w:r>
      <w:r>
        <w:rPr>
          <w:lang w:val="en-US"/>
        </w:rPr>
        <w:tab/>
      </w:r>
      <w:r>
        <w:rPr>
          <w:lang w:val="en-US"/>
        </w:rPr>
        <w:tab/>
        <w:t>PRESENCE optional</w:t>
      </w:r>
      <w:r>
        <w:rPr>
          <w:lang w:val="en-US"/>
        </w:rPr>
        <w:tab/>
        <w:t>}|</w:t>
      </w:r>
    </w:p>
    <w:p w14:paraId="43C310BA" w14:textId="77777777" w:rsidR="002A7BC4" w:rsidRDefault="001A1386">
      <w:pPr>
        <w:pStyle w:val="PL"/>
        <w:rPr>
          <w:lang w:val="en-US"/>
        </w:rPr>
      </w:pPr>
      <w:r>
        <w:rPr>
          <w:lang w:val="en-US"/>
        </w:rPr>
        <w:tab/>
        <w:t>{ ID id-RAT-FrequencyPriorityInformation</w:t>
      </w:r>
      <w:r>
        <w:rPr>
          <w:lang w:val="en-US"/>
        </w:rPr>
        <w:tab/>
      </w:r>
      <w:r>
        <w:rPr>
          <w:lang w:val="en-US"/>
        </w:rPr>
        <w:tab/>
        <w:t>CRITICALITY reject</w:t>
      </w:r>
      <w:r>
        <w:rPr>
          <w:lang w:val="en-US"/>
        </w:rPr>
        <w:tab/>
        <w:t>TYPE RAT-FrequencyPriorityInformation</w:t>
      </w:r>
      <w:r>
        <w:rPr>
          <w:lang w:val="en-US"/>
        </w:rPr>
        <w:tab/>
      </w:r>
      <w:r>
        <w:rPr>
          <w:lang w:val="en-US"/>
        </w:rPr>
        <w:tab/>
      </w:r>
      <w:r>
        <w:rPr>
          <w:lang w:val="en-US"/>
        </w:rPr>
        <w:tab/>
      </w:r>
      <w:r>
        <w:rPr>
          <w:lang w:val="en-US"/>
        </w:rPr>
        <w:tab/>
        <w:t>PRESENCE optional</w:t>
      </w:r>
      <w:r>
        <w:rPr>
          <w:lang w:val="en-US"/>
        </w:rPr>
        <w:tab/>
        <w:t>}|</w:t>
      </w:r>
    </w:p>
    <w:p w14:paraId="2D657FE5" w14:textId="77777777" w:rsidR="002A7BC4" w:rsidRDefault="001A1386">
      <w:pPr>
        <w:pStyle w:val="PL"/>
        <w:rPr>
          <w:lang w:val="en-US"/>
        </w:rPr>
      </w:pPr>
      <w:r>
        <w:rPr>
          <w:lang w:val="en-US"/>
        </w:rPr>
        <w:tab/>
        <w:t>{ ID id-DRXConfigurationIndicator</w:t>
      </w:r>
      <w:r>
        <w:rPr>
          <w:lang w:val="en-US"/>
        </w:rPr>
        <w:tab/>
      </w:r>
      <w:r>
        <w:rPr>
          <w:lang w:val="en-US"/>
        </w:rPr>
        <w:tab/>
      </w:r>
      <w:r>
        <w:rPr>
          <w:lang w:val="en-US"/>
        </w:rPr>
        <w:tab/>
      </w:r>
      <w:r>
        <w:rPr>
          <w:lang w:val="en-US"/>
        </w:rPr>
        <w:tab/>
        <w:t>CRITICALITY ignore</w:t>
      </w:r>
      <w:r>
        <w:rPr>
          <w:lang w:val="en-US"/>
        </w:rPr>
        <w:tab/>
        <w:t>TYPE DRXConfigurationIndicator</w:t>
      </w:r>
      <w:r>
        <w:rPr>
          <w:lang w:val="en-US"/>
        </w:rPr>
        <w:tab/>
      </w:r>
      <w:r>
        <w:rPr>
          <w:lang w:val="en-US"/>
        </w:rPr>
        <w:tab/>
      </w:r>
      <w:r>
        <w:rPr>
          <w:lang w:val="en-US"/>
        </w:rPr>
        <w:tab/>
      </w:r>
      <w:r>
        <w:rPr>
          <w:lang w:val="en-US"/>
        </w:rPr>
        <w:tab/>
      </w:r>
      <w:r>
        <w:rPr>
          <w:lang w:val="en-US"/>
        </w:rPr>
        <w:tab/>
      </w:r>
      <w:r>
        <w:rPr>
          <w:lang w:val="en-US"/>
        </w:rPr>
        <w:tab/>
        <w:t>PRESENCE optional</w:t>
      </w:r>
      <w:r>
        <w:rPr>
          <w:lang w:val="en-US"/>
        </w:rPr>
        <w:tab/>
        <w:t>}|</w:t>
      </w:r>
    </w:p>
    <w:p w14:paraId="29E8433E" w14:textId="77777777" w:rsidR="002A7BC4" w:rsidRDefault="001A1386">
      <w:pPr>
        <w:pStyle w:val="PL"/>
        <w:rPr>
          <w:lang w:val="en-US"/>
        </w:rPr>
      </w:pPr>
      <w:r>
        <w:rPr>
          <w:lang w:val="en-US"/>
        </w:rPr>
        <w:tab/>
        <w:t>{ ID id-RLCFailureIndication</w:t>
      </w:r>
      <w:r>
        <w:rPr>
          <w:lang w:val="en-US"/>
        </w:rPr>
        <w:tab/>
      </w:r>
      <w:r>
        <w:rPr>
          <w:lang w:val="en-US"/>
        </w:rPr>
        <w:tab/>
      </w:r>
      <w:r>
        <w:rPr>
          <w:lang w:val="en-US"/>
        </w:rPr>
        <w:tab/>
      </w:r>
      <w:r>
        <w:rPr>
          <w:lang w:val="en-US"/>
        </w:rPr>
        <w:tab/>
      </w:r>
      <w:r>
        <w:rPr>
          <w:lang w:val="en-US"/>
        </w:rPr>
        <w:tab/>
        <w:t>CRITICALITY ignore</w:t>
      </w:r>
      <w:r>
        <w:rPr>
          <w:lang w:val="en-US"/>
        </w:rPr>
        <w:tab/>
        <w:t>TYPE RLCFailureIndication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w:t>
      </w:r>
      <w:r>
        <w:rPr>
          <w:lang w:val="en-US"/>
        </w:rPr>
        <w:tab/>
        <w:t>}|</w:t>
      </w:r>
    </w:p>
    <w:p w14:paraId="4E686D33" w14:textId="77777777" w:rsidR="002A7BC4" w:rsidRDefault="001A1386">
      <w:pPr>
        <w:pStyle w:val="PL"/>
        <w:rPr>
          <w:lang w:val="en-US"/>
        </w:rPr>
      </w:pPr>
      <w:r>
        <w:rPr>
          <w:lang w:val="en-US"/>
        </w:rPr>
        <w:tab/>
        <w:t>{ ID id-UplinkTxDirectCurrentListInformation</w:t>
      </w:r>
      <w:r>
        <w:rPr>
          <w:lang w:val="en-US"/>
        </w:rPr>
        <w:tab/>
        <w:t>CRITICALITY ignore</w:t>
      </w:r>
      <w:r>
        <w:rPr>
          <w:lang w:val="en-US"/>
        </w:rPr>
        <w:tab/>
        <w:t>TYPE UplinkTxDirectCurrentListInformation</w:t>
      </w:r>
      <w:r>
        <w:rPr>
          <w:lang w:val="en-US"/>
        </w:rPr>
        <w:tab/>
      </w:r>
      <w:r>
        <w:rPr>
          <w:lang w:val="en-US"/>
        </w:rPr>
        <w:tab/>
        <w:t>PRESENCE optional</w:t>
      </w:r>
      <w:r>
        <w:rPr>
          <w:lang w:val="en-US"/>
        </w:rPr>
        <w:tab/>
        <w:t>}|</w:t>
      </w:r>
    </w:p>
    <w:p w14:paraId="173228E7" w14:textId="77777777" w:rsidR="002A7BC4" w:rsidRDefault="001A1386">
      <w:pPr>
        <w:pStyle w:val="PL"/>
        <w:rPr>
          <w:lang w:val="en-US"/>
        </w:rPr>
      </w:pPr>
      <w:r>
        <w:rPr>
          <w:lang w:val="en-US"/>
        </w:rPr>
        <w:tab/>
        <w:t>{ ID id-GNB-DUConfigurationQuery</w:t>
      </w:r>
      <w:r>
        <w:rPr>
          <w:lang w:val="en-US"/>
        </w:rPr>
        <w:tab/>
      </w:r>
      <w:r>
        <w:rPr>
          <w:lang w:val="en-US"/>
        </w:rPr>
        <w:tab/>
      </w:r>
      <w:r>
        <w:rPr>
          <w:lang w:val="en-US"/>
        </w:rPr>
        <w:tab/>
      </w:r>
      <w:r>
        <w:rPr>
          <w:lang w:val="en-US"/>
        </w:rPr>
        <w:tab/>
        <w:t>CRITICALITY reject</w:t>
      </w:r>
      <w:r>
        <w:rPr>
          <w:lang w:val="en-US"/>
        </w:rPr>
        <w:tab/>
        <w:t>TYPE GNB-DUConfigurationQuery</w:t>
      </w:r>
      <w:r>
        <w:rPr>
          <w:lang w:val="en-US"/>
        </w:rPr>
        <w:tab/>
      </w:r>
      <w:r>
        <w:rPr>
          <w:lang w:val="en-US"/>
        </w:rPr>
        <w:tab/>
      </w:r>
      <w:r>
        <w:rPr>
          <w:lang w:val="en-US"/>
        </w:rPr>
        <w:tab/>
      </w:r>
      <w:r>
        <w:rPr>
          <w:lang w:val="en-US"/>
        </w:rPr>
        <w:tab/>
      </w:r>
      <w:r>
        <w:rPr>
          <w:lang w:val="en-US"/>
        </w:rPr>
        <w:tab/>
      </w:r>
      <w:r>
        <w:rPr>
          <w:lang w:val="en-US"/>
        </w:rPr>
        <w:tab/>
        <w:t>PRESENCE optional</w:t>
      </w:r>
      <w:r>
        <w:rPr>
          <w:lang w:val="en-US"/>
        </w:rPr>
        <w:tab/>
        <w:t>}|</w:t>
      </w:r>
    </w:p>
    <w:p w14:paraId="7A57E48E" w14:textId="77777777" w:rsidR="002A7BC4" w:rsidRDefault="001A1386">
      <w:pPr>
        <w:pStyle w:val="PL"/>
        <w:rPr>
          <w:lang w:val="en-US"/>
        </w:rPr>
      </w:pPr>
      <w:r>
        <w:rPr>
          <w:lang w:val="en-US"/>
        </w:rPr>
        <w:tab/>
        <w:t>{ ID id-GNB-DU-UE-AMBR-UL</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TYPE BitRate</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w:t>
      </w:r>
      <w:r>
        <w:rPr>
          <w:lang w:val="en-US"/>
        </w:rPr>
        <w:tab/>
        <w:t>}|</w:t>
      </w:r>
    </w:p>
    <w:p w14:paraId="18E81619" w14:textId="77777777" w:rsidR="002A7BC4" w:rsidRDefault="001A1386">
      <w:pPr>
        <w:pStyle w:val="PL"/>
        <w:rPr>
          <w:lang w:val="en-US"/>
        </w:rPr>
      </w:pPr>
      <w:r>
        <w:rPr>
          <w:lang w:val="en-US"/>
        </w:rPr>
        <w:tab/>
        <w:t>{ ID id-ExecuteDuplication</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TYPE ExecuteDuplication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w:t>
      </w:r>
    </w:p>
    <w:p w14:paraId="1AA46FF6" w14:textId="77777777" w:rsidR="002A7BC4" w:rsidRDefault="001A1386">
      <w:pPr>
        <w:pStyle w:val="PL"/>
        <w:rPr>
          <w:lang w:val="en-US"/>
        </w:rPr>
      </w:pPr>
      <w:r>
        <w:rPr>
          <w:lang w:val="en-US"/>
        </w:rPr>
        <w:tab/>
        <w:t>{ ID id-</w:t>
      </w:r>
      <w:r>
        <w:rPr>
          <w:snapToGrid w:val="0"/>
          <w:lang w:val="en-US"/>
        </w:rPr>
        <w:t>RRCDeliveryStatusRequest</w:t>
      </w:r>
      <w:r>
        <w:rPr>
          <w:lang w:val="en-US"/>
        </w:rPr>
        <w:tab/>
      </w:r>
      <w:r>
        <w:rPr>
          <w:lang w:val="en-US"/>
        </w:rPr>
        <w:tab/>
      </w:r>
      <w:r>
        <w:rPr>
          <w:lang w:val="en-US"/>
        </w:rPr>
        <w:tab/>
      </w:r>
      <w:r>
        <w:rPr>
          <w:lang w:val="en-US"/>
        </w:rPr>
        <w:tab/>
        <w:t>CRITICALITY ignore</w:t>
      </w:r>
      <w:r>
        <w:rPr>
          <w:lang w:val="en-US"/>
        </w:rPr>
        <w:tab/>
        <w:t xml:space="preserve">TYPE </w:t>
      </w:r>
      <w:r>
        <w:rPr>
          <w:snapToGrid w:val="0"/>
          <w:lang w:val="en-US"/>
        </w:rPr>
        <w:t>RRCDeliveryStatusRequest</w:t>
      </w:r>
      <w:r>
        <w:rPr>
          <w:lang w:val="en-US"/>
        </w:rPr>
        <w:tab/>
      </w:r>
      <w:r>
        <w:rPr>
          <w:lang w:val="en-US"/>
        </w:rPr>
        <w:tab/>
      </w:r>
      <w:r>
        <w:rPr>
          <w:lang w:val="en-US"/>
        </w:rPr>
        <w:tab/>
      </w:r>
      <w:r>
        <w:rPr>
          <w:lang w:val="en-US"/>
        </w:rPr>
        <w:tab/>
      </w:r>
      <w:r>
        <w:rPr>
          <w:lang w:val="en-US"/>
        </w:rPr>
        <w:tab/>
      </w:r>
      <w:r>
        <w:rPr>
          <w:lang w:val="en-US"/>
        </w:rPr>
        <w:tab/>
        <w:t>PRESENCE optional }|</w:t>
      </w:r>
    </w:p>
    <w:p w14:paraId="3167F0A8" w14:textId="77777777" w:rsidR="002A7BC4" w:rsidRDefault="001A1386">
      <w:pPr>
        <w:pStyle w:val="PL"/>
        <w:rPr>
          <w:lang w:val="en-US"/>
        </w:rPr>
      </w:pPr>
      <w:r>
        <w:rPr>
          <w:lang w:val="en-US"/>
        </w:rPr>
        <w:tab/>
        <w:t>{ ID id-ResourceCoordinationTransferInformation</w:t>
      </w:r>
      <w:r>
        <w:rPr>
          <w:lang w:val="en-US"/>
        </w:rPr>
        <w:tab/>
        <w:t xml:space="preserve">CRITICALITY </w:t>
      </w:r>
      <w:r>
        <w:rPr>
          <w:rFonts w:eastAsia="SimSun"/>
          <w:lang w:val="en-US"/>
        </w:rPr>
        <w:t>ignore</w:t>
      </w:r>
      <w:r>
        <w:rPr>
          <w:lang w:val="en-US"/>
        </w:rPr>
        <w:tab/>
        <w:t>TYPE ResourceCoordinationTransferInformation</w:t>
      </w:r>
      <w:r>
        <w:rPr>
          <w:lang w:val="en-US"/>
        </w:rPr>
        <w:tab/>
        <w:t>PRESENCE optional</w:t>
      </w:r>
      <w:r>
        <w:rPr>
          <w:lang w:val="en-US"/>
        </w:rPr>
        <w:tab/>
        <w:t>}|</w:t>
      </w:r>
    </w:p>
    <w:p w14:paraId="7B883106" w14:textId="77777777" w:rsidR="002A7BC4" w:rsidRDefault="001A1386">
      <w:pPr>
        <w:pStyle w:val="PL"/>
        <w:rPr>
          <w:lang w:val="en-US" w:eastAsia="zh-CN"/>
        </w:rPr>
      </w:pPr>
      <w:r>
        <w:rPr>
          <w:lang w:val="en-US"/>
        </w:rPr>
        <w:tab/>
        <w:t>{ ID id-ServingCellMO</w:t>
      </w:r>
      <w:r>
        <w:rPr>
          <w:lang w:val="en-US"/>
        </w:rPr>
        <w:tab/>
      </w:r>
      <w:r>
        <w:rPr>
          <w:lang w:val="en-US"/>
        </w:rPr>
        <w:tab/>
      </w:r>
      <w:r>
        <w:rPr>
          <w:lang w:val="en-US"/>
        </w:rPr>
        <w:tab/>
      </w:r>
      <w:r>
        <w:rPr>
          <w:lang w:val="en-US"/>
        </w:rPr>
        <w:tab/>
      </w:r>
      <w:r>
        <w:rPr>
          <w:lang w:val="en-US"/>
        </w:rPr>
        <w:tab/>
      </w:r>
      <w:r>
        <w:rPr>
          <w:lang w:val="en-US"/>
        </w:rPr>
        <w:tab/>
      </w:r>
      <w:r>
        <w:rPr>
          <w:lang w:val="en-US"/>
        </w:rPr>
        <w:tab/>
        <w:t>CRITICALITY ignore</w:t>
      </w:r>
      <w:r>
        <w:rPr>
          <w:lang w:val="en-US"/>
        </w:rPr>
        <w:tab/>
        <w:t>TYPE ServingCellMO</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w:t>
      </w:r>
      <w:r>
        <w:rPr>
          <w:lang w:val="en-US"/>
        </w:rPr>
        <w:tab/>
        <w:t>}</w:t>
      </w:r>
      <w:r>
        <w:rPr>
          <w:lang w:val="en-US" w:eastAsia="zh-CN"/>
        </w:rPr>
        <w:t>|</w:t>
      </w:r>
    </w:p>
    <w:p w14:paraId="32CDA4C6" w14:textId="77777777" w:rsidR="002A7BC4" w:rsidRDefault="001A1386">
      <w:pPr>
        <w:pStyle w:val="PL"/>
        <w:rPr>
          <w:lang w:val="en-US"/>
        </w:rPr>
      </w:pPr>
      <w:r>
        <w:rPr>
          <w:lang w:val="en-US"/>
        </w:rPr>
        <w:tab/>
        <w:t>{ ID id-NeedforGap</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CRITICALITY ignore</w:t>
      </w:r>
      <w:r>
        <w:rPr>
          <w:lang w:val="en-US"/>
        </w:rPr>
        <w:tab/>
        <w:t>TYPE NeedforGap</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w:t>
      </w:r>
      <w:r>
        <w:rPr>
          <w:lang w:val="en-US"/>
        </w:rPr>
        <w:tab/>
        <w:t>}|</w:t>
      </w:r>
    </w:p>
    <w:p w14:paraId="1637017F" w14:textId="77777777" w:rsidR="002A7BC4" w:rsidRDefault="001A1386">
      <w:pPr>
        <w:pStyle w:val="PL"/>
        <w:rPr>
          <w:rFonts w:cs="Courier New"/>
          <w:lang w:val="en-US"/>
        </w:rPr>
      </w:pPr>
      <w:r>
        <w:rPr>
          <w:lang w:val="en-US"/>
        </w:rPr>
        <w:tab/>
        <w:t>{ ID id-FullConfiguration</w:t>
      </w:r>
      <w:r>
        <w:rPr>
          <w:lang w:val="en-US"/>
        </w:rPr>
        <w:tab/>
      </w:r>
      <w:r>
        <w:rPr>
          <w:lang w:val="en-US"/>
        </w:rPr>
        <w:tab/>
      </w:r>
      <w:r>
        <w:rPr>
          <w:lang w:val="en-US"/>
        </w:rPr>
        <w:tab/>
      </w:r>
      <w:r>
        <w:rPr>
          <w:lang w:val="en-US"/>
        </w:rPr>
        <w:tab/>
      </w:r>
      <w:r>
        <w:rPr>
          <w:lang w:val="en-US"/>
        </w:rPr>
        <w:tab/>
      </w:r>
      <w:r>
        <w:rPr>
          <w:lang w:val="en-US"/>
        </w:rPr>
        <w:tab/>
        <w:t>CRITICALITY reject</w:t>
      </w:r>
      <w:r>
        <w:rPr>
          <w:lang w:val="en-US"/>
        </w:rPr>
        <w:tab/>
        <w:t>TYPE FullConfiguration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w:t>
      </w:r>
      <w:r>
        <w:rPr>
          <w:lang w:val="en-US"/>
        </w:rPr>
        <w:tab/>
      </w:r>
      <w:r>
        <w:rPr>
          <w:rFonts w:cs="Courier New"/>
          <w:lang w:val="en-US"/>
        </w:rPr>
        <w:t>}</w:t>
      </w:r>
      <w:r>
        <w:rPr>
          <w:rFonts w:cs="Courier New"/>
          <w:lang w:val="en-US" w:eastAsia="zh-CN"/>
        </w:rPr>
        <w:t>|</w:t>
      </w:r>
    </w:p>
    <w:p w14:paraId="57411624" w14:textId="083D6F3B" w:rsidR="002A7BC4" w:rsidDel="00433A48" w:rsidRDefault="001A1386">
      <w:pPr>
        <w:pStyle w:val="PL"/>
        <w:rPr>
          <w:ins w:id="2083" w:author="QC-7" w:date="2020-01-29T18:14:00Z"/>
          <w:del w:id="2084" w:author="QC-8" w:date="2020-02-11T13:08:00Z"/>
          <w:lang w:val="en-US"/>
        </w:rPr>
      </w:pPr>
      <w:ins w:id="2085" w:author="QC-7" w:date="2020-01-29T18:14:00Z">
        <w:del w:id="2086" w:author="QC-8" w:date="2020-02-11T13:08:00Z">
          <w:r w:rsidDel="00433A48">
            <w:rPr>
              <w:rFonts w:eastAsia="SimSun"/>
              <w:lang w:val="en-US" w:eastAsia="en-US"/>
            </w:rPr>
            <w:tab/>
            <w:delText>{ ID id-SCell-ToBe</w:delText>
          </w:r>
        </w:del>
      </w:ins>
      <w:ins w:id="2087" w:author="QC-7" w:date="2020-01-30T15:32:00Z">
        <w:del w:id="2088" w:author="QC-8" w:date="2020-02-11T13:08:00Z">
          <w:r w:rsidDel="00433A48">
            <w:rPr>
              <w:rFonts w:eastAsia="SimSun"/>
              <w:lang w:val="en-US" w:eastAsia="en-US"/>
            </w:rPr>
            <w:delText>Modified</w:delText>
          </w:r>
        </w:del>
      </w:ins>
      <w:ins w:id="2089" w:author="QC-7" w:date="2020-01-29T18:14:00Z">
        <w:del w:id="2090" w:author="QC-8" w:date="2020-02-11T13:08:00Z">
          <w:r w:rsidDel="00433A48">
            <w:rPr>
              <w:rFonts w:eastAsia="SimSun"/>
              <w:lang w:val="en-US" w:eastAsia="en-US"/>
            </w:rPr>
            <w:delText>-List</w:delText>
          </w:r>
          <w:r w:rsidDel="00433A48">
            <w:rPr>
              <w:rFonts w:eastAsia="SimSun"/>
              <w:lang w:val="en-US" w:eastAsia="en-US"/>
            </w:rPr>
            <w:tab/>
          </w:r>
          <w:r w:rsidDel="00433A48">
            <w:rPr>
              <w:rFonts w:eastAsia="SimSun"/>
              <w:lang w:val="en-US" w:eastAsia="en-US"/>
            </w:rPr>
            <w:tab/>
          </w:r>
          <w:r w:rsidDel="00433A48">
            <w:rPr>
              <w:rFonts w:eastAsia="SimSun"/>
              <w:lang w:val="en-US" w:eastAsia="en-US"/>
            </w:rPr>
            <w:tab/>
          </w:r>
          <w:r w:rsidDel="00433A48">
            <w:rPr>
              <w:rFonts w:eastAsia="SimSun"/>
              <w:lang w:val="en-US" w:eastAsia="en-US"/>
            </w:rPr>
            <w:tab/>
          </w:r>
          <w:r w:rsidDel="00433A48">
            <w:rPr>
              <w:rFonts w:eastAsia="SimSun"/>
              <w:lang w:val="en-US" w:eastAsia="en-US"/>
            </w:rPr>
            <w:tab/>
            <w:delText>CRITICALITY ignore</w:delText>
          </w:r>
          <w:r w:rsidDel="00433A48">
            <w:rPr>
              <w:rFonts w:eastAsia="SimSun"/>
              <w:lang w:val="en-US" w:eastAsia="en-US"/>
            </w:rPr>
            <w:tab/>
            <w:delText>TYPE SCell-ToBe</w:delText>
          </w:r>
        </w:del>
      </w:ins>
      <w:ins w:id="2091" w:author="QC-7" w:date="2020-01-30T15:32:00Z">
        <w:del w:id="2092" w:author="QC-8" w:date="2020-02-11T13:08:00Z">
          <w:r w:rsidDel="00433A48">
            <w:rPr>
              <w:rFonts w:eastAsia="SimSun"/>
              <w:lang w:val="en-US" w:eastAsia="en-US"/>
            </w:rPr>
            <w:delText>Modified</w:delText>
          </w:r>
        </w:del>
      </w:ins>
      <w:ins w:id="2093" w:author="QC-7" w:date="2020-01-29T18:14:00Z">
        <w:del w:id="2094" w:author="QC-8" w:date="2020-02-11T13:08:00Z">
          <w:r w:rsidDel="00433A48">
            <w:rPr>
              <w:rFonts w:eastAsia="SimSun"/>
              <w:lang w:val="en-US" w:eastAsia="en-US"/>
            </w:rPr>
            <w:delText>-List</w:delText>
          </w:r>
          <w:r w:rsidDel="00433A48">
            <w:rPr>
              <w:lang w:val="en-US"/>
            </w:rPr>
            <w:tab/>
          </w:r>
          <w:r w:rsidDel="00433A48">
            <w:rPr>
              <w:lang w:val="en-US"/>
            </w:rPr>
            <w:tab/>
          </w:r>
          <w:r w:rsidDel="00433A48">
            <w:rPr>
              <w:lang w:val="en-US"/>
            </w:rPr>
            <w:tab/>
          </w:r>
          <w:r w:rsidDel="00433A48">
            <w:rPr>
              <w:lang w:val="en-US"/>
            </w:rPr>
            <w:tab/>
          </w:r>
          <w:r w:rsidDel="00433A48">
            <w:rPr>
              <w:lang w:val="en-US"/>
            </w:rPr>
            <w:tab/>
          </w:r>
          <w:r w:rsidDel="00433A48">
            <w:rPr>
              <w:lang w:val="en-US"/>
            </w:rPr>
            <w:tab/>
          </w:r>
          <w:r w:rsidDel="00433A48">
            <w:rPr>
              <w:lang w:val="en-US"/>
            </w:rPr>
            <w:tab/>
            <w:delText>PRESENCE optional</w:delText>
          </w:r>
          <w:r w:rsidDel="00433A48">
            <w:rPr>
              <w:lang w:val="en-US"/>
            </w:rPr>
            <w:tab/>
            <w:delText>}</w:delText>
          </w:r>
        </w:del>
      </w:ins>
    </w:p>
    <w:p w14:paraId="37E0DD16" w14:textId="77777777" w:rsidR="00433A48" w:rsidRDefault="00433A48" w:rsidP="00433A48">
      <w:pPr>
        <w:pStyle w:val="PL"/>
        <w:rPr>
          <w:ins w:id="2095" w:author="QC-8" w:date="2020-02-11T13:08:00Z"/>
          <w:lang w:val="en-US"/>
        </w:rPr>
      </w:pPr>
      <w:ins w:id="2096" w:author="QC-8" w:date="2020-02-11T13:08:00Z">
        <w:r>
          <w:rPr>
            <w:lang w:val="en-US"/>
          </w:rPr>
          <w:tab/>
          <w:t>{ ID id-</w:t>
        </w:r>
        <w:r>
          <w:rPr>
            <w:rFonts w:cs="Courier New"/>
            <w:snapToGrid w:val="0"/>
            <w:lang w:val="en-US" w:eastAsia="en-US"/>
          </w:rPr>
          <w:t>child-Node-IAB-Info-gNB-CU</w:t>
        </w:r>
        <w:r>
          <w:rPr>
            <w:lang w:val="en-US"/>
          </w:rPr>
          <w:tab/>
        </w:r>
        <w:r>
          <w:rPr>
            <w:lang w:val="en-US"/>
          </w:rPr>
          <w:tab/>
        </w:r>
        <w:r>
          <w:rPr>
            <w:lang w:val="en-US"/>
          </w:rPr>
          <w:tab/>
        </w:r>
        <w:r>
          <w:rPr>
            <w:lang w:val="en-US"/>
          </w:rPr>
          <w:tab/>
          <w:t>CRITICALITY ignore</w:t>
        </w:r>
        <w:r>
          <w:rPr>
            <w:lang w:val="en-US"/>
          </w:rPr>
          <w:tab/>
          <w:t xml:space="preserve">TYPE </w:t>
        </w:r>
      </w:ins>
    </w:p>
    <w:p w14:paraId="488E66BD" w14:textId="77777777" w:rsidR="00433A48" w:rsidRDefault="00433A48" w:rsidP="00433A48">
      <w:pPr>
        <w:pStyle w:val="PL"/>
        <w:rPr>
          <w:ins w:id="2097" w:author="QC-8" w:date="2020-02-11T13:08:00Z"/>
          <w:lang w:val="en-US"/>
        </w:rPr>
      </w:pPr>
      <w:ins w:id="2098" w:author="QC-8" w:date="2020-02-11T13:08:00Z">
        <w:r>
          <w:rPr>
            <w:rFonts w:cs="Courier New"/>
            <w:snapToGrid w:val="0"/>
            <w:lang w:val="en-US" w:eastAsia="en-US"/>
          </w:rPr>
          <w:t>Child-Node-IAB-Info-gNB-CU</w:t>
        </w:r>
        <w:r>
          <w:rPr>
            <w:lang w:val="en-US"/>
          </w:rPr>
          <w:tab/>
        </w:r>
        <w:r>
          <w:rPr>
            <w:lang w:val="en-US"/>
          </w:rPr>
          <w:tab/>
          <w:t>PRESENCE optional</w:t>
        </w:r>
        <w:r>
          <w:rPr>
            <w:lang w:val="en-US"/>
          </w:rPr>
          <w:tab/>
          <w:t>}</w:t>
        </w:r>
      </w:ins>
    </w:p>
    <w:p w14:paraId="76FB34F9" w14:textId="77777777" w:rsidR="002A7BC4" w:rsidRDefault="002A7BC4">
      <w:pPr>
        <w:pStyle w:val="PL"/>
        <w:rPr>
          <w:lang w:val="en-US"/>
        </w:rPr>
      </w:pPr>
    </w:p>
    <w:p w14:paraId="1E2C22C1" w14:textId="77777777" w:rsidR="002A7BC4" w:rsidRDefault="001A1386">
      <w:pPr>
        <w:pStyle w:val="PL"/>
        <w:rPr>
          <w:lang w:val="en-US"/>
        </w:rPr>
      </w:pPr>
      <w:r>
        <w:rPr>
          <w:lang w:val="en-US"/>
        </w:rPr>
        <w:tab/>
        <w:t>...</w:t>
      </w:r>
    </w:p>
    <w:p w14:paraId="1E3E07FA" w14:textId="77777777" w:rsidR="002A7BC4" w:rsidRDefault="001A1386">
      <w:pPr>
        <w:pStyle w:val="PL"/>
        <w:rPr>
          <w:lang w:val="en-US"/>
        </w:rPr>
      </w:pPr>
      <w:r>
        <w:rPr>
          <w:lang w:val="en-US"/>
        </w:rPr>
        <w:t xml:space="preserve">} </w:t>
      </w:r>
    </w:p>
    <w:p w14:paraId="4CC4CEB2" w14:textId="77777777" w:rsidR="002A7BC4" w:rsidRDefault="002A7BC4">
      <w:pPr>
        <w:pStyle w:val="PL"/>
        <w:rPr>
          <w:lang w:val="en-US"/>
        </w:rPr>
      </w:pPr>
    </w:p>
    <w:p w14:paraId="353A6A71" w14:textId="77777777" w:rsidR="002A7BC4" w:rsidRDefault="001A1386">
      <w:pPr>
        <w:pStyle w:val="PL"/>
        <w:rPr>
          <w:rFonts w:eastAsia="SimSun"/>
          <w:lang w:val="en-US" w:eastAsia="en-US"/>
        </w:rPr>
      </w:pPr>
      <w:r>
        <w:rPr>
          <w:rFonts w:eastAsia="SimSun"/>
          <w:lang w:val="en-US" w:eastAsia="en-US"/>
        </w:rPr>
        <w:t>SCell-ToBeSetupMod-List::= SEQUENCE (SIZE(1..maxnoofSCells)) OF ProtocolIE-SingleContainer { { SCell-ToBeSetupMod-ItemIEs} }</w:t>
      </w:r>
    </w:p>
    <w:p w14:paraId="1D123A7C" w14:textId="77777777" w:rsidR="002A7BC4" w:rsidRDefault="001A1386">
      <w:pPr>
        <w:pStyle w:val="PL"/>
        <w:rPr>
          <w:rFonts w:eastAsia="SimSun"/>
          <w:lang w:val="en-US" w:eastAsia="en-US"/>
        </w:rPr>
      </w:pPr>
      <w:r>
        <w:rPr>
          <w:rFonts w:eastAsia="SimSun"/>
          <w:lang w:val="en-US" w:eastAsia="en-US"/>
        </w:rPr>
        <w:t>SCell-ToBeRemoved-List::= SEQUENCE (SIZE(1..maxnoofSCells)) OF ProtocolIE-SingleContainer { { SCell-ToBeRemoved-ItemIEs} }</w:t>
      </w:r>
    </w:p>
    <w:p w14:paraId="5F5A5AD2" w14:textId="77777777" w:rsidR="002A7BC4" w:rsidRDefault="001A1386">
      <w:pPr>
        <w:pStyle w:val="PL"/>
        <w:rPr>
          <w:rFonts w:eastAsia="SimSun"/>
          <w:lang w:val="en-US" w:eastAsia="en-US"/>
        </w:rPr>
      </w:pPr>
      <w:r>
        <w:rPr>
          <w:rFonts w:eastAsia="SimSun"/>
          <w:lang w:val="en-US" w:eastAsia="en-US"/>
        </w:rPr>
        <w:t>SRBs-ToBeSetupMod-List ::= SEQUENCE (SIZE(1..maxnoofSRBs)) OF ProtocolIE-SingleContainer { { SRBs-ToBeSetupMod-ItemIEs} }</w:t>
      </w:r>
    </w:p>
    <w:p w14:paraId="285B17D6" w14:textId="77777777" w:rsidR="002A7BC4" w:rsidRDefault="001A1386">
      <w:pPr>
        <w:pStyle w:val="PL"/>
        <w:rPr>
          <w:rFonts w:eastAsia="SimSun"/>
          <w:lang w:val="en-US" w:eastAsia="en-US"/>
        </w:rPr>
      </w:pPr>
      <w:r>
        <w:rPr>
          <w:rFonts w:eastAsia="SimSun"/>
          <w:lang w:val="en-US" w:eastAsia="en-US"/>
        </w:rPr>
        <w:t>DRBs-ToBeSetupMod-List ::= SEQUENCE (SIZE(1..maxnoofDRBs)) OF ProtocolIE-SingleContainer { { DRBs-ToBeSetupMod-ItemIEs} }</w:t>
      </w:r>
    </w:p>
    <w:p w14:paraId="49AE35A6" w14:textId="4C4A99E2" w:rsidR="002A7BC4" w:rsidDel="00433A48" w:rsidRDefault="001A1386">
      <w:pPr>
        <w:pStyle w:val="PL"/>
        <w:rPr>
          <w:ins w:id="2099" w:author="QC-7" w:date="2020-01-29T18:14:00Z"/>
          <w:del w:id="2100" w:author="QC-8" w:date="2020-02-11T13:08:00Z"/>
          <w:rFonts w:eastAsia="SimSun"/>
          <w:lang w:val="en-US" w:eastAsia="en-US"/>
        </w:rPr>
      </w:pPr>
      <w:ins w:id="2101" w:author="QC-7" w:date="2020-01-29T18:14:00Z">
        <w:del w:id="2102" w:author="QC-8" w:date="2020-02-11T13:08:00Z">
          <w:r w:rsidDel="00433A48">
            <w:rPr>
              <w:rFonts w:eastAsia="SimSun"/>
              <w:lang w:val="en-US" w:eastAsia="en-US"/>
            </w:rPr>
            <w:delText>SCell-ToBe</w:delText>
          </w:r>
        </w:del>
      </w:ins>
      <w:ins w:id="2103" w:author="QC-7" w:date="2020-01-30T13:39:00Z">
        <w:del w:id="2104" w:author="QC-8" w:date="2020-02-11T13:08:00Z">
          <w:r w:rsidDel="00433A48">
            <w:rPr>
              <w:rFonts w:eastAsia="SimSun"/>
              <w:lang w:val="en-US" w:eastAsia="en-US"/>
            </w:rPr>
            <w:delText>Modified</w:delText>
          </w:r>
        </w:del>
      </w:ins>
      <w:ins w:id="2105" w:author="QC-7" w:date="2020-01-29T18:14:00Z">
        <w:del w:id="2106" w:author="QC-8" w:date="2020-02-11T13:08:00Z">
          <w:r w:rsidDel="00433A48">
            <w:rPr>
              <w:rFonts w:eastAsia="SimSun"/>
              <w:lang w:val="en-US" w:eastAsia="en-US"/>
            </w:rPr>
            <w:delText>-List::= SEQUENCE (SIZE(1..maxnoofSCells)) OF ProtocolIE-SingleContainer { { SCell-ToBe</w:delText>
          </w:r>
        </w:del>
      </w:ins>
      <w:ins w:id="2107" w:author="QC-7" w:date="2020-01-30T13:39:00Z">
        <w:del w:id="2108" w:author="QC-8" w:date="2020-02-11T13:08:00Z">
          <w:r w:rsidDel="00433A48">
            <w:rPr>
              <w:rFonts w:eastAsia="SimSun"/>
              <w:lang w:val="en-US" w:eastAsia="en-US"/>
            </w:rPr>
            <w:delText>Modified</w:delText>
          </w:r>
        </w:del>
      </w:ins>
      <w:ins w:id="2109" w:author="QC-7" w:date="2020-01-29T18:14:00Z">
        <w:del w:id="2110" w:author="QC-8" w:date="2020-02-11T13:08:00Z">
          <w:r w:rsidDel="00433A48">
            <w:rPr>
              <w:rFonts w:eastAsia="SimSun"/>
              <w:lang w:val="en-US" w:eastAsia="en-US"/>
            </w:rPr>
            <w:delText>-ItemIEs} }</w:delText>
          </w:r>
        </w:del>
      </w:ins>
    </w:p>
    <w:p w14:paraId="3B4CF107" w14:textId="77777777" w:rsidR="002A7BC4" w:rsidRDefault="002A7BC4">
      <w:pPr>
        <w:pStyle w:val="PL"/>
        <w:rPr>
          <w:ins w:id="2111" w:author="Ericsson User" w:date="2019-12-25T07:30:00Z"/>
          <w:rFonts w:eastAsia="SimSun"/>
          <w:lang w:val="en-US" w:eastAsia="en-US"/>
        </w:rPr>
      </w:pPr>
    </w:p>
    <w:p w14:paraId="11C77D93" w14:textId="77777777" w:rsidR="002A7BC4" w:rsidRDefault="002A7BC4">
      <w:pPr>
        <w:pStyle w:val="PL"/>
        <w:rPr>
          <w:lang w:val="en-US"/>
        </w:rPr>
      </w:pPr>
    </w:p>
    <w:p w14:paraId="2D2936B0" w14:textId="77777777" w:rsidR="002A7BC4" w:rsidRDefault="001A1386">
      <w:pPr>
        <w:pStyle w:val="PL"/>
        <w:rPr>
          <w:ins w:id="2112" w:author="Ericsson User" w:date="2019-12-25T07:30:00Z"/>
          <w:lang w:val="en-US"/>
        </w:rPr>
      </w:pPr>
      <w:r>
        <w:rPr>
          <w:lang w:val="en-US"/>
        </w:rPr>
        <w:t>DRBs-ToBeModified-List ::= SEQUENCE (SIZE(1..maxnoofDRBs)) OF ProtocolIE-SingleContainer { { DRBs-ToBeModified-ItemIEs} }</w:t>
      </w:r>
    </w:p>
    <w:p w14:paraId="2123BFF4" w14:textId="77777777" w:rsidR="002A7BC4" w:rsidRDefault="001A1386">
      <w:pPr>
        <w:pStyle w:val="PL"/>
        <w:rPr>
          <w:lang w:val="en-US"/>
        </w:rPr>
      </w:pPr>
      <w:r>
        <w:rPr>
          <w:lang w:val="en-US"/>
        </w:rPr>
        <w:t>SRBs-ToBeReleased-List ::= SEQUENCE (SIZE(1..maxnoofSRBs)) OF ProtocolIE-SingleContainer { { SRBs-ToBeReleased-ItemIEs} }</w:t>
      </w:r>
    </w:p>
    <w:p w14:paraId="7387A816" w14:textId="77777777" w:rsidR="002A7BC4" w:rsidRDefault="001A1386">
      <w:pPr>
        <w:pStyle w:val="PL"/>
        <w:rPr>
          <w:lang w:val="en-US"/>
        </w:rPr>
      </w:pPr>
      <w:r>
        <w:rPr>
          <w:lang w:val="en-US"/>
        </w:rPr>
        <w:t>DRBs-ToBeReleased-List ::= SEQUENCE (SIZE(1..maxnoofDRBs)) OF ProtocolIE-SingleContainer { { DRBs-ToBeReleased-ItemIEs} }</w:t>
      </w:r>
    </w:p>
    <w:p w14:paraId="364859E4" w14:textId="77777777" w:rsidR="002A7BC4" w:rsidRDefault="002A7BC4">
      <w:pPr>
        <w:pStyle w:val="PL"/>
        <w:rPr>
          <w:ins w:id="2113" w:author="Ericsson User" w:date="2019-12-25T07:30:00Z"/>
          <w:lang w:val="en-US"/>
        </w:rPr>
      </w:pPr>
    </w:p>
    <w:p w14:paraId="10AD4A16" w14:textId="77777777" w:rsidR="002A7BC4" w:rsidRDefault="002A7BC4">
      <w:pPr>
        <w:pStyle w:val="PL"/>
        <w:rPr>
          <w:lang w:val="en-US"/>
        </w:rPr>
      </w:pPr>
    </w:p>
    <w:p w14:paraId="62FFE1B1" w14:textId="77777777" w:rsidR="002A7BC4" w:rsidRDefault="001A1386">
      <w:pPr>
        <w:pStyle w:val="PL"/>
        <w:rPr>
          <w:rFonts w:eastAsia="SimSun"/>
          <w:lang w:val="en-US" w:eastAsia="en-US"/>
        </w:rPr>
      </w:pPr>
      <w:r>
        <w:rPr>
          <w:rFonts w:eastAsia="SimSun"/>
          <w:lang w:val="en-US" w:eastAsia="en-US"/>
        </w:rPr>
        <w:t>SCell-ToBeSetupMod-ItemIEs F1AP-PROTOCOL-IES ::= {</w:t>
      </w:r>
    </w:p>
    <w:p w14:paraId="0D8229E2" w14:textId="77777777" w:rsidR="002A7BC4" w:rsidRDefault="001A1386">
      <w:pPr>
        <w:pStyle w:val="PL"/>
        <w:rPr>
          <w:rFonts w:eastAsia="SimSun"/>
          <w:lang w:val="en-US" w:eastAsia="en-US"/>
        </w:rPr>
      </w:pPr>
      <w:r>
        <w:rPr>
          <w:rFonts w:eastAsia="SimSun"/>
          <w:lang w:val="en-US" w:eastAsia="en-US"/>
        </w:rPr>
        <w:tab/>
        <w:t>{ ID id-SCell-ToBeSetupMod-Item</w:t>
      </w:r>
      <w:r>
        <w:rPr>
          <w:rFonts w:eastAsia="SimSun"/>
          <w:lang w:val="en-US" w:eastAsia="en-US"/>
        </w:rPr>
        <w:tab/>
      </w:r>
      <w:r>
        <w:rPr>
          <w:rFonts w:eastAsia="SimSun"/>
          <w:lang w:val="en-US" w:eastAsia="en-US"/>
        </w:rPr>
        <w:tab/>
      </w:r>
      <w:r>
        <w:rPr>
          <w:rFonts w:eastAsia="SimSun"/>
          <w:lang w:val="en-US" w:eastAsia="en-US"/>
        </w:rPr>
        <w:tab/>
        <w:t>CRITICALITY ignore</w:t>
      </w:r>
      <w:r>
        <w:rPr>
          <w:rFonts w:eastAsia="SimSun"/>
          <w:lang w:val="en-US" w:eastAsia="en-US"/>
        </w:rPr>
        <w:tab/>
        <w:t>TYPE SCell-ToBeSetupMod-Item</w:t>
      </w:r>
      <w:r>
        <w:rPr>
          <w:rFonts w:eastAsia="SimSun"/>
          <w:lang w:val="en-US" w:eastAsia="en-US"/>
        </w:rPr>
        <w:tab/>
      </w:r>
      <w:r>
        <w:rPr>
          <w:rFonts w:eastAsia="SimSun"/>
          <w:lang w:val="en-US" w:eastAsia="en-US"/>
        </w:rPr>
        <w:tab/>
      </w:r>
      <w:r>
        <w:rPr>
          <w:rFonts w:eastAsia="SimSun"/>
          <w:lang w:val="en-US" w:eastAsia="en-US"/>
        </w:rPr>
        <w:tab/>
        <w:t>PRESENCE mandatory</w:t>
      </w:r>
      <w:r>
        <w:rPr>
          <w:rFonts w:eastAsia="SimSun"/>
          <w:lang w:val="en-US" w:eastAsia="en-US"/>
        </w:rPr>
        <w:tab/>
        <w:t>},</w:t>
      </w:r>
    </w:p>
    <w:p w14:paraId="558D69C3" w14:textId="77777777" w:rsidR="002A7BC4" w:rsidRDefault="001A1386">
      <w:pPr>
        <w:pStyle w:val="PL"/>
        <w:rPr>
          <w:rFonts w:eastAsia="SimSun"/>
          <w:lang w:val="en-US" w:eastAsia="en-US"/>
        </w:rPr>
      </w:pPr>
      <w:r>
        <w:rPr>
          <w:rFonts w:eastAsia="SimSun"/>
          <w:lang w:val="en-US" w:eastAsia="en-US"/>
        </w:rPr>
        <w:tab/>
        <w:t>...</w:t>
      </w:r>
    </w:p>
    <w:p w14:paraId="2D1F538E" w14:textId="77777777" w:rsidR="002A7BC4" w:rsidRDefault="001A1386">
      <w:pPr>
        <w:pStyle w:val="PL"/>
        <w:rPr>
          <w:rFonts w:eastAsia="SimSun"/>
          <w:lang w:val="en-US" w:eastAsia="en-US"/>
        </w:rPr>
      </w:pPr>
      <w:r>
        <w:rPr>
          <w:rFonts w:eastAsia="SimSun"/>
          <w:lang w:val="en-US" w:eastAsia="en-US"/>
        </w:rPr>
        <w:t>}</w:t>
      </w:r>
    </w:p>
    <w:p w14:paraId="25D52FC7" w14:textId="77777777" w:rsidR="002A7BC4" w:rsidRDefault="002A7BC4">
      <w:pPr>
        <w:pStyle w:val="PL"/>
        <w:rPr>
          <w:rFonts w:eastAsia="SimSun"/>
          <w:lang w:val="en-US" w:eastAsia="en-US"/>
        </w:rPr>
      </w:pPr>
    </w:p>
    <w:p w14:paraId="7E9699D0" w14:textId="77777777" w:rsidR="002A7BC4" w:rsidRDefault="001A1386">
      <w:pPr>
        <w:pStyle w:val="PL"/>
        <w:rPr>
          <w:rFonts w:eastAsia="SimSun"/>
          <w:lang w:val="en-US" w:eastAsia="en-US"/>
        </w:rPr>
      </w:pPr>
      <w:r>
        <w:rPr>
          <w:rFonts w:eastAsia="SimSun"/>
          <w:lang w:val="en-US" w:eastAsia="en-US"/>
        </w:rPr>
        <w:t>SCell-ToBeRemoved-ItemIEs F1AP-PROTOCOL-IES ::= {</w:t>
      </w:r>
    </w:p>
    <w:p w14:paraId="7297CD6D" w14:textId="77777777" w:rsidR="002A7BC4" w:rsidRDefault="001A1386">
      <w:pPr>
        <w:pStyle w:val="PL"/>
        <w:rPr>
          <w:rFonts w:eastAsia="SimSun"/>
          <w:lang w:val="en-US" w:eastAsia="en-US"/>
        </w:rPr>
      </w:pPr>
      <w:r>
        <w:rPr>
          <w:rFonts w:eastAsia="SimSun"/>
          <w:lang w:val="en-US" w:eastAsia="en-US"/>
        </w:rPr>
        <w:tab/>
        <w:t>{ ID id-SCell-ToBeRemoved-Item</w:t>
      </w:r>
      <w:r>
        <w:rPr>
          <w:rFonts w:eastAsia="SimSun"/>
          <w:lang w:val="en-US" w:eastAsia="en-US"/>
        </w:rPr>
        <w:tab/>
      </w:r>
      <w:r>
        <w:rPr>
          <w:rFonts w:eastAsia="SimSun"/>
          <w:lang w:val="en-US" w:eastAsia="en-US"/>
        </w:rPr>
        <w:tab/>
      </w:r>
      <w:r>
        <w:rPr>
          <w:rFonts w:eastAsia="SimSun"/>
          <w:lang w:val="en-US" w:eastAsia="en-US"/>
        </w:rPr>
        <w:tab/>
        <w:t>CRITICALITY ignore</w:t>
      </w:r>
      <w:r>
        <w:rPr>
          <w:rFonts w:eastAsia="SimSun"/>
          <w:lang w:val="en-US" w:eastAsia="en-US"/>
        </w:rPr>
        <w:tab/>
        <w:t>TYPE SCell-ToBeRemoved-Item</w:t>
      </w:r>
      <w:r>
        <w:rPr>
          <w:rFonts w:eastAsia="SimSun"/>
          <w:lang w:val="en-US" w:eastAsia="en-US"/>
        </w:rPr>
        <w:tab/>
      </w:r>
      <w:r>
        <w:rPr>
          <w:rFonts w:eastAsia="SimSun"/>
          <w:lang w:val="en-US" w:eastAsia="en-US"/>
        </w:rPr>
        <w:tab/>
      </w:r>
      <w:r>
        <w:rPr>
          <w:rFonts w:eastAsia="SimSun"/>
          <w:lang w:val="en-US" w:eastAsia="en-US"/>
        </w:rPr>
        <w:tab/>
        <w:t>PRESENCE mandatory</w:t>
      </w:r>
      <w:r>
        <w:rPr>
          <w:rFonts w:eastAsia="SimSun"/>
          <w:lang w:val="en-US" w:eastAsia="en-US"/>
        </w:rPr>
        <w:tab/>
        <w:t>},</w:t>
      </w:r>
    </w:p>
    <w:p w14:paraId="44B0BB05" w14:textId="77777777" w:rsidR="002A7BC4" w:rsidRDefault="001A1386">
      <w:pPr>
        <w:pStyle w:val="PL"/>
        <w:rPr>
          <w:rFonts w:eastAsia="SimSun"/>
          <w:lang w:val="en-US" w:eastAsia="en-US"/>
        </w:rPr>
      </w:pPr>
      <w:r>
        <w:rPr>
          <w:rFonts w:eastAsia="SimSun"/>
          <w:lang w:val="en-US" w:eastAsia="en-US"/>
        </w:rPr>
        <w:tab/>
        <w:t>...</w:t>
      </w:r>
    </w:p>
    <w:p w14:paraId="4B03825C" w14:textId="77777777" w:rsidR="002A7BC4" w:rsidRDefault="001A1386">
      <w:pPr>
        <w:pStyle w:val="PL"/>
        <w:rPr>
          <w:rFonts w:eastAsia="SimSun"/>
          <w:lang w:val="en-US" w:eastAsia="en-US"/>
        </w:rPr>
      </w:pPr>
      <w:r>
        <w:rPr>
          <w:rFonts w:eastAsia="SimSun"/>
          <w:lang w:val="en-US" w:eastAsia="en-US"/>
        </w:rPr>
        <w:t>}</w:t>
      </w:r>
    </w:p>
    <w:p w14:paraId="60ACF191" w14:textId="77777777" w:rsidR="002A7BC4" w:rsidRDefault="002A7BC4">
      <w:pPr>
        <w:pStyle w:val="PL"/>
        <w:rPr>
          <w:rFonts w:eastAsia="SimSun"/>
          <w:lang w:val="en-US" w:eastAsia="en-US"/>
        </w:rPr>
      </w:pPr>
    </w:p>
    <w:p w14:paraId="65BC21F6" w14:textId="77777777" w:rsidR="002A7BC4" w:rsidRDefault="002A7BC4">
      <w:pPr>
        <w:pStyle w:val="PL"/>
        <w:rPr>
          <w:rFonts w:eastAsia="SimSun"/>
          <w:lang w:val="en-US" w:eastAsia="en-US"/>
        </w:rPr>
      </w:pPr>
    </w:p>
    <w:p w14:paraId="7D6FD5D8" w14:textId="77777777" w:rsidR="002A7BC4" w:rsidRDefault="001A1386">
      <w:pPr>
        <w:pStyle w:val="PL"/>
        <w:rPr>
          <w:rFonts w:eastAsia="SimSun"/>
          <w:lang w:val="en-US" w:eastAsia="en-US"/>
        </w:rPr>
      </w:pPr>
      <w:r>
        <w:rPr>
          <w:rFonts w:eastAsia="SimSun"/>
          <w:lang w:val="en-US" w:eastAsia="en-US"/>
        </w:rPr>
        <w:t>SRBs-ToBeSetupMod-ItemIEs F1AP-PROTOCOL-IES ::= {</w:t>
      </w:r>
    </w:p>
    <w:p w14:paraId="466BCCDC" w14:textId="77777777" w:rsidR="002A7BC4" w:rsidRDefault="001A1386">
      <w:pPr>
        <w:pStyle w:val="PL"/>
        <w:rPr>
          <w:rFonts w:eastAsia="SimSun"/>
          <w:lang w:val="en-US" w:eastAsia="en-US"/>
        </w:rPr>
      </w:pPr>
      <w:r>
        <w:rPr>
          <w:rFonts w:eastAsia="SimSun"/>
          <w:lang w:val="en-US" w:eastAsia="en-US"/>
        </w:rPr>
        <w:tab/>
        <w:t>{ ID id-SRBs-ToBeSetupMod-Item</w:t>
      </w:r>
      <w:r>
        <w:rPr>
          <w:rFonts w:eastAsia="SimSun"/>
          <w:lang w:val="en-US" w:eastAsia="en-US"/>
        </w:rPr>
        <w:tab/>
      </w:r>
      <w:r>
        <w:rPr>
          <w:rFonts w:eastAsia="SimSun"/>
          <w:lang w:val="en-US" w:eastAsia="en-US"/>
        </w:rPr>
        <w:tab/>
        <w:t>CRITICALITY reject</w:t>
      </w:r>
      <w:r>
        <w:rPr>
          <w:rFonts w:eastAsia="SimSun"/>
          <w:lang w:val="en-US" w:eastAsia="en-US"/>
        </w:rPr>
        <w:tab/>
        <w:t>TYPE SRBs-ToBeSetupMod-Item</w:t>
      </w:r>
      <w:r>
        <w:rPr>
          <w:rFonts w:eastAsia="SimSun"/>
          <w:lang w:val="en-US" w:eastAsia="en-US"/>
        </w:rPr>
        <w:tab/>
      </w:r>
      <w:r>
        <w:rPr>
          <w:rFonts w:eastAsia="SimSun"/>
          <w:lang w:val="en-US" w:eastAsia="en-US"/>
        </w:rPr>
        <w:tab/>
        <w:t>PRESENCE mandatory},</w:t>
      </w:r>
    </w:p>
    <w:p w14:paraId="309EE479" w14:textId="77777777" w:rsidR="002A7BC4" w:rsidRDefault="001A1386">
      <w:pPr>
        <w:pStyle w:val="PL"/>
        <w:rPr>
          <w:rFonts w:eastAsia="SimSun"/>
          <w:lang w:val="en-US" w:eastAsia="en-US"/>
        </w:rPr>
      </w:pPr>
      <w:r>
        <w:rPr>
          <w:rFonts w:eastAsia="SimSun"/>
          <w:lang w:val="en-US" w:eastAsia="en-US"/>
        </w:rPr>
        <w:tab/>
        <w:t>...</w:t>
      </w:r>
    </w:p>
    <w:p w14:paraId="5AAFB38C" w14:textId="77777777" w:rsidR="002A7BC4" w:rsidRDefault="001A1386">
      <w:pPr>
        <w:pStyle w:val="PL"/>
        <w:rPr>
          <w:rFonts w:eastAsia="SimSun"/>
          <w:lang w:val="en-US" w:eastAsia="en-US"/>
        </w:rPr>
      </w:pPr>
      <w:r>
        <w:rPr>
          <w:rFonts w:eastAsia="SimSun"/>
          <w:lang w:val="en-US" w:eastAsia="en-US"/>
        </w:rPr>
        <w:t>}</w:t>
      </w:r>
    </w:p>
    <w:p w14:paraId="2187E78A" w14:textId="77777777" w:rsidR="002A7BC4" w:rsidRDefault="002A7BC4">
      <w:pPr>
        <w:pStyle w:val="PL"/>
        <w:rPr>
          <w:rFonts w:eastAsia="SimSun"/>
          <w:lang w:val="en-US" w:eastAsia="en-US"/>
        </w:rPr>
      </w:pPr>
    </w:p>
    <w:p w14:paraId="75CA5F43" w14:textId="77777777" w:rsidR="002A7BC4" w:rsidRDefault="002A7BC4">
      <w:pPr>
        <w:pStyle w:val="PL"/>
        <w:rPr>
          <w:rFonts w:eastAsia="SimSun"/>
          <w:lang w:val="en-US" w:eastAsia="en-US"/>
        </w:rPr>
      </w:pPr>
    </w:p>
    <w:p w14:paraId="6FB58E24" w14:textId="77777777" w:rsidR="002A7BC4" w:rsidRDefault="001A1386">
      <w:pPr>
        <w:pStyle w:val="PL"/>
        <w:rPr>
          <w:rFonts w:eastAsia="SimSun"/>
          <w:lang w:val="en-US" w:eastAsia="en-US"/>
        </w:rPr>
      </w:pPr>
      <w:r>
        <w:rPr>
          <w:rFonts w:eastAsia="SimSun"/>
          <w:lang w:val="en-US" w:eastAsia="en-US"/>
        </w:rPr>
        <w:t>DRBs-ToBeSetupMod-ItemIEs F1AP-PROTOCOL-IES ::= {</w:t>
      </w:r>
    </w:p>
    <w:p w14:paraId="231ADE36" w14:textId="77777777" w:rsidR="002A7BC4" w:rsidRDefault="001A1386">
      <w:pPr>
        <w:pStyle w:val="PL"/>
        <w:rPr>
          <w:rFonts w:eastAsia="SimSun"/>
          <w:lang w:val="en-US" w:eastAsia="en-US"/>
        </w:rPr>
      </w:pPr>
      <w:r>
        <w:rPr>
          <w:rFonts w:eastAsia="SimSun"/>
          <w:lang w:val="en-US" w:eastAsia="en-US"/>
        </w:rPr>
        <w:tab/>
        <w:t>{ ID id-DRBs-ToBeSetupMod-Item</w:t>
      </w:r>
      <w:r>
        <w:rPr>
          <w:rFonts w:eastAsia="SimSun"/>
          <w:lang w:val="en-US" w:eastAsia="en-US"/>
        </w:rPr>
        <w:tab/>
      </w:r>
      <w:r>
        <w:rPr>
          <w:rFonts w:eastAsia="SimSun"/>
          <w:lang w:val="en-US" w:eastAsia="en-US"/>
        </w:rPr>
        <w:tab/>
        <w:t>CRITICALITY reject</w:t>
      </w:r>
      <w:r>
        <w:rPr>
          <w:rFonts w:eastAsia="SimSun"/>
          <w:lang w:val="en-US" w:eastAsia="en-US"/>
        </w:rPr>
        <w:tab/>
        <w:t>TYPE DRBs-ToBeSetupMod-Item</w:t>
      </w:r>
      <w:r>
        <w:rPr>
          <w:rFonts w:eastAsia="SimSun"/>
          <w:lang w:val="en-US" w:eastAsia="en-US"/>
        </w:rPr>
        <w:tab/>
      </w:r>
      <w:r>
        <w:rPr>
          <w:rFonts w:eastAsia="SimSun"/>
          <w:lang w:val="en-US" w:eastAsia="en-US"/>
        </w:rPr>
        <w:tab/>
        <w:t>PRESENCE mandatory},</w:t>
      </w:r>
    </w:p>
    <w:p w14:paraId="58CB7D15" w14:textId="77777777" w:rsidR="002A7BC4" w:rsidRDefault="001A1386">
      <w:pPr>
        <w:pStyle w:val="PL"/>
        <w:rPr>
          <w:rFonts w:eastAsia="SimSun"/>
          <w:lang w:val="en-US" w:eastAsia="en-US"/>
        </w:rPr>
      </w:pPr>
      <w:r>
        <w:rPr>
          <w:rFonts w:eastAsia="SimSun"/>
          <w:lang w:val="en-US" w:eastAsia="en-US"/>
        </w:rPr>
        <w:tab/>
        <w:t>...</w:t>
      </w:r>
    </w:p>
    <w:p w14:paraId="118A62B4" w14:textId="77777777" w:rsidR="002A7BC4" w:rsidRDefault="001A1386">
      <w:pPr>
        <w:pStyle w:val="PL"/>
        <w:rPr>
          <w:rFonts w:eastAsia="SimSun"/>
          <w:lang w:val="en-US" w:eastAsia="en-US"/>
        </w:rPr>
      </w:pPr>
      <w:r>
        <w:rPr>
          <w:rFonts w:eastAsia="SimSun"/>
          <w:lang w:val="en-US" w:eastAsia="en-US"/>
        </w:rPr>
        <w:t>}</w:t>
      </w:r>
    </w:p>
    <w:p w14:paraId="04F93F3A" w14:textId="77777777" w:rsidR="002A7BC4" w:rsidRDefault="002A7BC4">
      <w:pPr>
        <w:pStyle w:val="PL"/>
        <w:rPr>
          <w:lang w:val="en-US"/>
        </w:rPr>
      </w:pPr>
    </w:p>
    <w:p w14:paraId="68FB5182" w14:textId="77777777" w:rsidR="002A7BC4" w:rsidRDefault="001A1386">
      <w:pPr>
        <w:pStyle w:val="PL"/>
        <w:rPr>
          <w:lang w:val="en-US"/>
        </w:rPr>
      </w:pPr>
      <w:r>
        <w:rPr>
          <w:lang w:val="en-US"/>
        </w:rPr>
        <w:t>DRBs-ToBeModified-ItemIEs F1AP-PROTOCOL-IES ::= {</w:t>
      </w:r>
    </w:p>
    <w:p w14:paraId="0C72E656" w14:textId="77777777" w:rsidR="002A7BC4" w:rsidRDefault="001A1386">
      <w:pPr>
        <w:pStyle w:val="PL"/>
        <w:rPr>
          <w:lang w:val="en-US"/>
        </w:rPr>
      </w:pPr>
      <w:r>
        <w:rPr>
          <w:rFonts w:eastAsia="SimSun"/>
          <w:lang w:val="en-US" w:eastAsia="en-US"/>
        </w:rPr>
        <w:tab/>
      </w:r>
      <w:r>
        <w:rPr>
          <w:lang w:val="en-US"/>
        </w:rPr>
        <w:t>{ ID id-</w:t>
      </w:r>
      <w:r>
        <w:rPr>
          <w:rFonts w:eastAsia="SimSun"/>
          <w:lang w:val="en-US" w:eastAsia="en-US"/>
        </w:rPr>
        <w:t>DRBs-ToBeModified-Item</w:t>
      </w:r>
      <w:r>
        <w:rPr>
          <w:lang w:val="en-US"/>
        </w:rPr>
        <w:tab/>
      </w:r>
      <w:r>
        <w:rPr>
          <w:lang w:val="en-US"/>
        </w:rPr>
        <w:tab/>
        <w:t>CRITICALITY reject</w:t>
      </w:r>
      <w:r>
        <w:rPr>
          <w:lang w:val="en-US"/>
        </w:rPr>
        <w:tab/>
        <w:t xml:space="preserve">TYPE </w:t>
      </w:r>
      <w:r>
        <w:rPr>
          <w:rFonts w:eastAsia="SimSun"/>
          <w:lang w:val="en-US" w:eastAsia="en-US"/>
        </w:rPr>
        <w:t>DRBs-ToBeModified-Item</w:t>
      </w:r>
      <w:r>
        <w:rPr>
          <w:lang w:val="en-US"/>
        </w:rPr>
        <w:tab/>
      </w:r>
      <w:r>
        <w:rPr>
          <w:lang w:val="en-US"/>
        </w:rPr>
        <w:tab/>
      </w:r>
      <w:r>
        <w:rPr>
          <w:lang w:val="en-US"/>
        </w:rPr>
        <w:tab/>
        <w:t>PRESENCE mandatory},</w:t>
      </w:r>
    </w:p>
    <w:p w14:paraId="2EFB1941" w14:textId="77777777" w:rsidR="002A7BC4" w:rsidRDefault="001A1386">
      <w:pPr>
        <w:pStyle w:val="PL"/>
        <w:rPr>
          <w:lang w:val="en-US"/>
        </w:rPr>
      </w:pPr>
      <w:r>
        <w:rPr>
          <w:lang w:val="en-US"/>
        </w:rPr>
        <w:tab/>
        <w:t>...</w:t>
      </w:r>
    </w:p>
    <w:p w14:paraId="7204AC4D" w14:textId="77777777" w:rsidR="002A7BC4" w:rsidRDefault="001A1386">
      <w:pPr>
        <w:pStyle w:val="PL"/>
        <w:rPr>
          <w:lang w:val="en-US"/>
        </w:rPr>
      </w:pPr>
      <w:r>
        <w:rPr>
          <w:lang w:val="en-US"/>
        </w:rPr>
        <w:t>}</w:t>
      </w:r>
    </w:p>
    <w:p w14:paraId="3852F012" w14:textId="77777777" w:rsidR="002A7BC4" w:rsidRDefault="002A7BC4">
      <w:pPr>
        <w:pStyle w:val="PL"/>
        <w:rPr>
          <w:lang w:val="en-US"/>
        </w:rPr>
      </w:pPr>
    </w:p>
    <w:p w14:paraId="60D0C42B" w14:textId="77777777" w:rsidR="002A7BC4" w:rsidRDefault="002A7BC4">
      <w:pPr>
        <w:pStyle w:val="PL"/>
        <w:rPr>
          <w:lang w:val="en-US"/>
        </w:rPr>
      </w:pPr>
    </w:p>
    <w:p w14:paraId="44029976" w14:textId="77777777" w:rsidR="002A7BC4" w:rsidRDefault="001A1386">
      <w:pPr>
        <w:pStyle w:val="PL"/>
        <w:rPr>
          <w:lang w:val="en-US"/>
        </w:rPr>
      </w:pPr>
      <w:r>
        <w:rPr>
          <w:lang w:val="en-US"/>
        </w:rPr>
        <w:t>SRBs-ToBeReleased-ItemIEs F1AP-PROTOCOL-IES ::= {</w:t>
      </w:r>
    </w:p>
    <w:p w14:paraId="32C616AA" w14:textId="77777777" w:rsidR="002A7BC4" w:rsidRDefault="001A1386">
      <w:pPr>
        <w:pStyle w:val="PL"/>
        <w:rPr>
          <w:lang w:val="en-US"/>
        </w:rPr>
      </w:pPr>
      <w:r>
        <w:rPr>
          <w:lang w:val="en-US"/>
        </w:rPr>
        <w:tab/>
        <w:t>{ ID id-</w:t>
      </w:r>
      <w:r>
        <w:rPr>
          <w:rFonts w:eastAsia="SimSun"/>
          <w:lang w:val="en-US" w:eastAsia="en-US"/>
        </w:rPr>
        <w:t>SRBs-ToBeReleased-Item</w:t>
      </w:r>
      <w:r>
        <w:rPr>
          <w:lang w:val="en-US"/>
        </w:rPr>
        <w:tab/>
        <w:t>CRITICALITY reject</w:t>
      </w:r>
      <w:r>
        <w:rPr>
          <w:lang w:val="en-US"/>
        </w:rPr>
        <w:tab/>
        <w:t xml:space="preserve">TYPE </w:t>
      </w:r>
      <w:r>
        <w:rPr>
          <w:rFonts w:eastAsia="SimSun"/>
          <w:lang w:val="en-US" w:eastAsia="en-US"/>
        </w:rPr>
        <w:t>SRBs-ToBeReleased-Item</w:t>
      </w:r>
      <w:r>
        <w:rPr>
          <w:lang w:val="en-US"/>
        </w:rPr>
        <w:tab/>
      </w:r>
      <w:r>
        <w:rPr>
          <w:lang w:val="en-US"/>
        </w:rPr>
        <w:tab/>
        <w:t>PRESENCE mandatory},</w:t>
      </w:r>
    </w:p>
    <w:p w14:paraId="74604694" w14:textId="77777777" w:rsidR="002A7BC4" w:rsidRDefault="001A1386">
      <w:pPr>
        <w:pStyle w:val="PL"/>
        <w:rPr>
          <w:lang w:val="en-US"/>
        </w:rPr>
      </w:pPr>
      <w:r>
        <w:rPr>
          <w:lang w:val="en-US"/>
        </w:rPr>
        <w:tab/>
        <w:t>...</w:t>
      </w:r>
    </w:p>
    <w:p w14:paraId="2C809F44" w14:textId="77777777" w:rsidR="002A7BC4" w:rsidRDefault="001A1386">
      <w:pPr>
        <w:pStyle w:val="PL"/>
        <w:rPr>
          <w:lang w:val="en-US"/>
        </w:rPr>
      </w:pPr>
      <w:r>
        <w:rPr>
          <w:lang w:val="en-US"/>
        </w:rPr>
        <w:t>}</w:t>
      </w:r>
    </w:p>
    <w:p w14:paraId="5D6AC526" w14:textId="77777777" w:rsidR="002A7BC4" w:rsidRDefault="002A7BC4">
      <w:pPr>
        <w:pStyle w:val="PL"/>
        <w:rPr>
          <w:lang w:val="en-US"/>
        </w:rPr>
      </w:pPr>
    </w:p>
    <w:p w14:paraId="641A2DA7" w14:textId="77777777" w:rsidR="002A7BC4" w:rsidRDefault="001A1386">
      <w:pPr>
        <w:pStyle w:val="PL"/>
        <w:rPr>
          <w:lang w:val="en-US"/>
        </w:rPr>
      </w:pPr>
      <w:r>
        <w:rPr>
          <w:lang w:val="en-US"/>
        </w:rPr>
        <w:t>DRBs-ToBeReleased-ItemIEs F1AP-PROTOCOL-IES ::= {</w:t>
      </w:r>
    </w:p>
    <w:p w14:paraId="5B563A41" w14:textId="77777777" w:rsidR="002A7BC4" w:rsidRDefault="001A1386">
      <w:pPr>
        <w:pStyle w:val="PL"/>
        <w:rPr>
          <w:lang w:val="en-US"/>
        </w:rPr>
      </w:pPr>
      <w:r>
        <w:rPr>
          <w:lang w:val="en-US"/>
        </w:rPr>
        <w:tab/>
        <w:t>{ ID id-</w:t>
      </w:r>
      <w:r>
        <w:rPr>
          <w:rFonts w:eastAsia="SimSun"/>
          <w:lang w:val="en-US" w:eastAsia="en-US"/>
        </w:rPr>
        <w:t>DRBs-ToBeReleased-Item</w:t>
      </w:r>
      <w:r>
        <w:rPr>
          <w:lang w:val="en-US"/>
        </w:rPr>
        <w:tab/>
      </w:r>
      <w:r>
        <w:rPr>
          <w:lang w:val="en-US"/>
        </w:rPr>
        <w:tab/>
        <w:t>CRITICALITY reject</w:t>
      </w:r>
      <w:r>
        <w:rPr>
          <w:lang w:val="en-US"/>
        </w:rPr>
        <w:tab/>
        <w:t xml:space="preserve">TYPE </w:t>
      </w:r>
      <w:r>
        <w:rPr>
          <w:rFonts w:eastAsia="SimSun"/>
          <w:lang w:val="en-US" w:eastAsia="en-US"/>
        </w:rPr>
        <w:t>DRBs-ToBeReleased-Item</w:t>
      </w:r>
      <w:r>
        <w:rPr>
          <w:lang w:val="en-US"/>
        </w:rPr>
        <w:tab/>
      </w:r>
      <w:r>
        <w:rPr>
          <w:lang w:val="en-US"/>
        </w:rPr>
        <w:tab/>
        <w:t>PRESENCE mandatory},</w:t>
      </w:r>
    </w:p>
    <w:p w14:paraId="1605C09C" w14:textId="77777777" w:rsidR="002A7BC4" w:rsidRDefault="001A1386">
      <w:pPr>
        <w:pStyle w:val="PL"/>
        <w:rPr>
          <w:lang w:val="en-US"/>
        </w:rPr>
      </w:pPr>
      <w:r>
        <w:rPr>
          <w:lang w:val="en-US"/>
        </w:rPr>
        <w:tab/>
        <w:t>...</w:t>
      </w:r>
    </w:p>
    <w:p w14:paraId="75BAD0D9" w14:textId="77777777" w:rsidR="002A7BC4" w:rsidRDefault="001A1386">
      <w:pPr>
        <w:pStyle w:val="PL"/>
        <w:rPr>
          <w:lang w:val="en-US"/>
        </w:rPr>
      </w:pPr>
      <w:r>
        <w:rPr>
          <w:lang w:val="en-US"/>
        </w:rPr>
        <w:t>}</w:t>
      </w:r>
    </w:p>
    <w:p w14:paraId="1AEB0D2B" w14:textId="77777777" w:rsidR="002A7BC4" w:rsidRDefault="002A7BC4">
      <w:pPr>
        <w:pStyle w:val="PL"/>
        <w:rPr>
          <w:ins w:id="2114" w:author="QC-7" w:date="2020-01-30T16:32:00Z"/>
          <w:lang w:val="en-US"/>
        </w:rPr>
      </w:pPr>
    </w:p>
    <w:p w14:paraId="4664F9AC" w14:textId="608F5F7D" w:rsidR="002A7BC4" w:rsidDel="00433A48" w:rsidRDefault="001A1386">
      <w:pPr>
        <w:pStyle w:val="PL"/>
        <w:rPr>
          <w:ins w:id="2115" w:author="QC-7" w:date="2020-01-30T16:33:00Z"/>
          <w:del w:id="2116" w:author="QC-8" w:date="2020-02-11T13:09:00Z"/>
          <w:lang w:val="en-US"/>
        </w:rPr>
      </w:pPr>
      <w:ins w:id="2117" w:author="QC-7" w:date="2020-01-30T16:34:00Z">
        <w:del w:id="2118" w:author="QC-8" w:date="2020-02-11T13:09:00Z">
          <w:r w:rsidDel="00433A48">
            <w:rPr>
              <w:lang w:val="en-US"/>
            </w:rPr>
            <w:delText>S</w:delText>
          </w:r>
        </w:del>
      </w:ins>
      <w:ins w:id="2119" w:author="QC-7" w:date="2020-01-30T16:33:00Z">
        <w:del w:id="2120" w:author="QC-8" w:date="2020-02-11T13:09:00Z">
          <w:r w:rsidDel="00433A48">
            <w:rPr>
              <w:lang w:val="en-US"/>
            </w:rPr>
            <w:delText>Cell-ToBe</w:delText>
          </w:r>
        </w:del>
      </w:ins>
      <w:ins w:id="2121" w:author="QC-7" w:date="2020-01-30T16:34:00Z">
        <w:del w:id="2122" w:author="QC-8" w:date="2020-02-11T13:09:00Z">
          <w:r w:rsidDel="00433A48">
            <w:rPr>
              <w:lang w:val="en-US"/>
            </w:rPr>
            <w:delText>Modified</w:delText>
          </w:r>
        </w:del>
      </w:ins>
      <w:ins w:id="2123" w:author="QC-7" w:date="2020-01-30T16:33:00Z">
        <w:del w:id="2124" w:author="QC-8" w:date="2020-02-11T13:09:00Z">
          <w:r w:rsidDel="00433A48">
            <w:rPr>
              <w:lang w:val="en-US"/>
            </w:rPr>
            <w:delText>-ItemIEs F1AP-PROTOCOL-IES ::= {</w:delText>
          </w:r>
        </w:del>
      </w:ins>
    </w:p>
    <w:p w14:paraId="2ACB072A" w14:textId="31C9266E" w:rsidR="002A7BC4" w:rsidDel="00433A48" w:rsidRDefault="001A1386">
      <w:pPr>
        <w:pStyle w:val="PL"/>
        <w:rPr>
          <w:ins w:id="2125" w:author="QC-7" w:date="2020-01-30T16:33:00Z"/>
          <w:del w:id="2126" w:author="QC-8" w:date="2020-02-11T13:09:00Z"/>
          <w:lang w:val="en-US"/>
        </w:rPr>
      </w:pPr>
      <w:ins w:id="2127" w:author="QC-7" w:date="2020-01-30T16:33:00Z">
        <w:del w:id="2128" w:author="QC-8" w:date="2020-02-11T13:09:00Z">
          <w:r w:rsidDel="00433A48">
            <w:rPr>
              <w:lang w:val="en-US"/>
            </w:rPr>
            <w:tab/>
            <w:delText>{ ID id-</w:delText>
          </w:r>
        </w:del>
      </w:ins>
      <w:ins w:id="2129" w:author="QC-7" w:date="2020-01-30T16:34:00Z">
        <w:del w:id="2130" w:author="QC-8" w:date="2020-02-11T13:09:00Z">
          <w:r w:rsidDel="00433A48">
            <w:rPr>
              <w:lang w:val="en-US"/>
            </w:rPr>
            <w:delText>SCell-ToBeModified</w:delText>
          </w:r>
        </w:del>
      </w:ins>
      <w:ins w:id="2131" w:author="QC-7" w:date="2020-01-30T16:33:00Z">
        <w:del w:id="2132" w:author="QC-8" w:date="2020-02-11T13:09:00Z">
          <w:r w:rsidDel="00433A48">
            <w:rPr>
              <w:rFonts w:eastAsia="SimSun"/>
              <w:lang w:val="en-US" w:eastAsia="en-US"/>
            </w:rPr>
            <w:delText>-Item</w:delText>
          </w:r>
          <w:r w:rsidDel="00433A48">
            <w:rPr>
              <w:lang w:val="en-US"/>
            </w:rPr>
            <w:tab/>
          </w:r>
          <w:r w:rsidDel="00433A48">
            <w:rPr>
              <w:lang w:val="en-US"/>
            </w:rPr>
            <w:tab/>
            <w:delText>CRITICALITY reject</w:delText>
          </w:r>
          <w:r w:rsidDel="00433A48">
            <w:rPr>
              <w:lang w:val="en-US"/>
            </w:rPr>
            <w:tab/>
            <w:delText xml:space="preserve">TYPE </w:delText>
          </w:r>
        </w:del>
      </w:ins>
      <w:ins w:id="2133" w:author="QC-7" w:date="2020-01-30T16:35:00Z">
        <w:del w:id="2134" w:author="QC-8" w:date="2020-02-11T13:09:00Z">
          <w:r w:rsidDel="00433A48">
            <w:rPr>
              <w:lang w:val="en-US"/>
            </w:rPr>
            <w:delText>SCell-ToBeModified-Item</w:delText>
          </w:r>
        </w:del>
      </w:ins>
      <w:ins w:id="2135" w:author="QC-7" w:date="2020-01-30T16:33:00Z">
        <w:del w:id="2136" w:author="QC-8" w:date="2020-02-11T13:09:00Z">
          <w:r w:rsidDel="00433A48">
            <w:rPr>
              <w:lang w:val="en-US"/>
            </w:rPr>
            <w:tab/>
          </w:r>
          <w:r w:rsidDel="00433A48">
            <w:rPr>
              <w:lang w:val="en-US"/>
            </w:rPr>
            <w:tab/>
            <w:delText xml:space="preserve">PRESENCE </w:delText>
          </w:r>
        </w:del>
      </w:ins>
      <w:ins w:id="2137" w:author="QC-7" w:date="2020-01-30T16:35:00Z">
        <w:del w:id="2138" w:author="QC-8" w:date="2020-02-11T13:09:00Z">
          <w:r w:rsidDel="00433A48">
            <w:rPr>
              <w:lang w:val="en-US"/>
            </w:rPr>
            <w:delText>optional</w:delText>
          </w:r>
        </w:del>
      </w:ins>
      <w:ins w:id="2139" w:author="QC-7" w:date="2020-01-30T16:33:00Z">
        <w:del w:id="2140" w:author="QC-8" w:date="2020-02-11T13:09:00Z">
          <w:r w:rsidDel="00433A48">
            <w:rPr>
              <w:lang w:val="en-US"/>
            </w:rPr>
            <w:delText>},</w:delText>
          </w:r>
        </w:del>
      </w:ins>
    </w:p>
    <w:p w14:paraId="49DE9B44" w14:textId="3D43D120" w:rsidR="002A7BC4" w:rsidDel="00433A48" w:rsidRDefault="001A1386">
      <w:pPr>
        <w:pStyle w:val="PL"/>
        <w:rPr>
          <w:ins w:id="2141" w:author="QC-7" w:date="2020-01-30T16:33:00Z"/>
          <w:del w:id="2142" w:author="QC-8" w:date="2020-02-11T13:09:00Z"/>
          <w:lang w:val="en-US"/>
        </w:rPr>
      </w:pPr>
      <w:ins w:id="2143" w:author="QC-7" w:date="2020-01-30T16:33:00Z">
        <w:del w:id="2144" w:author="QC-8" w:date="2020-02-11T13:09:00Z">
          <w:r w:rsidDel="00433A48">
            <w:rPr>
              <w:lang w:val="en-US"/>
            </w:rPr>
            <w:tab/>
            <w:delText>...</w:delText>
          </w:r>
        </w:del>
      </w:ins>
    </w:p>
    <w:p w14:paraId="7BF764B4" w14:textId="28A8DB61" w:rsidR="002A7BC4" w:rsidDel="00433A48" w:rsidRDefault="001A1386">
      <w:pPr>
        <w:pStyle w:val="PL"/>
        <w:rPr>
          <w:ins w:id="2145" w:author="QC-7" w:date="2020-01-30T16:33:00Z"/>
          <w:del w:id="2146" w:author="QC-8" w:date="2020-02-11T13:09:00Z"/>
          <w:lang w:val="en-US"/>
        </w:rPr>
      </w:pPr>
      <w:ins w:id="2147" w:author="QC-7" w:date="2020-01-30T16:33:00Z">
        <w:del w:id="2148" w:author="QC-8" w:date="2020-02-11T13:09:00Z">
          <w:r w:rsidDel="00433A48">
            <w:rPr>
              <w:lang w:val="en-US"/>
            </w:rPr>
            <w:delText>}</w:delText>
          </w:r>
        </w:del>
      </w:ins>
    </w:p>
    <w:p w14:paraId="5CDF47E6" w14:textId="77777777" w:rsidR="002A7BC4" w:rsidRDefault="002A7BC4">
      <w:pPr>
        <w:pStyle w:val="PL"/>
        <w:rPr>
          <w:lang w:val="en-US"/>
        </w:rPr>
      </w:pPr>
    </w:p>
    <w:p w14:paraId="7CD61BCA" w14:textId="77777777" w:rsidR="002A7BC4" w:rsidRDefault="002A7BC4">
      <w:pPr>
        <w:pStyle w:val="PL"/>
        <w:rPr>
          <w:lang w:val="en-US"/>
        </w:rPr>
      </w:pPr>
    </w:p>
    <w:p w14:paraId="3CF52166" w14:textId="77777777" w:rsidR="002A7BC4" w:rsidRDefault="001A1386">
      <w:pPr>
        <w:jc w:val="center"/>
        <w:rPr>
          <w:b/>
          <w:bCs/>
          <w:color w:val="FF0000"/>
        </w:rPr>
      </w:pPr>
      <w:r>
        <w:rPr>
          <w:b/>
          <w:color w:val="FF0000"/>
        </w:rPr>
        <w:t>&gt;&gt;&gt;&gt;&gt;&gt;&gt;&gt;&gt;&gt;&gt;&gt;&gt;&gt;&gt; Unchanged parts are skipped</w:t>
      </w:r>
      <w:r>
        <w:rPr>
          <w:b/>
          <w:bCs/>
          <w:color w:val="FF0000"/>
        </w:rPr>
        <w:t>&lt;&lt;&lt;&lt;&lt;&lt;&lt;&lt;&lt;&lt;&lt;&lt;&lt;&lt;&lt;&lt;</w:t>
      </w:r>
    </w:p>
    <w:p w14:paraId="230F1A34" w14:textId="77777777" w:rsidR="002A7BC4" w:rsidRDefault="002A7BC4">
      <w:pPr>
        <w:rPr>
          <w:rFonts w:ascii="Courier New" w:hAnsi="Courier New" w:cs="Courier New"/>
          <w:b/>
          <w:bCs/>
          <w:color w:val="FF0000"/>
          <w:sz w:val="16"/>
        </w:rPr>
      </w:pPr>
    </w:p>
    <w:p w14:paraId="156CEFB2" w14:textId="77777777" w:rsidR="002A7BC4" w:rsidRDefault="001A1386">
      <w:pPr>
        <w:rPr>
          <w:rFonts w:ascii="Courier New" w:hAnsi="Courier New" w:cs="Courier New"/>
          <w:bCs/>
          <w:sz w:val="16"/>
        </w:rPr>
      </w:pPr>
      <w:r>
        <w:rPr>
          <w:rFonts w:ascii="Courier New" w:hAnsi="Courier New" w:cs="Courier New"/>
          <w:bCs/>
          <w:sz w:val="16"/>
        </w:rPr>
        <w:t>END</w:t>
      </w:r>
    </w:p>
    <w:p w14:paraId="0F3438FD" w14:textId="77777777" w:rsidR="002A7BC4" w:rsidRDefault="001A1386">
      <w:pPr>
        <w:rPr>
          <w:rFonts w:ascii="Courier New" w:hAnsi="Courier New" w:cs="Courier New"/>
          <w:bCs/>
          <w:sz w:val="16"/>
        </w:rPr>
      </w:pPr>
      <w:r>
        <w:rPr>
          <w:rFonts w:ascii="Courier New" w:hAnsi="Courier New" w:cs="Courier New"/>
          <w:bCs/>
          <w:sz w:val="16"/>
        </w:rPr>
        <w:t>-- ASN1STOP</w:t>
      </w:r>
    </w:p>
    <w:p w14:paraId="617AF3A9" w14:textId="77777777" w:rsidR="002A7BC4" w:rsidRDefault="001A1386">
      <w:pPr>
        <w:jc w:val="center"/>
        <w:rPr>
          <w:b/>
          <w:bCs/>
          <w:color w:val="FF0000"/>
        </w:rPr>
      </w:pPr>
      <w:r>
        <w:rPr>
          <w:b/>
          <w:color w:val="FF0000"/>
        </w:rPr>
        <w:t>&gt;&gt;&gt;&gt;&gt;&gt;&gt;&gt;&gt;&gt;&gt;&gt;&gt;&gt;&gt; Unchanged parts are skipped</w:t>
      </w:r>
      <w:r>
        <w:rPr>
          <w:b/>
          <w:bCs/>
          <w:color w:val="FF0000"/>
        </w:rPr>
        <w:t>&lt;&lt;&lt;&lt;&lt;&lt;&lt;&lt;&lt;&lt;&lt;&lt;&lt;&lt;&lt;&lt;</w:t>
      </w:r>
    </w:p>
    <w:p w14:paraId="44E28B9C" w14:textId="77777777" w:rsidR="002A7BC4" w:rsidRDefault="002A7BC4"/>
    <w:p w14:paraId="4212CB1F" w14:textId="77777777" w:rsidR="002A7BC4" w:rsidRDefault="001A1386">
      <w:pPr>
        <w:pStyle w:val="Heading3"/>
        <w:ind w:left="720" w:hanging="720"/>
        <w:rPr>
          <w:rFonts w:ascii="Arial" w:hAnsi="Arial" w:cs="Arial"/>
          <w:color w:val="auto"/>
          <w:sz w:val="28"/>
          <w:szCs w:val="28"/>
        </w:rPr>
      </w:pPr>
      <w:bookmarkStart w:id="2149" w:name="_Toc5646364"/>
      <w:r>
        <w:rPr>
          <w:rFonts w:ascii="Arial" w:hAnsi="Arial" w:cs="Arial"/>
          <w:color w:val="auto"/>
          <w:sz w:val="28"/>
          <w:szCs w:val="28"/>
        </w:rPr>
        <w:t>9.4.5</w:t>
      </w:r>
      <w:r>
        <w:rPr>
          <w:rFonts w:ascii="Arial" w:hAnsi="Arial" w:cs="Arial"/>
          <w:color w:val="auto"/>
          <w:sz w:val="28"/>
          <w:szCs w:val="28"/>
        </w:rPr>
        <w:tab/>
        <w:t>Information Element Definitions</w:t>
      </w:r>
      <w:bookmarkEnd w:id="2149"/>
    </w:p>
    <w:p w14:paraId="660729DE" w14:textId="77777777" w:rsidR="002A7BC4" w:rsidRDefault="002A7BC4">
      <w:pPr>
        <w:jc w:val="center"/>
        <w:rPr>
          <w:b/>
          <w:bCs/>
          <w:color w:val="FF0000"/>
        </w:rPr>
      </w:pPr>
    </w:p>
    <w:p w14:paraId="3BDE2009" w14:textId="77777777" w:rsidR="002A7BC4" w:rsidRDefault="001A1386">
      <w:pPr>
        <w:pStyle w:val="PL"/>
        <w:rPr>
          <w:snapToGrid w:val="0"/>
          <w:lang w:val="en-GB"/>
        </w:rPr>
      </w:pPr>
      <w:r>
        <w:rPr>
          <w:snapToGrid w:val="0"/>
          <w:lang w:val="en-GB"/>
        </w:rPr>
        <w:t xml:space="preserve">-- ASN1START </w:t>
      </w:r>
    </w:p>
    <w:p w14:paraId="537FD2CF" w14:textId="77777777" w:rsidR="002A7BC4" w:rsidRDefault="001A1386">
      <w:pPr>
        <w:pStyle w:val="PL"/>
        <w:rPr>
          <w:snapToGrid w:val="0"/>
          <w:lang w:val="en-GB"/>
        </w:rPr>
      </w:pPr>
      <w:r>
        <w:rPr>
          <w:snapToGrid w:val="0"/>
          <w:lang w:val="en-GB"/>
        </w:rPr>
        <w:t>-- **************************************************************</w:t>
      </w:r>
    </w:p>
    <w:p w14:paraId="69C72B5C" w14:textId="77777777" w:rsidR="002A7BC4" w:rsidRDefault="001A1386">
      <w:pPr>
        <w:pStyle w:val="PL"/>
        <w:rPr>
          <w:snapToGrid w:val="0"/>
          <w:lang w:val="en-GB"/>
        </w:rPr>
      </w:pPr>
      <w:r>
        <w:rPr>
          <w:snapToGrid w:val="0"/>
          <w:lang w:val="en-GB"/>
        </w:rPr>
        <w:t>--</w:t>
      </w:r>
    </w:p>
    <w:p w14:paraId="18D7524C" w14:textId="77777777" w:rsidR="002A7BC4" w:rsidRDefault="001A1386">
      <w:pPr>
        <w:pStyle w:val="PL"/>
        <w:rPr>
          <w:snapToGrid w:val="0"/>
          <w:lang w:val="en-GB"/>
        </w:rPr>
      </w:pPr>
      <w:r>
        <w:rPr>
          <w:snapToGrid w:val="0"/>
          <w:lang w:val="en-GB"/>
        </w:rPr>
        <w:t>-- Information Element Definitions</w:t>
      </w:r>
    </w:p>
    <w:p w14:paraId="177CFA57" w14:textId="77777777" w:rsidR="002A7BC4" w:rsidRDefault="001A1386">
      <w:pPr>
        <w:pStyle w:val="PL"/>
        <w:rPr>
          <w:snapToGrid w:val="0"/>
          <w:lang w:val="en-GB"/>
        </w:rPr>
      </w:pPr>
      <w:r>
        <w:rPr>
          <w:snapToGrid w:val="0"/>
          <w:lang w:val="en-GB"/>
        </w:rPr>
        <w:t>--</w:t>
      </w:r>
    </w:p>
    <w:p w14:paraId="309C8F15" w14:textId="77777777" w:rsidR="002A7BC4" w:rsidRDefault="001A1386">
      <w:pPr>
        <w:pStyle w:val="PL"/>
        <w:rPr>
          <w:snapToGrid w:val="0"/>
          <w:lang w:val="en-GB"/>
        </w:rPr>
      </w:pPr>
      <w:r>
        <w:rPr>
          <w:snapToGrid w:val="0"/>
          <w:lang w:val="en-GB"/>
        </w:rPr>
        <w:t>-- **************************************************************</w:t>
      </w:r>
    </w:p>
    <w:p w14:paraId="0129EA4E" w14:textId="77777777" w:rsidR="002A7BC4" w:rsidRDefault="002A7BC4">
      <w:pPr>
        <w:pStyle w:val="PL"/>
        <w:rPr>
          <w:snapToGrid w:val="0"/>
          <w:lang w:val="en-GB"/>
        </w:rPr>
      </w:pPr>
    </w:p>
    <w:p w14:paraId="400E655D" w14:textId="77777777" w:rsidR="002A7BC4" w:rsidRDefault="001A1386">
      <w:pPr>
        <w:pStyle w:val="PL"/>
        <w:rPr>
          <w:snapToGrid w:val="0"/>
          <w:lang w:val="en-GB"/>
        </w:rPr>
      </w:pPr>
      <w:r>
        <w:rPr>
          <w:snapToGrid w:val="0"/>
          <w:lang w:val="en-GB"/>
        </w:rPr>
        <w:t>F1AP-IEs {</w:t>
      </w:r>
    </w:p>
    <w:p w14:paraId="03536F04" w14:textId="77777777" w:rsidR="002A7BC4" w:rsidRDefault="001A1386">
      <w:pPr>
        <w:pStyle w:val="PL"/>
        <w:rPr>
          <w:snapToGrid w:val="0"/>
          <w:lang w:val="en-GB"/>
        </w:rPr>
      </w:pPr>
      <w:r>
        <w:rPr>
          <w:snapToGrid w:val="0"/>
          <w:lang w:val="en-GB"/>
        </w:rPr>
        <w:t xml:space="preserve">itu-t (0) identified-organization (4) etsi (0) mobileDomain (0) </w:t>
      </w:r>
    </w:p>
    <w:p w14:paraId="32D69D4F" w14:textId="77777777" w:rsidR="002A7BC4" w:rsidRDefault="001A1386">
      <w:pPr>
        <w:pStyle w:val="PL"/>
        <w:rPr>
          <w:snapToGrid w:val="0"/>
          <w:lang w:val="en-GB"/>
        </w:rPr>
      </w:pPr>
      <w:r>
        <w:rPr>
          <w:snapToGrid w:val="0"/>
          <w:lang w:val="en-GB"/>
        </w:rPr>
        <w:t>ngran-access (22) modules (3) f1ap (3) version1 (1) f1ap-IEs (2) }</w:t>
      </w:r>
    </w:p>
    <w:p w14:paraId="6E5DA3A9" w14:textId="77777777" w:rsidR="002A7BC4" w:rsidRDefault="002A7BC4">
      <w:pPr>
        <w:pStyle w:val="PL"/>
        <w:rPr>
          <w:snapToGrid w:val="0"/>
          <w:lang w:val="en-GB"/>
        </w:rPr>
      </w:pPr>
    </w:p>
    <w:p w14:paraId="195C7193" w14:textId="77777777" w:rsidR="002A7BC4" w:rsidRDefault="001A1386">
      <w:pPr>
        <w:pStyle w:val="PL"/>
        <w:rPr>
          <w:snapToGrid w:val="0"/>
          <w:lang w:val="en-GB"/>
        </w:rPr>
      </w:pPr>
      <w:r>
        <w:rPr>
          <w:snapToGrid w:val="0"/>
          <w:lang w:val="en-GB"/>
        </w:rPr>
        <w:t xml:space="preserve">DEFINITIONS AUTOMATIC TAGS ::= </w:t>
      </w:r>
    </w:p>
    <w:p w14:paraId="0A7DCC87" w14:textId="77777777" w:rsidR="002A7BC4" w:rsidRDefault="002A7BC4">
      <w:pPr>
        <w:pStyle w:val="PL"/>
        <w:rPr>
          <w:snapToGrid w:val="0"/>
          <w:lang w:val="en-GB"/>
        </w:rPr>
      </w:pPr>
    </w:p>
    <w:p w14:paraId="171C0C65" w14:textId="77777777" w:rsidR="002A7BC4" w:rsidRDefault="001A1386">
      <w:pPr>
        <w:pStyle w:val="PL"/>
        <w:rPr>
          <w:snapToGrid w:val="0"/>
          <w:lang w:val="en-GB"/>
        </w:rPr>
      </w:pPr>
      <w:r>
        <w:rPr>
          <w:snapToGrid w:val="0"/>
          <w:lang w:val="en-GB"/>
        </w:rPr>
        <w:t>BEGIN</w:t>
      </w:r>
    </w:p>
    <w:p w14:paraId="2A143EC2" w14:textId="77777777" w:rsidR="002A7BC4" w:rsidRDefault="002A7BC4">
      <w:pPr>
        <w:pStyle w:val="PL"/>
        <w:rPr>
          <w:snapToGrid w:val="0"/>
          <w:lang w:val="en-GB"/>
        </w:rPr>
      </w:pPr>
    </w:p>
    <w:p w14:paraId="65B85790" w14:textId="77777777" w:rsidR="002A7BC4" w:rsidRDefault="001A1386">
      <w:pPr>
        <w:pStyle w:val="PL"/>
        <w:rPr>
          <w:rFonts w:eastAsia="SimSun"/>
          <w:snapToGrid w:val="0"/>
          <w:lang w:val="en-GB" w:eastAsia="en-US"/>
        </w:rPr>
      </w:pPr>
      <w:r>
        <w:rPr>
          <w:snapToGrid w:val="0"/>
          <w:lang w:val="en-GB"/>
        </w:rPr>
        <w:t>IMPORTS</w:t>
      </w:r>
    </w:p>
    <w:p w14:paraId="6C042D44" w14:textId="77777777" w:rsidR="002A7BC4" w:rsidRDefault="001A1386">
      <w:pPr>
        <w:pStyle w:val="PL"/>
        <w:rPr>
          <w:rFonts w:eastAsia="SimSun"/>
          <w:snapToGrid w:val="0"/>
          <w:lang w:val="en-GB" w:eastAsia="en-US"/>
        </w:rPr>
      </w:pPr>
      <w:r>
        <w:rPr>
          <w:rFonts w:eastAsia="SimSun"/>
          <w:snapToGrid w:val="0"/>
          <w:lang w:val="en-GB" w:eastAsia="en-US"/>
        </w:rPr>
        <w:tab/>
        <w:t>id-gNB-CUSystemInformation,</w:t>
      </w:r>
    </w:p>
    <w:p w14:paraId="77497080" w14:textId="77777777" w:rsidR="002A7BC4" w:rsidRDefault="001A1386">
      <w:pPr>
        <w:pStyle w:val="PL"/>
        <w:rPr>
          <w:rFonts w:eastAsia="SimSun"/>
          <w:snapToGrid w:val="0"/>
          <w:lang w:val="en-GB" w:eastAsia="en-US"/>
        </w:rPr>
      </w:pPr>
      <w:r>
        <w:rPr>
          <w:rFonts w:eastAsia="SimSun"/>
          <w:snapToGrid w:val="0"/>
          <w:lang w:val="en-GB" w:eastAsia="en-US"/>
        </w:rPr>
        <w:tab/>
        <w:t>id-HandoverPreparationInformation,</w:t>
      </w:r>
    </w:p>
    <w:p w14:paraId="576DE6CB" w14:textId="77777777" w:rsidR="002A7BC4" w:rsidRDefault="001A1386">
      <w:pPr>
        <w:pStyle w:val="PL"/>
        <w:rPr>
          <w:rFonts w:eastAsia="SimSun"/>
          <w:snapToGrid w:val="0"/>
          <w:lang w:val="en-GB" w:eastAsia="en-US"/>
        </w:rPr>
      </w:pPr>
      <w:r>
        <w:rPr>
          <w:rFonts w:eastAsia="SimSun"/>
          <w:snapToGrid w:val="0"/>
          <w:lang w:val="en-GB" w:eastAsia="en-US"/>
        </w:rPr>
        <w:tab/>
        <w:t>id-TAISliceSupportList,</w:t>
      </w:r>
    </w:p>
    <w:p w14:paraId="2E3BE32C" w14:textId="77777777" w:rsidR="002A7BC4" w:rsidRDefault="001A1386">
      <w:pPr>
        <w:pStyle w:val="PL"/>
        <w:rPr>
          <w:rFonts w:eastAsia="SimSun"/>
          <w:snapToGrid w:val="0"/>
          <w:lang w:val="en-GB" w:eastAsia="en-US"/>
        </w:rPr>
      </w:pPr>
      <w:r>
        <w:rPr>
          <w:rFonts w:eastAsia="SimSun"/>
          <w:snapToGrid w:val="0"/>
          <w:lang w:val="en-GB" w:eastAsia="en-US"/>
        </w:rPr>
        <w:tab/>
        <w:t>id-RANAC,</w:t>
      </w:r>
    </w:p>
    <w:p w14:paraId="4A86D844" w14:textId="77777777" w:rsidR="002A7BC4" w:rsidRDefault="001A1386">
      <w:pPr>
        <w:pStyle w:val="PL"/>
        <w:rPr>
          <w:snapToGrid w:val="0"/>
          <w:lang w:val="en-GB"/>
        </w:rPr>
      </w:pPr>
      <w:r>
        <w:rPr>
          <w:snapToGrid w:val="0"/>
          <w:lang w:val="en-GB"/>
        </w:rPr>
        <w:tab/>
        <w:t>id-BearerTypeChange,</w:t>
      </w:r>
    </w:p>
    <w:p w14:paraId="322374E8" w14:textId="77777777" w:rsidR="002A7BC4" w:rsidRDefault="001A1386">
      <w:pPr>
        <w:pStyle w:val="PL"/>
        <w:rPr>
          <w:rFonts w:eastAsia="SimSun"/>
          <w:snapToGrid w:val="0"/>
          <w:lang w:val="en-GB" w:eastAsia="en-US"/>
        </w:rPr>
      </w:pPr>
      <w:r>
        <w:rPr>
          <w:rFonts w:eastAsia="SimSun"/>
          <w:snapToGrid w:val="0"/>
          <w:lang w:val="en-GB" w:eastAsia="en-US"/>
        </w:rPr>
        <w:tab/>
        <w:t>id-Cell-Direction,</w:t>
      </w:r>
    </w:p>
    <w:p w14:paraId="1548B7B5" w14:textId="77777777" w:rsidR="002A7BC4" w:rsidRDefault="001A1386">
      <w:pPr>
        <w:pStyle w:val="PL"/>
        <w:rPr>
          <w:rFonts w:eastAsia="SimSun"/>
          <w:snapToGrid w:val="0"/>
          <w:lang w:val="en-GB" w:eastAsia="en-US"/>
        </w:rPr>
      </w:pPr>
      <w:r>
        <w:rPr>
          <w:rFonts w:eastAsia="SimSun"/>
          <w:snapToGrid w:val="0"/>
          <w:lang w:val="en-GB" w:eastAsia="en-US"/>
        </w:rPr>
        <w:tab/>
        <w:t>id-Cell-Type,</w:t>
      </w:r>
    </w:p>
    <w:p w14:paraId="21BC62E9" w14:textId="77777777" w:rsidR="002A7BC4" w:rsidRDefault="001A1386">
      <w:pPr>
        <w:pStyle w:val="PL"/>
        <w:rPr>
          <w:rFonts w:eastAsia="SimSun"/>
          <w:snapToGrid w:val="0"/>
          <w:lang w:val="en-GB" w:eastAsia="en-US"/>
        </w:rPr>
      </w:pPr>
      <w:r>
        <w:rPr>
          <w:rFonts w:eastAsia="SimSun"/>
          <w:snapToGrid w:val="0"/>
          <w:lang w:val="en-GB" w:eastAsia="en-US"/>
        </w:rPr>
        <w:tab/>
        <w:t>id-CellGroupConfig,</w:t>
      </w:r>
    </w:p>
    <w:p w14:paraId="532B5B69" w14:textId="77777777" w:rsidR="002A7BC4" w:rsidRDefault="001A1386">
      <w:pPr>
        <w:pStyle w:val="PL"/>
        <w:rPr>
          <w:rFonts w:eastAsia="SimSun"/>
          <w:snapToGrid w:val="0"/>
          <w:lang w:val="en-GB" w:eastAsia="en-US"/>
        </w:rPr>
      </w:pPr>
      <w:r>
        <w:rPr>
          <w:rFonts w:eastAsia="SimSun"/>
          <w:snapToGrid w:val="0"/>
          <w:lang w:val="en-GB" w:eastAsia="en-US"/>
        </w:rPr>
        <w:tab/>
        <w:t>id-AvailablePLMNList,</w:t>
      </w:r>
    </w:p>
    <w:p w14:paraId="415EB205" w14:textId="77777777" w:rsidR="002A7BC4" w:rsidRDefault="001A1386">
      <w:pPr>
        <w:pStyle w:val="PL"/>
        <w:rPr>
          <w:rFonts w:eastAsia="SimSun"/>
          <w:snapToGrid w:val="0"/>
          <w:lang w:val="en-GB" w:eastAsia="en-US"/>
        </w:rPr>
      </w:pPr>
      <w:r>
        <w:rPr>
          <w:rFonts w:eastAsia="SimSun"/>
          <w:snapToGrid w:val="0"/>
          <w:lang w:val="en-GB" w:eastAsia="en-US"/>
        </w:rPr>
        <w:tab/>
        <w:t>id-PDUSessionID,</w:t>
      </w:r>
    </w:p>
    <w:p w14:paraId="68E052B7" w14:textId="77777777" w:rsidR="002A7BC4" w:rsidRDefault="001A1386">
      <w:pPr>
        <w:pStyle w:val="PL"/>
        <w:rPr>
          <w:rFonts w:eastAsia="SimSun"/>
          <w:snapToGrid w:val="0"/>
          <w:lang w:val="en-GB" w:eastAsia="en-US"/>
        </w:rPr>
      </w:pPr>
      <w:r>
        <w:rPr>
          <w:rFonts w:eastAsia="SimSun"/>
          <w:snapToGrid w:val="0"/>
          <w:lang w:val="en-GB" w:eastAsia="en-US"/>
        </w:rPr>
        <w:tab/>
        <w:t xml:space="preserve">id-ULPDUSessionAggregateMaximumBitRate, </w:t>
      </w:r>
    </w:p>
    <w:p w14:paraId="00D21BB6" w14:textId="77777777" w:rsidR="002A7BC4" w:rsidRDefault="001A1386">
      <w:pPr>
        <w:pStyle w:val="PL"/>
        <w:rPr>
          <w:rFonts w:eastAsia="SimSun"/>
          <w:snapToGrid w:val="0"/>
          <w:lang w:val="en-GB" w:eastAsia="en-US"/>
        </w:rPr>
      </w:pPr>
      <w:r>
        <w:rPr>
          <w:rFonts w:eastAsia="SimSun"/>
          <w:snapToGrid w:val="0"/>
          <w:lang w:val="en-GB" w:eastAsia="en-US"/>
        </w:rPr>
        <w:tab/>
        <w:t>id-DC-Based-Duplication-Configured,</w:t>
      </w:r>
    </w:p>
    <w:p w14:paraId="177DD7CE" w14:textId="77777777" w:rsidR="002A7BC4" w:rsidRDefault="001A1386">
      <w:pPr>
        <w:pStyle w:val="PL"/>
        <w:rPr>
          <w:snapToGrid w:val="0"/>
          <w:lang w:val="en-GB"/>
        </w:rPr>
      </w:pPr>
      <w:r>
        <w:rPr>
          <w:rFonts w:eastAsia="SimSun"/>
          <w:snapToGrid w:val="0"/>
          <w:lang w:val="en-GB" w:eastAsia="en-US"/>
        </w:rPr>
        <w:tab/>
        <w:t>id-DC-Based-Duplication-Activation,</w:t>
      </w:r>
    </w:p>
    <w:p w14:paraId="51CCC6A3" w14:textId="77777777" w:rsidR="002A7BC4" w:rsidRDefault="001A1386">
      <w:pPr>
        <w:pStyle w:val="PL"/>
        <w:rPr>
          <w:rFonts w:eastAsia="SimSun"/>
          <w:snapToGrid w:val="0"/>
          <w:lang w:val="en-GB" w:eastAsia="en-US"/>
        </w:rPr>
      </w:pPr>
      <w:r>
        <w:rPr>
          <w:snapToGrid w:val="0"/>
          <w:lang w:val="en-GB"/>
        </w:rPr>
        <w:tab/>
        <w:t>id-Duplication-Activation,</w:t>
      </w:r>
    </w:p>
    <w:p w14:paraId="37ED4786" w14:textId="77777777" w:rsidR="002A7BC4" w:rsidRDefault="001A1386">
      <w:pPr>
        <w:pStyle w:val="PL"/>
        <w:rPr>
          <w:rFonts w:eastAsia="SimSun"/>
          <w:snapToGrid w:val="0"/>
          <w:lang w:val="en-GB" w:eastAsia="en-US"/>
        </w:rPr>
      </w:pPr>
      <w:r>
        <w:rPr>
          <w:rFonts w:eastAsia="SimSun"/>
          <w:snapToGrid w:val="0"/>
          <w:lang w:val="en-GB" w:eastAsia="en-US"/>
        </w:rPr>
        <w:tab/>
        <w:t>id-</w:t>
      </w:r>
      <w:r>
        <w:rPr>
          <w:snapToGrid w:val="0"/>
          <w:lang w:val="en-GB" w:eastAsia="zh-CN"/>
        </w:rPr>
        <w:t>DL</w:t>
      </w:r>
      <w:r>
        <w:rPr>
          <w:rFonts w:eastAsia="SimSun"/>
          <w:snapToGrid w:val="0"/>
          <w:lang w:val="en-GB" w:eastAsia="en-US"/>
        </w:rPr>
        <w:t>PDCPSNLength,</w:t>
      </w:r>
    </w:p>
    <w:p w14:paraId="24DDBBD8" w14:textId="77777777" w:rsidR="002A7BC4" w:rsidRDefault="001A1386">
      <w:pPr>
        <w:pStyle w:val="PL"/>
        <w:rPr>
          <w:rFonts w:eastAsia="SimSun"/>
          <w:snapToGrid w:val="0"/>
          <w:lang w:val="en-GB" w:eastAsia="en-US"/>
        </w:rPr>
      </w:pPr>
      <w:r>
        <w:rPr>
          <w:rFonts w:eastAsia="SimSun"/>
          <w:snapToGrid w:val="0"/>
          <w:lang w:val="en-GB" w:eastAsia="en-US"/>
        </w:rPr>
        <w:tab/>
        <w:t>id-ULPDCPSNLength,</w:t>
      </w:r>
    </w:p>
    <w:p w14:paraId="697C10FA" w14:textId="77777777" w:rsidR="002A7BC4" w:rsidRDefault="001A1386">
      <w:pPr>
        <w:pStyle w:val="PL"/>
        <w:rPr>
          <w:rFonts w:eastAsia="SimSun"/>
          <w:snapToGrid w:val="0"/>
          <w:lang w:val="en-GB" w:eastAsia="en-US"/>
        </w:rPr>
      </w:pPr>
      <w:r>
        <w:rPr>
          <w:rFonts w:eastAsia="SimSun"/>
          <w:snapToGrid w:val="0"/>
          <w:lang w:val="en-GB" w:eastAsia="en-US"/>
        </w:rPr>
        <w:tab/>
        <w:t>id-RLC-Status,</w:t>
      </w:r>
    </w:p>
    <w:p w14:paraId="57A439E9" w14:textId="77777777" w:rsidR="002A7BC4" w:rsidRDefault="001A1386">
      <w:pPr>
        <w:pStyle w:val="PL"/>
        <w:rPr>
          <w:rFonts w:eastAsia="SimSun"/>
          <w:snapToGrid w:val="0"/>
          <w:lang w:val="en-GB" w:eastAsia="en-US"/>
        </w:rPr>
      </w:pPr>
      <w:r>
        <w:rPr>
          <w:rFonts w:eastAsia="SimSun"/>
          <w:snapToGrid w:val="0"/>
          <w:lang w:val="en-GB" w:eastAsia="en-US"/>
        </w:rPr>
        <w:tab/>
        <w:t>id-MeasurementTimingConfiguration,</w:t>
      </w:r>
    </w:p>
    <w:p w14:paraId="524E797C" w14:textId="77777777" w:rsidR="002A7BC4" w:rsidRDefault="001A1386">
      <w:pPr>
        <w:pStyle w:val="PL"/>
        <w:rPr>
          <w:snapToGrid w:val="0"/>
          <w:lang w:val="en-GB"/>
        </w:rPr>
      </w:pPr>
      <w:r>
        <w:rPr>
          <w:rFonts w:eastAsia="SimSun"/>
          <w:snapToGrid w:val="0"/>
          <w:lang w:val="en-GB" w:eastAsia="en-US"/>
        </w:rPr>
        <w:tab/>
        <w:t>id-DRB-Information,</w:t>
      </w:r>
    </w:p>
    <w:p w14:paraId="27975BB8" w14:textId="77777777" w:rsidR="002A7BC4" w:rsidRDefault="001A1386">
      <w:pPr>
        <w:pStyle w:val="PL"/>
        <w:rPr>
          <w:snapToGrid w:val="0"/>
          <w:lang w:val="en-GB"/>
        </w:rPr>
      </w:pPr>
      <w:r>
        <w:rPr>
          <w:snapToGrid w:val="0"/>
          <w:lang w:val="en-GB"/>
        </w:rPr>
        <w:tab/>
        <w:t>id-QoSFlowMappingIndication,</w:t>
      </w:r>
    </w:p>
    <w:p w14:paraId="74A67B3B" w14:textId="77777777" w:rsidR="002A7BC4" w:rsidRDefault="001A1386">
      <w:pPr>
        <w:pStyle w:val="PL"/>
        <w:rPr>
          <w:lang w:val="en-GB"/>
        </w:rPr>
      </w:pPr>
      <w:r>
        <w:rPr>
          <w:snapToGrid w:val="0"/>
          <w:lang w:val="en-GB"/>
        </w:rPr>
        <w:tab/>
      </w:r>
      <w:r>
        <w:rPr>
          <w:lang w:val="en-GB"/>
        </w:rPr>
        <w:t>id-ServingCellMO,</w:t>
      </w:r>
    </w:p>
    <w:p w14:paraId="31D27B06" w14:textId="77777777" w:rsidR="002A7BC4" w:rsidRDefault="001A1386">
      <w:pPr>
        <w:pStyle w:val="PL"/>
        <w:rPr>
          <w:lang w:val="en-GB"/>
        </w:rPr>
      </w:pPr>
      <w:r>
        <w:rPr>
          <w:lang w:val="en-GB"/>
        </w:rPr>
        <w:tab/>
        <w:t>id-RLCMode,</w:t>
      </w:r>
    </w:p>
    <w:p w14:paraId="72C660EE" w14:textId="77777777" w:rsidR="002A7BC4" w:rsidRDefault="001A1386">
      <w:pPr>
        <w:pStyle w:val="PL"/>
        <w:rPr>
          <w:lang w:val="en-GB"/>
        </w:rPr>
      </w:pPr>
      <w:r>
        <w:rPr>
          <w:lang w:val="en-GB"/>
        </w:rPr>
        <w:tab/>
        <w:t>id-ExtendedServedPLMNs-List,</w:t>
      </w:r>
    </w:p>
    <w:p w14:paraId="3F817CCD" w14:textId="77777777" w:rsidR="002A7BC4" w:rsidRDefault="001A1386">
      <w:pPr>
        <w:pStyle w:val="PL"/>
        <w:rPr>
          <w:lang w:val="en-GB"/>
        </w:rPr>
      </w:pPr>
      <w:r>
        <w:rPr>
          <w:lang w:val="en-GB"/>
        </w:rPr>
        <w:tab/>
        <w:t>id-ExtendedAvailablePLMN-List,</w:t>
      </w:r>
    </w:p>
    <w:p w14:paraId="659DA581" w14:textId="77777777" w:rsidR="002A7BC4" w:rsidRDefault="001A1386">
      <w:pPr>
        <w:pStyle w:val="PL"/>
        <w:rPr>
          <w:rFonts w:eastAsia="SimSun"/>
          <w:snapToGrid w:val="0"/>
          <w:lang w:val="en-GB"/>
        </w:rPr>
      </w:pPr>
      <w:r>
        <w:rPr>
          <w:lang w:val="en-GB"/>
        </w:rPr>
        <w:tab/>
        <w:t>id-DRX-LongCycleStartOffset,</w:t>
      </w:r>
    </w:p>
    <w:p w14:paraId="6BE32851" w14:textId="77777777" w:rsidR="002A7BC4" w:rsidRDefault="001A1386">
      <w:pPr>
        <w:pStyle w:val="PL"/>
        <w:rPr>
          <w:rFonts w:eastAsia="SimSun"/>
          <w:snapToGrid w:val="0"/>
          <w:lang w:val="en-GB"/>
        </w:rPr>
      </w:pPr>
      <w:r>
        <w:rPr>
          <w:rFonts w:eastAsia="SimSun"/>
          <w:snapToGrid w:val="0"/>
          <w:lang w:val="en-GB"/>
        </w:rPr>
        <w:tab/>
        <w:t>id-SelectedBandCombinationIndex,</w:t>
      </w:r>
    </w:p>
    <w:p w14:paraId="048E9F32" w14:textId="77777777" w:rsidR="002A7BC4" w:rsidRDefault="001A1386">
      <w:pPr>
        <w:pStyle w:val="PL"/>
        <w:rPr>
          <w:rFonts w:eastAsia="SimSun"/>
          <w:snapToGrid w:val="0"/>
          <w:lang w:val="en-GB"/>
        </w:rPr>
      </w:pPr>
      <w:r>
        <w:rPr>
          <w:rFonts w:eastAsia="SimSun"/>
          <w:snapToGrid w:val="0"/>
          <w:lang w:val="en-GB"/>
        </w:rPr>
        <w:tab/>
        <w:t>id-SelectedFeatureSetEntryIndex,</w:t>
      </w:r>
    </w:p>
    <w:p w14:paraId="6E7DE6B3" w14:textId="77777777" w:rsidR="002A7BC4" w:rsidRDefault="001A1386">
      <w:pPr>
        <w:pStyle w:val="PL"/>
        <w:rPr>
          <w:rFonts w:eastAsia="SimSun"/>
          <w:snapToGrid w:val="0"/>
          <w:lang w:val="en-GB" w:eastAsia="en-US"/>
        </w:rPr>
      </w:pPr>
      <w:r>
        <w:rPr>
          <w:rFonts w:eastAsia="SimSun"/>
          <w:snapToGrid w:val="0"/>
          <w:lang w:val="en-GB"/>
        </w:rPr>
        <w:tab/>
        <w:t>id-Ph-InfoSCG,</w:t>
      </w:r>
    </w:p>
    <w:p w14:paraId="6F08614D" w14:textId="77777777" w:rsidR="002A7BC4" w:rsidRDefault="001A1386">
      <w:pPr>
        <w:pStyle w:val="PL"/>
        <w:rPr>
          <w:lang w:val="en-GB"/>
        </w:rPr>
      </w:pPr>
      <w:r>
        <w:rPr>
          <w:rFonts w:eastAsia="SimSun"/>
          <w:snapToGrid w:val="0"/>
          <w:lang w:val="en-GB" w:eastAsia="en-US"/>
        </w:rPr>
        <w:tab/>
      </w:r>
      <w:r>
        <w:rPr>
          <w:lang w:val="en-GB"/>
        </w:rPr>
        <w:t>id-latest-RRC-Version-Enhanced,</w:t>
      </w:r>
    </w:p>
    <w:p w14:paraId="2F89C5FA" w14:textId="77777777" w:rsidR="002A7BC4" w:rsidRDefault="001A1386">
      <w:pPr>
        <w:pStyle w:val="PL"/>
        <w:rPr>
          <w:rFonts w:eastAsia="SimSun"/>
          <w:snapToGrid w:val="0"/>
          <w:lang w:val="en-GB" w:eastAsia="en-US"/>
        </w:rPr>
      </w:pPr>
      <w:r>
        <w:rPr>
          <w:rFonts w:eastAsia="SimSun"/>
          <w:snapToGrid w:val="0"/>
          <w:lang w:val="en-GB" w:eastAsia="en-US"/>
        </w:rPr>
        <w:tab/>
        <w:t>id-RequestedBandCombinationIndex,</w:t>
      </w:r>
    </w:p>
    <w:p w14:paraId="537CDD2A" w14:textId="77777777" w:rsidR="002A7BC4" w:rsidRDefault="001A1386">
      <w:pPr>
        <w:pStyle w:val="PL"/>
        <w:rPr>
          <w:rFonts w:eastAsia="SimSun"/>
          <w:snapToGrid w:val="0"/>
          <w:lang w:val="en-GB" w:eastAsia="en-US"/>
        </w:rPr>
      </w:pPr>
      <w:r>
        <w:rPr>
          <w:rFonts w:eastAsia="SimSun"/>
          <w:snapToGrid w:val="0"/>
          <w:lang w:val="en-GB" w:eastAsia="en-US"/>
        </w:rPr>
        <w:tab/>
        <w:t>id-RequestedFeatureSetEntryIndex,</w:t>
      </w:r>
    </w:p>
    <w:p w14:paraId="783D69D3" w14:textId="77777777" w:rsidR="002A7BC4" w:rsidRDefault="001A1386">
      <w:pPr>
        <w:pStyle w:val="PL"/>
        <w:rPr>
          <w:rFonts w:eastAsia="SimSun"/>
          <w:snapToGrid w:val="0"/>
          <w:lang w:val="en-GB" w:eastAsia="en-US"/>
        </w:rPr>
      </w:pPr>
      <w:r>
        <w:rPr>
          <w:rFonts w:eastAsia="SimSun"/>
          <w:snapToGrid w:val="0"/>
          <w:lang w:val="en-GB" w:eastAsia="en-US"/>
        </w:rPr>
        <w:tab/>
        <w:t>id-RequestedP-MaxFR2,</w:t>
      </w:r>
    </w:p>
    <w:p w14:paraId="6711AE20" w14:textId="77777777" w:rsidR="002A7BC4" w:rsidRDefault="001A1386">
      <w:pPr>
        <w:pStyle w:val="PL"/>
        <w:rPr>
          <w:rFonts w:eastAsia="SimSun"/>
          <w:snapToGrid w:val="0"/>
          <w:lang w:val="en-GB" w:eastAsia="en-US"/>
        </w:rPr>
      </w:pPr>
      <w:r>
        <w:rPr>
          <w:rFonts w:eastAsia="SimSun"/>
          <w:snapToGrid w:val="0"/>
          <w:lang w:val="en-GB" w:eastAsia="en-US"/>
        </w:rPr>
        <w:tab/>
        <w:t>id-DRX-Config,</w:t>
      </w:r>
    </w:p>
    <w:p w14:paraId="2C51DFD0" w14:textId="77777777" w:rsidR="002A7BC4" w:rsidRDefault="001A1386">
      <w:pPr>
        <w:pStyle w:val="PL"/>
        <w:rPr>
          <w:rFonts w:eastAsia="SimSun"/>
          <w:snapToGrid w:val="0"/>
          <w:lang w:val="en-GB" w:eastAsia="en-US"/>
        </w:rPr>
      </w:pPr>
      <w:r>
        <w:rPr>
          <w:rFonts w:eastAsia="SimSun"/>
          <w:snapToGrid w:val="0"/>
          <w:lang w:val="en-GB" w:eastAsia="en-US"/>
        </w:rPr>
        <w:tab/>
        <w:t>id-UEAssistanceInformation,</w:t>
      </w:r>
    </w:p>
    <w:p w14:paraId="5C03EE66" w14:textId="77777777" w:rsidR="002A7BC4" w:rsidRDefault="001A1386">
      <w:pPr>
        <w:pStyle w:val="PL"/>
        <w:rPr>
          <w:rFonts w:eastAsia="SimSun"/>
          <w:snapToGrid w:val="0"/>
          <w:lang w:val="en-GB"/>
        </w:rPr>
      </w:pPr>
      <w:r>
        <w:rPr>
          <w:rFonts w:eastAsia="SimSun"/>
          <w:snapToGrid w:val="0"/>
          <w:lang w:val="en-GB"/>
        </w:rPr>
        <w:tab/>
        <w:t>id-PDCCH-BlindDetectionSCG,</w:t>
      </w:r>
    </w:p>
    <w:p w14:paraId="1DDDB5F8" w14:textId="77777777" w:rsidR="002A7BC4" w:rsidRDefault="001A1386">
      <w:pPr>
        <w:pStyle w:val="PL"/>
        <w:rPr>
          <w:rFonts w:eastAsia="SimSun"/>
          <w:snapToGrid w:val="0"/>
          <w:lang w:val="en-GB"/>
        </w:rPr>
      </w:pPr>
      <w:r>
        <w:rPr>
          <w:rFonts w:eastAsia="SimSun"/>
          <w:snapToGrid w:val="0"/>
          <w:lang w:val="en-GB"/>
        </w:rPr>
        <w:tab/>
        <w:t>id-Requested-PDCCH-BlindDetectionSCG,</w:t>
      </w:r>
    </w:p>
    <w:p w14:paraId="5D9AA8AF" w14:textId="77777777" w:rsidR="002A7BC4" w:rsidRDefault="001A1386">
      <w:pPr>
        <w:pStyle w:val="PL"/>
        <w:rPr>
          <w:snapToGrid w:val="0"/>
          <w:lang w:val="en-GB"/>
        </w:rPr>
      </w:pPr>
      <w:r>
        <w:rPr>
          <w:rFonts w:eastAsia="SimSun"/>
          <w:snapToGrid w:val="0"/>
          <w:lang w:val="en-GB"/>
        </w:rPr>
        <w:tab/>
      </w:r>
      <w:r>
        <w:rPr>
          <w:snapToGrid w:val="0"/>
          <w:lang w:val="en-GB"/>
        </w:rPr>
        <w:t>id-BPLMN-ID-Info-List,</w:t>
      </w:r>
    </w:p>
    <w:p w14:paraId="11462741" w14:textId="77777777" w:rsidR="002A7BC4" w:rsidRDefault="001A1386">
      <w:pPr>
        <w:pStyle w:val="PL"/>
        <w:rPr>
          <w:lang w:val="en-GB"/>
        </w:rPr>
      </w:pPr>
      <w:r>
        <w:rPr>
          <w:rFonts w:eastAsia="SimSun"/>
          <w:snapToGrid w:val="0"/>
          <w:lang w:val="en-GB"/>
        </w:rPr>
        <w:tab/>
      </w:r>
      <w:r>
        <w:rPr>
          <w:lang w:val="en-GB"/>
        </w:rPr>
        <w:t>id-NotificationInformation,</w:t>
      </w:r>
    </w:p>
    <w:p w14:paraId="4B5CAEBF" w14:textId="77777777" w:rsidR="002A7BC4" w:rsidRDefault="001A1386">
      <w:pPr>
        <w:pStyle w:val="PL"/>
        <w:rPr>
          <w:rFonts w:eastAsia="SimSun"/>
          <w:snapToGrid w:val="0"/>
          <w:lang w:val="en-GB" w:eastAsia="en-US"/>
        </w:rPr>
      </w:pPr>
      <w:r>
        <w:rPr>
          <w:rFonts w:eastAsia="SimSun"/>
          <w:snapToGrid w:val="0"/>
          <w:lang w:val="en-GB" w:eastAsia="en-US"/>
        </w:rPr>
        <w:tab/>
        <w:t>id-TNLAssociationTransportLayerAddressgNBDU,</w:t>
      </w:r>
    </w:p>
    <w:p w14:paraId="3DA8AFD3" w14:textId="77777777" w:rsidR="002A7BC4" w:rsidRDefault="001A1386">
      <w:pPr>
        <w:pStyle w:val="PL"/>
        <w:rPr>
          <w:rFonts w:eastAsia="SimSun"/>
          <w:snapToGrid w:val="0"/>
          <w:lang w:val="en-GB" w:eastAsia="en-US"/>
        </w:rPr>
      </w:pPr>
      <w:r>
        <w:rPr>
          <w:rFonts w:eastAsia="SimSun"/>
          <w:snapToGrid w:val="0"/>
          <w:lang w:val="en-GB" w:eastAsia="en-US"/>
        </w:rPr>
        <w:tab/>
        <w:t>id-portNumber,</w:t>
      </w:r>
    </w:p>
    <w:p w14:paraId="0B6E14B6" w14:textId="77777777" w:rsidR="002A7BC4" w:rsidRDefault="001A1386">
      <w:pPr>
        <w:pStyle w:val="PL"/>
        <w:rPr>
          <w:rFonts w:eastAsia="SimSun"/>
          <w:snapToGrid w:val="0"/>
          <w:lang w:val="en-GB" w:eastAsia="en-US"/>
        </w:rPr>
      </w:pPr>
      <w:r>
        <w:rPr>
          <w:rFonts w:eastAsia="SimSun"/>
          <w:snapToGrid w:val="0"/>
          <w:lang w:val="en-GB" w:eastAsia="en-US"/>
        </w:rPr>
        <w:tab/>
        <w:t>id-AdditionalSIBMessageList,</w:t>
      </w:r>
    </w:p>
    <w:p w14:paraId="191D428A" w14:textId="77777777" w:rsidR="002A7BC4" w:rsidRDefault="001A1386">
      <w:pPr>
        <w:pStyle w:val="PL"/>
        <w:rPr>
          <w:rFonts w:eastAsia="SimSun"/>
          <w:snapToGrid w:val="0"/>
          <w:lang w:val="en-GB" w:eastAsia="en-US"/>
        </w:rPr>
      </w:pPr>
      <w:r>
        <w:rPr>
          <w:rFonts w:eastAsia="SimSun"/>
          <w:snapToGrid w:val="0"/>
          <w:lang w:val="en-GB" w:eastAsia="en-US"/>
        </w:rPr>
        <w:tab/>
        <w:t>id-IgnorePRACHConfiguration,</w:t>
      </w:r>
    </w:p>
    <w:p w14:paraId="128E795C" w14:textId="77777777" w:rsidR="002A7BC4" w:rsidRDefault="001A1386">
      <w:pPr>
        <w:pStyle w:val="PL"/>
        <w:rPr>
          <w:rFonts w:eastAsia="SimSun"/>
          <w:snapToGrid w:val="0"/>
          <w:lang w:val="en-GB" w:eastAsia="en-US"/>
        </w:rPr>
      </w:pPr>
      <w:r>
        <w:rPr>
          <w:rFonts w:eastAsia="SimSun"/>
          <w:snapToGrid w:val="0"/>
          <w:lang w:val="en-GB" w:eastAsia="en-US"/>
        </w:rPr>
        <w:tab/>
        <w:t>id-CG-Config,</w:t>
      </w:r>
    </w:p>
    <w:p w14:paraId="7ED26DFF" w14:textId="77777777" w:rsidR="002A7BC4" w:rsidRPr="004162C0" w:rsidRDefault="001A1386">
      <w:pPr>
        <w:pStyle w:val="PL"/>
        <w:rPr>
          <w:rFonts w:eastAsia="SimSun"/>
          <w:snapToGrid w:val="0"/>
          <w:lang w:val="en-GB" w:eastAsia="en-US"/>
          <w:rPrChange w:id="2150" w:author="Ericsson User" w:date="2020-02-13T16:17:00Z">
            <w:rPr>
              <w:rFonts w:eastAsia="SimSun"/>
              <w:snapToGrid w:val="0"/>
              <w:lang w:eastAsia="en-US"/>
            </w:rPr>
          </w:rPrChange>
        </w:rPr>
      </w:pPr>
      <w:r>
        <w:rPr>
          <w:rFonts w:eastAsia="SimSun"/>
          <w:snapToGrid w:val="0"/>
          <w:lang w:val="en-GB" w:eastAsia="en-US"/>
        </w:rPr>
        <w:tab/>
      </w:r>
      <w:r w:rsidRPr="004162C0">
        <w:rPr>
          <w:rFonts w:eastAsia="SimSun"/>
          <w:snapToGrid w:val="0"/>
          <w:lang w:val="en-GB" w:eastAsia="en-US"/>
          <w:rPrChange w:id="2151" w:author="Ericsson User" w:date="2020-02-13T16:17:00Z">
            <w:rPr>
              <w:rFonts w:eastAsia="SimSun"/>
              <w:snapToGrid w:val="0"/>
              <w:lang w:eastAsia="en-US"/>
            </w:rPr>
          </w:rPrChange>
        </w:rPr>
        <w:t>id-Ph-InfoMCG,</w:t>
      </w:r>
    </w:p>
    <w:p w14:paraId="69D2DCF3" w14:textId="77777777" w:rsidR="002A7BC4" w:rsidRPr="004162C0" w:rsidRDefault="002A7BC4">
      <w:pPr>
        <w:pStyle w:val="PL"/>
        <w:rPr>
          <w:del w:id="2152" w:author="Ericsson User" w:date="2019-12-25T07:30:00Z"/>
          <w:rFonts w:eastAsia="SimSun"/>
          <w:snapToGrid w:val="0"/>
          <w:lang w:val="en-GB" w:eastAsia="en-US"/>
          <w:rPrChange w:id="2153" w:author="Ericsson User" w:date="2020-02-13T16:17:00Z">
            <w:rPr>
              <w:del w:id="2154" w:author="Ericsson User" w:date="2019-12-25T07:30:00Z"/>
              <w:rFonts w:eastAsia="SimSun"/>
              <w:snapToGrid w:val="0"/>
              <w:lang w:eastAsia="en-US"/>
            </w:rPr>
          </w:rPrChange>
        </w:rPr>
      </w:pPr>
    </w:p>
    <w:p w14:paraId="5973464B" w14:textId="77777777" w:rsidR="002A7BC4" w:rsidRPr="004162C0" w:rsidRDefault="001A1386">
      <w:pPr>
        <w:pStyle w:val="PL"/>
        <w:rPr>
          <w:snapToGrid w:val="0"/>
          <w:lang w:val="en-GB"/>
          <w:rPrChange w:id="2155" w:author="Ericsson User" w:date="2020-02-13T16:17:00Z">
            <w:rPr>
              <w:snapToGrid w:val="0"/>
            </w:rPr>
          </w:rPrChange>
        </w:rPr>
      </w:pPr>
      <w:r w:rsidRPr="004162C0">
        <w:rPr>
          <w:rFonts w:eastAsia="SimSun"/>
          <w:snapToGrid w:val="0"/>
          <w:lang w:val="en-GB" w:eastAsia="en-US"/>
          <w:rPrChange w:id="2156" w:author="Ericsson User" w:date="2020-02-13T16:17:00Z">
            <w:rPr>
              <w:rFonts w:eastAsia="SimSun"/>
              <w:snapToGrid w:val="0"/>
              <w:lang w:eastAsia="en-US"/>
            </w:rPr>
          </w:rPrChange>
        </w:rPr>
        <w:tab/>
        <w:t>maxNRARFCN,</w:t>
      </w:r>
    </w:p>
    <w:p w14:paraId="365C9A4A" w14:textId="77777777" w:rsidR="002A7BC4" w:rsidRPr="004162C0" w:rsidRDefault="001A1386">
      <w:pPr>
        <w:pStyle w:val="PL"/>
        <w:rPr>
          <w:snapToGrid w:val="0"/>
          <w:lang w:val="en-GB"/>
          <w:rPrChange w:id="2157" w:author="Ericsson User" w:date="2020-02-13T16:17:00Z">
            <w:rPr>
              <w:snapToGrid w:val="0"/>
            </w:rPr>
          </w:rPrChange>
        </w:rPr>
      </w:pPr>
      <w:r w:rsidRPr="004162C0">
        <w:rPr>
          <w:rFonts w:ascii="Courier" w:hAnsi="Courier" w:cs="Courier"/>
          <w:lang w:val="en-GB"/>
          <w:rPrChange w:id="2158" w:author="Ericsson User" w:date="2020-02-13T16:17:00Z">
            <w:rPr>
              <w:rFonts w:ascii="Courier" w:hAnsi="Courier" w:cs="Courier"/>
            </w:rPr>
          </w:rPrChange>
        </w:rPr>
        <w:tab/>
      </w:r>
      <w:r w:rsidRPr="004162C0">
        <w:rPr>
          <w:snapToGrid w:val="0"/>
          <w:lang w:val="en-GB"/>
          <w:rPrChange w:id="2159" w:author="Ericsson User" w:date="2020-02-13T16:17:00Z">
            <w:rPr>
              <w:snapToGrid w:val="0"/>
            </w:rPr>
          </w:rPrChange>
        </w:rPr>
        <w:t>maxnoofErrors,</w:t>
      </w:r>
    </w:p>
    <w:p w14:paraId="1997EA11" w14:textId="77777777" w:rsidR="002A7BC4" w:rsidRPr="004162C0" w:rsidRDefault="001A1386">
      <w:pPr>
        <w:pStyle w:val="PL"/>
        <w:rPr>
          <w:rFonts w:eastAsia="SimSun"/>
          <w:snapToGrid w:val="0"/>
          <w:lang w:val="en-GB"/>
          <w:rPrChange w:id="2160" w:author="Ericsson User" w:date="2020-02-13T16:17:00Z">
            <w:rPr>
              <w:rFonts w:eastAsia="SimSun"/>
              <w:snapToGrid w:val="0"/>
            </w:rPr>
          </w:rPrChange>
        </w:rPr>
      </w:pPr>
      <w:r w:rsidRPr="004162C0">
        <w:rPr>
          <w:snapToGrid w:val="0"/>
          <w:lang w:val="en-GB"/>
          <w:rPrChange w:id="2161" w:author="Ericsson User" w:date="2020-02-13T16:17:00Z">
            <w:rPr>
              <w:snapToGrid w:val="0"/>
            </w:rPr>
          </w:rPrChange>
        </w:rPr>
        <w:tab/>
        <w:t>maxnoofBPLMNs</w:t>
      </w:r>
      <w:r w:rsidRPr="004162C0">
        <w:rPr>
          <w:rFonts w:eastAsia="SimSun"/>
          <w:snapToGrid w:val="0"/>
          <w:lang w:val="en-GB" w:eastAsia="en-US"/>
          <w:rPrChange w:id="2162" w:author="Ericsson User" w:date="2020-02-13T16:17:00Z">
            <w:rPr>
              <w:rFonts w:eastAsia="SimSun"/>
              <w:snapToGrid w:val="0"/>
              <w:lang w:eastAsia="en-US"/>
            </w:rPr>
          </w:rPrChange>
        </w:rPr>
        <w:t>,</w:t>
      </w:r>
    </w:p>
    <w:p w14:paraId="73FB5834" w14:textId="77777777" w:rsidR="002A7BC4" w:rsidRPr="004162C0" w:rsidRDefault="001A1386">
      <w:pPr>
        <w:pStyle w:val="PL"/>
        <w:rPr>
          <w:rFonts w:eastAsia="SimSun"/>
          <w:snapToGrid w:val="0"/>
          <w:lang w:val="en-GB" w:eastAsia="en-US"/>
          <w:rPrChange w:id="2163" w:author="Ericsson User" w:date="2020-02-13T16:17:00Z">
            <w:rPr>
              <w:rFonts w:eastAsia="SimSun"/>
              <w:snapToGrid w:val="0"/>
              <w:lang w:eastAsia="en-US"/>
            </w:rPr>
          </w:rPrChange>
        </w:rPr>
      </w:pPr>
      <w:r w:rsidRPr="004162C0">
        <w:rPr>
          <w:rFonts w:eastAsia="SimSun"/>
          <w:snapToGrid w:val="0"/>
          <w:lang w:val="en-GB"/>
          <w:rPrChange w:id="2164" w:author="Ericsson User" w:date="2020-02-13T16:17:00Z">
            <w:rPr>
              <w:rFonts w:eastAsia="SimSun"/>
              <w:snapToGrid w:val="0"/>
            </w:rPr>
          </w:rPrChange>
        </w:rPr>
        <w:tab/>
      </w:r>
      <w:r w:rsidRPr="004162C0">
        <w:rPr>
          <w:lang w:val="en-GB"/>
          <w:rPrChange w:id="2165" w:author="Ericsson User" w:date="2020-02-13T16:17:00Z">
            <w:rPr/>
          </w:rPrChange>
        </w:rPr>
        <w:t>maxnoofBPLMNsNRminus1,</w:t>
      </w:r>
    </w:p>
    <w:p w14:paraId="0C73AE6B" w14:textId="77777777" w:rsidR="002A7BC4" w:rsidRPr="004162C0" w:rsidRDefault="001A1386">
      <w:pPr>
        <w:pStyle w:val="PL"/>
        <w:rPr>
          <w:rFonts w:eastAsia="SimSun"/>
          <w:snapToGrid w:val="0"/>
          <w:lang w:val="en-GB" w:eastAsia="en-US"/>
          <w:rPrChange w:id="2166" w:author="Ericsson User" w:date="2020-02-13T16:17:00Z">
            <w:rPr>
              <w:rFonts w:eastAsia="SimSun"/>
              <w:snapToGrid w:val="0"/>
              <w:lang w:eastAsia="en-US"/>
            </w:rPr>
          </w:rPrChange>
        </w:rPr>
      </w:pPr>
      <w:r w:rsidRPr="004162C0">
        <w:rPr>
          <w:rFonts w:eastAsia="SimSun"/>
          <w:snapToGrid w:val="0"/>
          <w:lang w:val="en-GB" w:eastAsia="en-US"/>
          <w:rPrChange w:id="2167" w:author="Ericsson User" w:date="2020-02-13T16:17:00Z">
            <w:rPr>
              <w:rFonts w:eastAsia="SimSun"/>
              <w:snapToGrid w:val="0"/>
              <w:lang w:eastAsia="en-US"/>
            </w:rPr>
          </w:rPrChange>
        </w:rPr>
        <w:tab/>
        <w:t>maxnoof</w:t>
      </w:r>
      <w:r w:rsidRPr="004162C0">
        <w:rPr>
          <w:snapToGrid w:val="0"/>
          <w:lang w:val="en-GB"/>
          <w:rPrChange w:id="2168" w:author="Ericsson User" w:date="2020-02-13T16:17:00Z">
            <w:rPr>
              <w:snapToGrid w:val="0"/>
            </w:rPr>
          </w:rPrChange>
        </w:rPr>
        <w:t>DLUPTNLInformation</w:t>
      </w:r>
      <w:r w:rsidRPr="004162C0">
        <w:rPr>
          <w:rFonts w:eastAsia="SimSun"/>
          <w:snapToGrid w:val="0"/>
          <w:lang w:val="en-GB" w:eastAsia="en-US"/>
          <w:rPrChange w:id="2169" w:author="Ericsson User" w:date="2020-02-13T16:17:00Z">
            <w:rPr>
              <w:rFonts w:eastAsia="SimSun"/>
              <w:snapToGrid w:val="0"/>
              <w:lang w:eastAsia="en-US"/>
            </w:rPr>
          </w:rPrChange>
        </w:rPr>
        <w:t>,</w:t>
      </w:r>
    </w:p>
    <w:p w14:paraId="4CF6E529" w14:textId="77777777" w:rsidR="002A7BC4" w:rsidRPr="004162C0" w:rsidRDefault="001A1386">
      <w:pPr>
        <w:pStyle w:val="PL"/>
        <w:rPr>
          <w:rFonts w:eastAsia="SimSun"/>
          <w:snapToGrid w:val="0"/>
          <w:lang w:val="en-GB" w:eastAsia="en-US"/>
          <w:rPrChange w:id="2170" w:author="Ericsson User" w:date="2020-02-13T16:17:00Z">
            <w:rPr>
              <w:rFonts w:eastAsia="SimSun"/>
              <w:snapToGrid w:val="0"/>
              <w:lang w:eastAsia="en-US"/>
            </w:rPr>
          </w:rPrChange>
        </w:rPr>
      </w:pPr>
      <w:r w:rsidRPr="004162C0">
        <w:rPr>
          <w:rFonts w:eastAsia="SimSun"/>
          <w:snapToGrid w:val="0"/>
          <w:lang w:val="en-GB" w:eastAsia="en-US"/>
          <w:rPrChange w:id="2171" w:author="Ericsson User" w:date="2020-02-13T16:17:00Z">
            <w:rPr>
              <w:rFonts w:eastAsia="SimSun"/>
              <w:snapToGrid w:val="0"/>
              <w:lang w:eastAsia="en-US"/>
            </w:rPr>
          </w:rPrChange>
        </w:rPr>
        <w:tab/>
        <w:t>maxnoofNrCellBands,</w:t>
      </w:r>
    </w:p>
    <w:p w14:paraId="36C228C4" w14:textId="77777777" w:rsidR="002A7BC4" w:rsidRPr="004162C0" w:rsidRDefault="001A1386">
      <w:pPr>
        <w:pStyle w:val="PL"/>
        <w:rPr>
          <w:rFonts w:eastAsia="SimSun"/>
          <w:snapToGrid w:val="0"/>
          <w:lang w:val="en-GB" w:eastAsia="en-US"/>
          <w:rPrChange w:id="2172" w:author="Ericsson User" w:date="2020-02-13T16:17:00Z">
            <w:rPr>
              <w:rFonts w:eastAsia="SimSun"/>
              <w:snapToGrid w:val="0"/>
              <w:lang w:eastAsia="en-US"/>
            </w:rPr>
          </w:rPrChange>
        </w:rPr>
      </w:pPr>
      <w:r w:rsidRPr="004162C0">
        <w:rPr>
          <w:rFonts w:eastAsia="SimSun"/>
          <w:snapToGrid w:val="0"/>
          <w:lang w:val="en-GB" w:eastAsia="en-US"/>
          <w:rPrChange w:id="2173" w:author="Ericsson User" w:date="2020-02-13T16:17:00Z">
            <w:rPr>
              <w:rFonts w:eastAsia="SimSun"/>
              <w:snapToGrid w:val="0"/>
              <w:lang w:eastAsia="en-US"/>
            </w:rPr>
          </w:rPrChange>
        </w:rPr>
        <w:tab/>
        <w:t>maxnoof</w:t>
      </w:r>
      <w:r w:rsidRPr="004162C0">
        <w:rPr>
          <w:snapToGrid w:val="0"/>
          <w:lang w:val="en-GB"/>
          <w:rPrChange w:id="2174" w:author="Ericsson User" w:date="2020-02-13T16:17:00Z">
            <w:rPr>
              <w:snapToGrid w:val="0"/>
            </w:rPr>
          </w:rPrChange>
        </w:rPr>
        <w:t>ULUPTNLInformation</w:t>
      </w:r>
      <w:r w:rsidRPr="004162C0">
        <w:rPr>
          <w:rFonts w:eastAsia="SimSun"/>
          <w:snapToGrid w:val="0"/>
          <w:lang w:val="en-GB" w:eastAsia="en-US"/>
          <w:rPrChange w:id="2175" w:author="Ericsson User" w:date="2020-02-13T16:17:00Z">
            <w:rPr>
              <w:rFonts w:eastAsia="SimSun"/>
              <w:snapToGrid w:val="0"/>
              <w:lang w:eastAsia="en-US"/>
            </w:rPr>
          </w:rPrChange>
        </w:rPr>
        <w:t>,</w:t>
      </w:r>
    </w:p>
    <w:p w14:paraId="51A2BCFF" w14:textId="77777777" w:rsidR="002A7BC4" w:rsidRPr="004162C0" w:rsidRDefault="001A1386">
      <w:pPr>
        <w:pStyle w:val="PL"/>
        <w:rPr>
          <w:rFonts w:eastAsia="SimSun"/>
          <w:snapToGrid w:val="0"/>
          <w:lang w:val="en-GB" w:eastAsia="en-US"/>
          <w:rPrChange w:id="2176" w:author="Ericsson User" w:date="2020-02-13T16:17:00Z">
            <w:rPr>
              <w:rFonts w:eastAsia="SimSun"/>
              <w:snapToGrid w:val="0"/>
              <w:lang w:eastAsia="en-US"/>
            </w:rPr>
          </w:rPrChange>
        </w:rPr>
      </w:pPr>
      <w:r w:rsidRPr="004162C0">
        <w:rPr>
          <w:rFonts w:eastAsia="SimSun"/>
          <w:snapToGrid w:val="0"/>
          <w:lang w:val="en-GB" w:eastAsia="en-US"/>
          <w:rPrChange w:id="2177" w:author="Ericsson User" w:date="2020-02-13T16:17:00Z">
            <w:rPr>
              <w:rFonts w:eastAsia="SimSun"/>
              <w:snapToGrid w:val="0"/>
              <w:lang w:eastAsia="en-US"/>
            </w:rPr>
          </w:rPrChange>
        </w:rPr>
        <w:tab/>
        <w:t>maxnoofQoSFlows,</w:t>
      </w:r>
    </w:p>
    <w:p w14:paraId="6B395BA6" w14:textId="77777777" w:rsidR="002A7BC4" w:rsidRPr="004162C0" w:rsidRDefault="001A1386">
      <w:pPr>
        <w:pStyle w:val="PL"/>
        <w:rPr>
          <w:rFonts w:eastAsia="SimSun"/>
          <w:snapToGrid w:val="0"/>
          <w:lang w:val="en-GB" w:eastAsia="en-US"/>
          <w:rPrChange w:id="2178" w:author="Ericsson User" w:date="2020-02-13T16:17:00Z">
            <w:rPr>
              <w:rFonts w:eastAsia="SimSun"/>
              <w:snapToGrid w:val="0"/>
              <w:lang w:eastAsia="en-US"/>
            </w:rPr>
          </w:rPrChange>
        </w:rPr>
      </w:pPr>
      <w:r w:rsidRPr="004162C0">
        <w:rPr>
          <w:rFonts w:eastAsia="SimSun"/>
          <w:snapToGrid w:val="0"/>
          <w:lang w:val="en-GB" w:eastAsia="en-US"/>
          <w:rPrChange w:id="2179" w:author="Ericsson User" w:date="2020-02-13T16:17:00Z">
            <w:rPr>
              <w:rFonts w:eastAsia="SimSun"/>
              <w:snapToGrid w:val="0"/>
              <w:lang w:eastAsia="en-US"/>
            </w:rPr>
          </w:rPrChange>
        </w:rPr>
        <w:tab/>
        <w:t>maxnoofSliceItems,</w:t>
      </w:r>
    </w:p>
    <w:p w14:paraId="127DE76B" w14:textId="77777777" w:rsidR="002A7BC4" w:rsidRPr="004162C0" w:rsidRDefault="001A1386">
      <w:pPr>
        <w:pStyle w:val="PL"/>
        <w:rPr>
          <w:rFonts w:eastAsia="SimSun"/>
          <w:snapToGrid w:val="0"/>
          <w:lang w:val="en-GB" w:eastAsia="en-US"/>
          <w:rPrChange w:id="2180" w:author="Ericsson User" w:date="2020-02-13T16:17:00Z">
            <w:rPr>
              <w:rFonts w:eastAsia="SimSun"/>
              <w:snapToGrid w:val="0"/>
              <w:lang w:eastAsia="en-US"/>
            </w:rPr>
          </w:rPrChange>
        </w:rPr>
      </w:pPr>
      <w:r w:rsidRPr="004162C0">
        <w:rPr>
          <w:rFonts w:eastAsia="SimSun"/>
          <w:snapToGrid w:val="0"/>
          <w:lang w:val="en-GB" w:eastAsia="en-US"/>
          <w:rPrChange w:id="2181" w:author="Ericsson User" w:date="2020-02-13T16:17:00Z">
            <w:rPr>
              <w:rFonts w:eastAsia="SimSun"/>
              <w:snapToGrid w:val="0"/>
              <w:lang w:eastAsia="en-US"/>
            </w:rPr>
          </w:rPrChange>
        </w:rPr>
        <w:tab/>
        <w:t>maxnoofSIBTypes,</w:t>
      </w:r>
    </w:p>
    <w:p w14:paraId="0323ADF2" w14:textId="77777777" w:rsidR="002A7BC4" w:rsidRDefault="001A1386">
      <w:pPr>
        <w:pStyle w:val="PL"/>
        <w:rPr>
          <w:rFonts w:eastAsia="SimSun"/>
          <w:snapToGrid w:val="0"/>
          <w:lang w:val="en-GB" w:eastAsia="en-US"/>
        </w:rPr>
      </w:pPr>
      <w:r w:rsidRPr="004162C0">
        <w:rPr>
          <w:rFonts w:eastAsia="SimSun"/>
          <w:snapToGrid w:val="0"/>
          <w:lang w:val="en-GB" w:eastAsia="en-US"/>
          <w:rPrChange w:id="2182" w:author="Ericsson User" w:date="2020-02-13T16:17:00Z">
            <w:rPr>
              <w:rFonts w:eastAsia="SimSun"/>
              <w:snapToGrid w:val="0"/>
              <w:lang w:eastAsia="en-US"/>
            </w:rPr>
          </w:rPrChange>
        </w:rPr>
        <w:tab/>
      </w:r>
      <w:r>
        <w:rPr>
          <w:rFonts w:eastAsia="SimSun"/>
          <w:snapToGrid w:val="0"/>
          <w:lang w:val="en-GB" w:eastAsia="en-US"/>
        </w:rPr>
        <w:t>maxnoofSITypes,</w:t>
      </w:r>
    </w:p>
    <w:p w14:paraId="0AD4C7A0" w14:textId="77777777" w:rsidR="002A7BC4" w:rsidRDefault="001A1386">
      <w:pPr>
        <w:pStyle w:val="PL"/>
        <w:rPr>
          <w:rFonts w:eastAsia="SimSun"/>
          <w:snapToGrid w:val="0"/>
          <w:lang w:val="en-GB" w:eastAsia="en-US"/>
        </w:rPr>
      </w:pPr>
      <w:r>
        <w:rPr>
          <w:rFonts w:eastAsia="SimSun"/>
          <w:snapToGrid w:val="0"/>
          <w:lang w:val="en-GB" w:eastAsia="en-US"/>
        </w:rPr>
        <w:tab/>
        <w:t>maxCellineNB,</w:t>
      </w:r>
    </w:p>
    <w:p w14:paraId="1FFB0D23" w14:textId="77777777" w:rsidR="002A7BC4" w:rsidRDefault="001A1386">
      <w:pPr>
        <w:pStyle w:val="PL"/>
        <w:rPr>
          <w:rFonts w:eastAsia="SimSun"/>
          <w:snapToGrid w:val="0"/>
          <w:lang w:val="en-GB" w:eastAsia="en-US"/>
        </w:rPr>
      </w:pPr>
      <w:r>
        <w:rPr>
          <w:rFonts w:eastAsia="SimSun"/>
          <w:snapToGrid w:val="0"/>
          <w:lang w:val="en-GB" w:eastAsia="en-US"/>
        </w:rPr>
        <w:tab/>
        <w:t>maxnoofExtendedBPLMNs,</w:t>
      </w:r>
    </w:p>
    <w:p w14:paraId="7D33B12C" w14:textId="77777777" w:rsidR="002A7BC4" w:rsidRDefault="001A1386">
      <w:pPr>
        <w:pStyle w:val="PL"/>
        <w:rPr>
          <w:rFonts w:eastAsia="SimSun"/>
          <w:snapToGrid w:val="0"/>
          <w:lang w:val="en-GB" w:eastAsia="en-US"/>
        </w:rPr>
      </w:pPr>
      <w:r>
        <w:rPr>
          <w:rFonts w:eastAsia="SimSun"/>
          <w:snapToGrid w:val="0"/>
          <w:lang w:val="en-GB" w:eastAsia="en-US"/>
        </w:rPr>
        <w:tab/>
        <w:t>maxnoofAdditionalSIBs,</w:t>
      </w:r>
    </w:p>
    <w:p w14:paraId="4320E227" w14:textId="77777777" w:rsidR="002A7BC4" w:rsidRDefault="001A1386">
      <w:pPr>
        <w:pStyle w:val="PL"/>
        <w:rPr>
          <w:rFonts w:cs="Arial"/>
          <w:szCs w:val="18"/>
          <w:lang w:val="en-GB" w:eastAsia="ja-JP"/>
        </w:rPr>
      </w:pPr>
      <w:r>
        <w:rPr>
          <w:rFonts w:cs="Arial"/>
          <w:szCs w:val="18"/>
          <w:lang w:val="en-GB" w:eastAsia="ja-JP"/>
        </w:rPr>
        <w:tab/>
        <w:t>maxnoofUACPLMNs,</w:t>
      </w:r>
    </w:p>
    <w:p w14:paraId="5F90C975" w14:textId="77777777" w:rsidR="002A7BC4" w:rsidRDefault="001A1386">
      <w:pPr>
        <w:pStyle w:val="PL"/>
        <w:rPr>
          <w:rFonts w:cs="Arial"/>
          <w:szCs w:val="18"/>
          <w:lang w:val="en-GB" w:eastAsia="ja-JP"/>
        </w:rPr>
      </w:pPr>
      <w:r>
        <w:rPr>
          <w:rFonts w:cs="Arial"/>
          <w:szCs w:val="18"/>
          <w:lang w:val="en-GB" w:eastAsia="ja-JP"/>
        </w:rPr>
        <w:tab/>
        <w:t>maxnoofUACperPLMN</w:t>
      </w:r>
      <w:ins w:id="2183" w:author="QC-7" w:date="2020-01-28T15:56:00Z">
        <w:r>
          <w:rPr>
            <w:rFonts w:cs="Arial"/>
            <w:szCs w:val="18"/>
            <w:lang w:val="en-GB" w:eastAsia="ja-JP"/>
          </w:rPr>
          <w:t>,</w:t>
        </w:r>
      </w:ins>
    </w:p>
    <w:p w14:paraId="508D7ECB" w14:textId="77777777" w:rsidR="002A7BC4" w:rsidRDefault="001A1386">
      <w:pPr>
        <w:pStyle w:val="PL"/>
        <w:rPr>
          <w:ins w:id="2184" w:author="QC-7" w:date="2020-01-29T15:48:00Z"/>
          <w:rFonts w:cs="Arial"/>
          <w:szCs w:val="18"/>
          <w:lang w:val="en-US" w:eastAsia="ja-JP"/>
        </w:rPr>
      </w:pPr>
      <w:ins w:id="2185" w:author="QC-7" w:date="2020-01-29T15:48:00Z">
        <w:r>
          <w:rPr>
            <w:rFonts w:cs="Arial"/>
            <w:szCs w:val="18"/>
            <w:lang w:val="en-US" w:eastAsia="ja-JP"/>
          </w:rPr>
          <w:tab/>
          <w:t>maxnoofServingCells,</w:t>
        </w:r>
      </w:ins>
    </w:p>
    <w:p w14:paraId="5F462429" w14:textId="60B9801D" w:rsidR="002A7BC4" w:rsidRDefault="001A1386">
      <w:pPr>
        <w:pStyle w:val="PL"/>
        <w:rPr>
          <w:rFonts w:cs="Arial"/>
          <w:szCs w:val="18"/>
          <w:lang w:val="en-US" w:eastAsia="ja-JP"/>
        </w:rPr>
      </w:pPr>
      <w:ins w:id="2186" w:author="QC-7" w:date="2020-01-29T15:47:00Z">
        <w:r>
          <w:rPr>
            <w:rFonts w:cs="Arial"/>
            <w:szCs w:val="18"/>
            <w:lang w:val="en-US" w:eastAsia="ja-JP"/>
          </w:rPr>
          <w:tab/>
          <w:t>maxnoofIAB</w:t>
        </w:r>
        <w:del w:id="2187" w:author="QC-11" w:date="2020-02-13T17:36:00Z">
          <w:r w:rsidDel="009834C1">
            <w:rPr>
              <w:rFonts w:cs="Arial"/>
              <w:szCs w:val="18"/>
              <w:lang w:val="en-US" w:eastAsia="ja-JP"/>
            </w:rPr>
            <w:delText>discovery</w:delText>
          </w:r>
        </w:del>
      </w:ins>
      <w:ins w:id="2188" w:author="QC-11" w:date="2020-02-13T17:36:00Z">
        <w:r w:rsidR="009834C1">
          <w:rPr>
            <w:rFonts w:cs="Arial"/>
            <w:szCs w:val="18"/>
            <w:lang w:val="en-US" w:eastAsia="ja-JP"/>
          </w:rPr>
          <w:t>stc</w:t>
        </w:r>
      </w:ins>
      <w:ins w:id="2189" w:author="QC-7" w:date="2020-01-29T15:47:00Z">
        <w:r>
          <w:rPr>
            <w:rFonts w:cs="Arial"/>
            <w:szCs w:val="18"/>
            <w:lang w:val="en-US" w:eastAsia="ja-JP"/>
          </w:rPr>
          <w:t>Info,</w:t>
        </w:r>
      </w:ins>
    </w:p>
    <w:p w14:paraId="20E620BF" w14:textId="77777777" w:rsidR="002A7BC4" w:rsidRDefault="001A1386">
      <w:pPr>
        <w:pStyle w:val="PL"/>
        <w:rPr>
          <w:ins w:id="2190" w:author="Ericsson User" w:date="2019-12-25T07:30:00Z"/>
          <w:rFonts w:cs="Arial"/>
          <w:szCs w:val="18"/>
          <w:lang w:val="en-US" w:eastAsia="ja-JP"/>
        </w:rPr>
      </w:pPr>
      <w:ins w:id="2191" w:author="QC-7" w:date="2020-01-28T19:04:00Z">
        <w:r>
          <w:rPr>
            <w:rFonts w:cs="Arial"/>
            <w:szCs w:val="18"/>
            <w:lang w:val="en-US" w:eastAsia="ja-JP"/>
          </w:rPr>
          <w:tab/>
          <w:t>maxnoofSlot</w:t>
        </w:r>
      </w:ins>
      <w:ins w:id="2192" w:author="QC-7" w:date="2020-01-28T19:05:00Z">
        <w:r>
          <w:rPr>
            <w:rFonts w:cs="Arial"/>
            <w:szCs w:val="18"/>
            <w:lang w:val="en-US" w:eastAsia="ja-JP"/>
          </w:rPr>
          <w:t>s</w:t>
        </w:r>
      </w:ins>
    </w:p>
    <w:p w14:paraId="37830FC9" w14:textId="77777777" w:rsidR="002A7BC4" w:rsidRDefault="002A7BC4">
      <w:pPr>
        <w:pStyle w:val="PL"/>
        <w:rPr>
          <w:rFonts w:ascii="Times New Roman" w:hAnsi="Times New Roman"/>
          <w:snapToGrid w:val="0"/>
          <w:lang w:val="en-GB"/>
        </w:rPr>
      </w:pPr>
    </w:p>
    <w:p w14:paraId="3A01680A" w14:textId="77777777" w:rsidR="002A7BC4" w:rsidRDefault="001A1386">
      <w:pPr>
        <w:pStyle w:val="PL"/>
        <w:rPr>
          <w:snapToGrid w:val="0"/>
          <w:lang w:val="en-GB"/>
        </w:rPr>
      </w:pPr>
      <w:r>
        <w:rPr>
          <w:snapToGrid w:val="0"/>
          <w:lang w:val="en-GB"/>
        </w:rPr>
        <w:t>FROM F1AP-Constants</w:t>
      </w:r>
    </w:p>
    <w:p w14:paraId="63010F30" w14:textId="77777777" w:rsidR="002A7BC4" w:rsidRDefault="002A7BC4">
      <w:pPr>
        <w:pStyle w:val="PL"/>
        <w:rPr>
          <w:snapToGrid w:val="0"/>
          <w:lang w:val="en-GB"/>
        </w:rPr>
      </w:pPr>
    </w:p>
    <w:p w14:paraId="3AB0902F" w14:textId="77777777" w:rsidR="002A7BC4" w:rsidRDefault="001A1386">
      <w:pPr>
        <w:pStyle w:val="PL"/>
        <w:jc w:val="center"/>
        <w:rPr>
          <w:ins w:id="2193" w:author="QC-7" w:date="2020-01-29T18:26:00Z"/>
          <w:rFonts w:ascii="Arial" w:hAnsi="Arial" w:cs="Arial"/>
          <w:b/>
          <w:bCs/>
          <w:color w:val="FF0000"/>
          <w:sz w:val="20"/>
          <w:lang w:val="en-GB"/>
        </w:rPr>
      </w:pPr>
      <w:r>
        <w:rPr>
          <w:rFonts w:ascii="Arial" w:hAnsi="Arial" w:cs="Arial"/>
          <w:b/>
          <w:color w:val="FF0000"/>
          <w:sz w:val="20"/>
          <w:lang w:val="en-GB"/>
        </w:rPr>
        <w:t>&gt;&gt;&gt;&gt;&gt;&gt;&gt;&gt;&gt;&gt;&gt;&gt;&gt;&gt;&gt; Unchanged parts are skipped</w:t>
      </w:r>
      <w:r>
        <w:rPr>
          <w:rFonts w:ascii="Arial" w:hAnsi="Arial" w:cs="Arial"/>
          <w:b/>
          <w:bCs/>
          <w:color w:val="FF0000"/>
          <w:sz w:val="20"/>
          <w:lang w:val="en-GB"/>
        </w:rPr>
        <w:t>&lt;&lt;&lt;&lt;&lt;&lt;&lt;&lt;&lt;&lt;&lt;&lt;&lt;&lt;&lt;&lt;</w:t>
      </w:r>
    </w:p>
    <w:p w14:paraId="22983C8F" w14:textId="77777777" w:rsidR="002A7BC4" w:rsidRDefault="002A7BC4">
      <w:pPr>
        <w:pStyle w:val="PL"/>
        <w:rPr>
          <w:snapToGrid w:val="0"/>
          <w:lang w:val="en-GB"/>
        </w:rPr>
      </w:pPr>
    </w:p>
    <w:p w14:paraId="4557F97D" w14:textId="77777777" w:rsidR="002A7BC4" w:rsidRDefault="002A7BC4">
      <w:pPr>
        <w:pStyle w:val="PL"/>
        <w:rPr>
          <w:snapToGrid w:val="0"/>
          <w:lang w:val="en-GB"/>
        </w:rPr>
      </w:pPr>
    </w:p>
    <w:p w14:paraId="5B0B0B72" w14:textId="77777777" w:rsidR="002A7BC4" w:rsidRDefault="001A1386">
      <w:pPr>
        <w:pStyle w:val="PL"/>
        <w:outlineLvl w:val="3"/>
        <w:rPr>
          <w:snapToGrid w:val="0"/>
          <w:lang w:val="en-GB"/>
        </w:rPr>
      </w:pPr>
      <w:r>
        <w:rPr>
          <w:snapToGrid w:val="0"/>
          <w:lang w:val="en-GB"/>
        </w:rPr>
        <w:t>-- A</w:t>
      </w:r>
    </w:p>
    <w:p w14:paraId="51C308DA" w14:textId="77777777" w:rsidR="002A7BC4" w:rsidRDefault="001A1386">
      <w:pPr>
        <w:pStyle w:val="PL"/>
        <w:jc w:val="center"/>
        <w:rPr>
          <w:ins w:id="2194" w:author="QC-7" w:date="2020-01-29T18:26:00Z"/>
          <w:rFonts w:ascii="Arial" w:hAnsi="Arial" w:cs="Arial"/>
          <w:b/>
          <w:bCs/>
          <w:color w:val="FF0000"/>
          <w:sz w:val="20"/>
          <w:lang w:val="en-GB"/>
        </w:rPr>
      </w:pPr>
      <w:r>
        <w:rPr>
          <w:rFonts w:ascii="Arial" w:hAnsi="Arial" w:cs="Arial"/>
          <w:b/>
          <w:color w:val="FF0000"/>
          <w:sz w:val="20"/>
          <w:lang w:val="en-GB"/>
        </w:rPr>
        <w:t>&gt;&gt;&gt;&gt;&gt;&gt;&gt;&gt;&gt;&gt;&gt;&gt;&gt;&gt;&gt; Unchanged parts are skipped</w:t>
      </w:r>
      <w:r>
        <w:rPr>
          <w:rFonts w:ascii="Arial" w:hAnsi="Arial" w:cs="Arial"/>
          <w:b/>
          <w:bCs/>
          <w:color w:val="FF0000"/>
          <w:sz w:val="20"/>
          <w:lang w:val="en-GB"/>
        </w:rPr>
        <w:t>&lt;&lt;&lt;&lt;&lt;&lt;&lt;&lt;&lt;&lt;&lt;&lt;&lt;&lt;&lt;&lt;</w:t>
      </w:r>
    </w:p>
    <w:p w14:paraId="42377760" w14:textId="77777777" w:rsidR="002A7BC4" w:rsidRDefault="002A7BC4">
      <w:pPr>
        <w:pStyle w:val="PL"/>
        <w:jc w:val="center"/>
        <w:rPr>
          <w:ins w:id="2195" w:author="QC-7" w:date="2020-01-29T18:26:00Z"/>
          <w:rFonts w:ascii="Arial" w:hAnsi="Arial" w:cs="Arial"/>
          <w:b/>
          <w:bCs/>
          <w:color w:val="FF0000"/>
          <w:sz w:val="20"/>
          <w:lang w:val="en-GB"/>
        </w:rPr>
      </w:pPr>
    </w:p>
    <w:p w14:paraId="64EB7218" w14:textId="1B60EFE7" w:rsidR="002A7BC4" w:rsidDel="0070626E" w:rsidRDefault="001A1386">
      <w:pPr>
        <w:pStyle w:val="PL"/>
        <w:outlineLvl w:val="3"/>
        <w:rPr>
          <w:del w:id="2196" w:author="QC-10" w:date="2020-02-12T09:25:00Z"/>
          <w:snapToGrid w:val="0"/>
          <w:lang w:val="en-GB"/>
        </w:rPr>
      </w:pPr>
      <w:del w:id="2197" w:author="QC-10" w:date="2020-02-12T09:25:00Z">
        <w:r w:rsidDel="0070626E">
          <w:rPr>
            <w:snapToGrid w:val="0"/>
            <w:lang w:val="en-GB"/>
          </w:rPr>
          <w:delText>-- B</w:delText>
        </w:r>
      </w:del>
    </w:p>
    <w:p w14:paraId="3784E2DA" w14:textId="65C0BBBE" w:rsidR="002A7BC4" w:rsidDel="0070626E" w:rsidRDefault="001A1386">
      <w:pPr>
        <w:pStyle w:val="PL"/>
        <w:jc w:val="center"/>
        <w:rPr>
          <w:ins w:id="2198" w:author="QC-7" w:date="2020-01-29T18:26:00Z"/>
          <w:del w:id="2199" w:author="QC-10" w:date="2020-02-12T09:25:00Z"/>
          <w:rFonts w:ascii="Arial" w:hAnsi="Arial" w:cs="Arial"/>
          <w:b/>
          <w:color w:val="FF0000"/>
          <w:sz w:val="20"/>
          <w:lang w:val="en-GB"/>
        </w:rPr>
      </w:pPr>
      <w:del w:id="2200" w:author="QC-10" w:date="2020-02-12T09:25:00Z">
        <w:r w:rsidDel="0070626E">
          <w:rPr>
            <w:rFonts w:ascii="Arial" w:hAnsi="Arial" w:cs="Arial"/>
            <w:b/>
            <w:color w:val="FF0000"/>
            <w:sz w:val="20"/>
            <w:lang w:val="en-GB"/>
          </w:rPr>
          <w:delText>&gt;&gt;&gt;&gt;&gt;&gt;&gt;&gt;&gt;&gt;&gt;&gt;&gt;&gt;&gt; Unchanged parts are skipped&lt;&lt;&lt;&lt;&lt;&lt;&lt;&lt;&lt;&lt;&lt;&lt;&lt;&lt;&lt;&lt;</w:delText>
        </w:r>
      </w:del>
    </w:p>
    <w:p w14:paraId="7FFFA0C1" w14:textId="77777777" w:rsidR="002A7BC4" w:rsidRDefault="002A7BC4">
      <w:pPr>
        <w:pStyle w:val="PL"/>
        <w:rPr>
          <w:rFonts w:cs="Courier New"/>
          <w:snapToGrid w:val="0"/>
          <w:lang w:val="en-US" w:eastAsia="en-US"/>
        </w:rPr>
      </w:pPr>
    </w:p>
    <w:p w14:paraId="0CC70AF8" w14:textId="6CDFE430" w:rsidR="002A7BC4" w:rsidDel="0070626E" w:rsidRDefault="001A1386">
      <w:pPr>
        <w:pStyle w:val="PL"/>
        <w:rPr>
          <w:ins w:id="2201" w:author="QC-7" w:date="2020-01-29T18:26:00Z"/>
          <w:del w:id="2202" w:author="QC-10" w:date="2020-02-12T09:23:00Z"/>
          <w:rFonts w:cs="Courier New"/>
          <w:snapToGrid w:val="0"/>
          <w:lang w:val="en-US" w:eastAsia="en-US"/>
        </w:rPr>
      </w:pPr>
      <w:ins w:id="2203" w:author="QC-7" w:date="2020-01-29T18:27:00Z">
        <w:del w:id="2204" w:author="QC-10" w:date="2020-02-12T09:23:00Z">
          <w:r w:rsidDel="0070626E">
            <w:rPr>
              <w:rFonts w:cs="Courier New"/>
              <w:snapToGrid w:val="0"/>
              <w:lang w:val="en-US" w:eastAsia="en-US"/>
            </w:rPr>
            <w:delText>BH</w:delText>
          </w:r>
        </w:del>
      </w:ins>
      <w:ins w:id="2205" w:author="QC-8" w:date="2020-02-11T11:00:00Z">
        <w:del w:id="2206" w:author="QC-10" w:date="2020-02-12T09:23:00Z">
          <w:r w:rsidR="008E4986" w:rsidDel="0070626E">
            <w:rPr>
              <w:rFonts w:cs="Courier New"/>
              <w:snapToGrid w:val="0"/>
              <w:lang w:val="en-US" w:eastAsia="en-US"/>
            </w:rPr>
            <w:delText>G</w:delText>
          </w:r>
        </w:del>
      </w:ins>
      <w:ins w:id="2207" w:author="QC-8" w:date="2020-02-11T10:59:00Z">
        <w:del w:id="2208" w:author="QC-10" w:date="2020-02-12T09:23:00Z">
          <w:r w:rsidR="008E4986" w:rsidDel="0070626E">
            <w:rPr>
              <w:rFonts w:cs="Courier New"/>
              <w:snapToGrid w:val="0"/>
              <w:lang w:val="en-US" w:eastAsia="en-US"/>
            </w:rPr>
            <w:delText>NB</w:delText>
          </w:r>
        </w:del>
      </w:ins>
      <w:ins w:id="2209" w:author="QC-7" w:date="2020-01-29T18:27:00Z">
        <w:del w:id="2210" w:author="QC-10" w:date="2020-02-12T09:23:00Z">
          <w:r w:rsidDel="0070626E">
            <w:rPr>
              <w:rFonts w:cs="Courier New"/>
              <w:snapToGrid w:val="0"/>
              <w:lang w:val="en-US" w:eastAsia="en-US"/>
            </w:rPr>
            <w:delText>-</w:delText>
          </w:r>
        </w:del>
      </w:ins>
      <w:ins w:id="2211" w:author="QC-7" w:date="2020-01-29T18:26:00Z">
        <w:del w:id="2212" w:author="QC-10" w:date="2020-02-12T09:23:00Z">
          <w:r w:rsidDel="0070626E">
            <w:rPr>
              <w:rFonts w:cs="Courier New"/>
              <w:snapToGrid w:val="0"/>
              <w:lang w:val="en-US" w:eastAsia="en-US"/>
            </w:rPr>
            <w:delText>Resource-Configuration</w:delText>
          </w:r>
          <w:r w:rsidDel="0070626E">
            <w:rPr>
              <w:rFonts w:cs="Courier New"/>
              <w:snapToGrid w:val="0"/>
              <w:lang w:val="en-US" w:eastAsia="en-US"/>
            </w:rPr>
            <w:tab/>
            <w:delText>::= SEQUENCE {</w:delText>
          </w:r>
        </w:del>
      </w:ins>
    </w:p>
    <w:p w14:paraId="4AFC9380" w14:textId="04324BA2" w:rsidR="002A7BC4" w:rsidRPr="004162C0" w:rsidDel="0070626E" w:rsidRDefault="001A1386">
      <w:pPr>
        <w:pStyle w:val="PL"/>
        <w:ind w:left="384"/>
        <w:rPr>
          <w:ins w:id="2213" w:author="QC-7" w:date="2020-01-29T18:26:00Z"/>
          <w:del w:id="2214" w:author="QC-10" w:date="2020-02-12T09:23:00Z"/>
          <w:lang w:val="en-GB"/>
          <w:rPrChange w:id="2215" w:author="Ericsson User" w:date="2020-02-13T16:17:00Z">
            <w:rPr>
              <w:ins w:id="2216" w:author="QC-7" w:date="2020-01-29T18:26:00Z"/>
              <w:del w:id="2217" w:author="QC-10" w:date="2020-02-12T09:23:00Z"/>
            </w:rPr>
          </w:rPrChange>
        </w:rPr>
      </w:pPr>
      <w:ins w:id="2218" w:author="QC-7" w:date="2020-01-30T15:12:00Z">
        <w:del w:id="2219" w:author="QC-10" w:date="2020-02-12T09:23:00Z">
          <w:r w:rsidRPr="004162C0" w:rsidDel="0070626E">
            <w:rPr>
              <w:lang w:val="en-GB"/>
              <w:rPrChange w:id="2220" w:author="Ericsson User" w:date="2020-02-13T16:17:00Z">
                <w:rPr/>
              </w:rPrChange>
            </w:rPr>
            <w:delText>BH-</w:delText>
          </w:r>
        </w:del>
      </w:ins>
      <w:ins w:id="2221" w:author="QC-7" w:date="2020-01-29T18:26:00Z">
        <w:del w:id="2222" w:author="QC-10" w:date="2020-02-12T09:23:00Z">
          <w:r w:rsidRPr="004162C0" w:rsidDel="0070626E">
            <w:rPr>
              <w:lang w:val="en-GB"/>
              <w:rPrChange w:id="2223" w:author="Ericsson User" w:date="2020-02-13T16:17:00Z">
                <w:rPr/>
              </w:rPrChange>
            </w:rPr>
            <w:delText>SubcarrierSpacing ::=           ENUMERATED {</w:delText>
          </w:r>
        </w:del>
      </w:ins>
    </w:p>
    <w:p w14:paraId="56B3734F" w14:textId="58E74183" w:rsidR="002A7BC4" w:rsidRPr="004162C0" w:rsidDel="0070626E" w:rsidRDefault="001A1386">
      <w:pPr>
        <w:pStyle w:val="PL"/>
        <w:ind w:left="384"/>
        <w:rPr>
          <w:ins w:id="2224" w:author="QC-7" w:date="2020-01-29T18:26:00Z"/>
          <w:del w:id="2225" w:author="QC-10" w:date="2020-02-12T09:23:00Z"/>
          <w:lang w:val="en-GB"/>
          <w:rPrChange w:id="2226" w:author="Ericsson User" w:date="2020-02-13T16:17:00Z">
            <w:rPr>
              <w:ins w:id="2227" w:author="QC-7" w:date="2020-01-29T18:26:00Z"/>
              <w:del w:id="2228" w:author="QC-10" w:date="2020-02-12T09:23:00Z"/>
            </w:rPr>
          </w:rPrChange>
        </w:rPr>
      </w:pPr>
      <w:ins w:id="2229" w:author="QC-7" w:date="2020-01-29T18:26:00Z">
        <w:del w:id="2230" w:author="QC-10" w:date="2020-02-12T09:23:00Z">
          <w:r w:rsidRPr="004162C0" w:rsidDel="0070626E">
            <w:rPr>
              <w:lang w:val="en-GB"/>
              <w:rPrChange w:id="2231" w:author="Ericsson User" w:date="2020-02-13T16:17:00Z">
                <w:rPr/>
              </w:rPrChange>
            </w:rPr>
            <w:tab/>
            <w:delText xml:space="preserve">kHz15, </w:delText>
          </w:r>
        </w:del>
      </w:ins>
    </w:p>
    <w:p w14:paraId="3D5B876C" w14:textId="4FBB05A2" w:rsidR="002A7BC4" w:rsidRPr="004162C0" w:rsidDel="0070626E" w:rsidRDefault="001A1386">
      <w:pPr>
        <w:pStyle w:val="PL"/>
        <w:ind w:left="384"/>
        <w:rPr>
          <w:ins w:id="2232" w:author="QC-7" w:date="2020-01-30T15:10:00Z"/>
          <w:del w:id="2233" w:author="QC-10" w:date="2020-02-12T09:23:00Z"/>
          <w:lang w:val="en-GB"/>
          <w:rPrChange w:id="2234" w:author="Ericsson User" w:date="2020-02-13T16:17:00Z">
            <w:rPr>
              <w:ins w:id="2235" w:author="QC-7" w:date="2020-01-30T15:10:00Z"/>
              <w:del w:id="2236" w:author="QC-10" w:date="2020-02-12T09:23:00Z"/>
            </w:rPr>
          </w:rPrChange>
        </w:rPr>
      </w:pPr>
      <w:ins w:id="2237" w:author="QC-7" w:date="2020-01-29T18:26:00Z">
        <w:del w:id="2238" w:author="QC-10" w:date="2020-02-12T09:23:00Z">
          <w:r w:rsidRPr="004162C0" w:rsidDel="0070626E">
            <w:rPr>
              <w:lang w:val="en-GB"/>
              <w:rPrChange w:id="2239" w:author="Ericsson User" w:date="2020-02-13T16:17:00Z">
                <w:rPr/>
              </w:rPrChange>
            </w:rPr>
            <w:tab/>
            <w:delText xml:space="preserve">kHz30, </w:delText>
          </w:r>
        </w:del>
      </w:ins>
    </w:p>
    <w:p w14:paraId="7B671F62" w14:textId="1C158281" w:rsidR="002A7BC4" w:rsidRPr="004162C0" w:rsidDel="0070626E" w:rsidRDefault="001A1386">
      <w:pPr>
        <w:pStyle w:val="PL"/>
        <w:ind w:left="384"/>
        <w:rPr>
          <w:ins w:id="2240" w:author="QC-7" w:date="2020-01-29T18:26:00Z"/>
          <w:del w:id="2241" w:author="QC-10" w:date="2020-02-12T09:23:00Z"/>
          <w:lang w:val="en-GB"/>
          <w:rPrChange w:id="2242" w:author="Ericsson User" w:date="2020-02-13T16:17:00Z">
            <w:rPr>
              <w:ins w:id="2243" w:author="QC-7" w:date="2020-01-29T18:26:00Z"/>
              <w:del w:id="2244" w:author="QC-10" w:date="2020-02-12T09:23:00Z"/>
            </w:rPr>
          </w:rPrChange>
        </w:rPr>
      </w:pPr>
      <w:ins w:id="2245" w:author="QC-7" w:date="2020-01-30T15:10:00Z">
        <w:del w:id="2246" w:author="QC-10" w:date="2020-02-12T09:23:00Z">
          <w:r w:rsidRPr="004162C0" w:rsidDel="0070626E">
            <w:rPr>
              <w:lang w:val="en-GB"/>
              <w:rPrChange w:id="2247" w:author="Ericsson User" w:date="2020-02-13T16:17:00Z">
                <w:rPr/>
              </w:rPrChange>
            </w:rPr>
            <w:tab/>
          </w:r>
        </w:del>
      </w:ins>
      <w:ins w:id="2248" w:author="QC-7" w:date="2020-01-29T18:26:00Z">
        <w:del w:id="2249" w:author="QC-10" w:date="2020-02-12T09:23:00Z">
          <w:r w:rsidRPr="004162C0" w:rsidDel="0070626E">
            <w:rPr>
              <w:lang w:val="en-GB"/>
              <w:rPrChange w:id="2250" w:author="Ericsson User" w:date="2020-02-13T16:17:00Z">
                <w:rPr/>
              </w:rPrChange>
            </w:rPr>
            <w:delText xml:space="preserve">kHz60, </w:delText>
          </w:r>
        </w:del>
      </w:ins>
    </w:p>
    <w:p w14:paraId="3E2BFB0C" w14:textId="2675CAFD" w:rsidR="002A7BC4" w:rsidRPr="004162C0" w:rsidDel="0070626E" w:rsidRDefault="001A1386">
      <w:pPr>
        <w:pStyle w:val="PL"/>
        <w:ind w:left="384"/>
        <w:rPr>
          <w:ins w:id="2251" w:author="QC-7" w:date="2020-01-30T15:10:00Z"/>
          <w:del w:id="2252" w:author="QC-10" w:date="2020-02-12T09:23:00Z"/>
          <w:lang w:val="en-GB"/>
          <w:rPrChange w:id="2253" w:author="Ericsson User" w:date="2020-02-13T16:17:00Z">
            <w:rPr>
              <w:ins w:id="2254" w:author="QC-7" w:date="2020-01-30T15:10:00Z"/>
              <w:del w:id="2255" w:author="QC-10" w:date="2020-02-12T09:23:00Z"/>
            </w:rPr>
          </w:rPrChange>
        </w:rPr>
      </w:pPr>
      <w:ins w:id="2256" w:author="QC-7" w:date="2020-01-29T18:26:00Z">
        <w:del w:id="2257" w:author="QC-10" w:date="2020-02-12T09:23:00Z">
          <w:r w:rsidRPr="004162C0" w:rsidDel="0070626E">
            <w:rPr>
              <w:lang w:val="en-GB"/>
              <w:rPrChange w:id="2258" w:author="Ericsson User" w:date="2020-02-13T16:17:00Z">
                <w:rPr/>
              </w:rPrChange>
            </w:rPr>
            <w:tab/>
            <w:delText xml:space="preserve">kHz120, </w:delText>
          </w:r>
        </w:del>
      </w:ins>
    </w:p>
    <w:p w14:paraId="384ACC5C" w14:textId="2832798F" w:rsidR="002A7BC4" w:rsidRPr="004162C0" w:rsidDel="0070626E" w:rsidRDefault="001A1386">
      <w:pPr>
        <w:pStyle w:val="PL"/>
        <w:ind w:left="384"/>
        <w:rPr>
          <w:ins w:id="2259" w:author="QC-7" w:date="2020-01-29T18:26:00Z"/>
          <w:del w:id="2260" w:author="QC-10" w:date="2020-02-12T09:23:00Z"/>
          <w:lang w:val="en-GB"/>
          <w:rPrChange w:id="2261" w:author="Ericsson User" w:date="2020-02-13T16:17:00Z">
            <w:rPr>
              <w:ins w:id="2262" w:author="QC-7" w:date="2020-01-29T18:26:00Z"/>
              <w:del w:id="2263" w:author="QC-10" w:date="2020-02-12T09:23:00Z"/>
            </w:rPr>
          </w:rPrChange>
        </w:rPr>
      </w:pPr>
      <w:ins w:id="2264" w:author="QC-7" w:date="2020-01-30T15:10:00Z">
        <w:del w:id="2265" w:author="QC-10" w:date="2020-02-12T09:23:00Z">
          <w:r w:rsidRPr="004162C0" w:rsidDel="0070626E">
            <w:rPr>
              <w:lang w:val="en-GB"/>
              <w:rPrChange w:id="2266" w:author="Ericsson User" w:date="2020-02-13T16:17:00Z">
                <w:rPr/>
              </w:rPrChange>
            </w:rPr>
            <w:tab/>
          </w:r>
        </w:del>
      </w:ins>
      <w:ins w:id="2267" w:author="QC-7" w:date="2020-01-29T18:26:00Z">
        <w:del w:id="2268" w:author="QC-10" w:date="2020-02-12T09:23:00Z">
          <w:r w:rsidRPr="004162C0" w:rsidDel="0070626E">
            <w:rPr>
              <w:lang w:val="en-GB"/>
              <w:rPrChange w:id="2269" w:author="Ericsson User" w:date="2020-02-13T16:17:00Z">
                <w:rPr/>
              </w:rPrChange>
            </w:rPr>
            <w:delText xml:space="preserve">kHz240, </w:delText>
          </w:r>
        </w:del>
      </w:ins>
    </w:p>
    <w:p w14:paraId="288EA676" w14:textId="238CCC2F" w:rsidR="002A7BC4" w:rsidRPr="004162C0" w:rsidDel="0070626E" w:rsidRDefault="001A1386">
      <w:pPr>
        <w:pStyle w:val="PL"/>
        <w:ind w:left="384"/>
        <w:rPr>
          <w:ins w:id="2270" w:author="QC-7" w:date="2020-01-29T18:26:00Z"/>
          <w:del w:id="2271" w:author="QC-10" w:date="2020-02-12T09:23:00Z"/>
          <w:lang w:val="en-GB"/>
          <w:rPrChange w:id="2272" w:author="Ericsson User" w:date="2020-02-13T16:17:00Z">
            <w:rPr>
              <w:ins w:id="2273" w:author="QC-7" w:date="2020-01-29T18:26:00Z"/>
              <w:del w:id="2274" w:author="QC-10" w:date="2020-02-12T09:23:00Z"/>
            </w:rPr>
          </w:rPrChange>
        </w:rPr>
      </w:pPr>
      <w:ins w:id="2275" w:author="QC-7" w:date="2020-01-29T18:26:00Z">
        <w:del w:id="2276" w:author="QC-10" w:date="2020-02-12T09:23:00Z">
          <w:r w:rsidRPr="004162C0" w:rsidDel="0070626E">
            <w:rPr>
              <w:lang w:val="en-GB"/>
              <w:rPrChange w:id="2277" w:author="Ericsson User" w:date="2020-02-13T16:17:00Z">
                <w:rPr/>
              </w:rPrChange>
            </w:rPr>
            <w:tab/>
            <w:delText xml:space="preserve">spare3, </w:delText>
          </w:r>
        </w:del>
      </w:ins>
    </w:p>
    <w:p w14:paraId="0394C9D3" w14:textId="2A3DAE6C" w:rsidR="002A7BC4" w:rsidRPr="004162C0" w:rsidDel="0070626E" w:rsidRDefault="001A1386">
      <w:pPr>
        <w:pStyle w:val="PL"/>
        <w:ind w:left="384"/>
        <w:rPr>
          <w:ins w:id="2278" w:author="QC-7" w:date="2020-01-29T18:26:00Z"/>
          <w:del w:id="2279" w:author="QC-10" w:date="2020-02-12T09:23:00Z"/>
          <w:lang w:val="en-GB"/>
          <w:rPrChange w:id="2280" w:author="Ericsson User" w:date="2020-02-13T16:17:00Z">
            <w:rPr>
              <w:ins w:id="2281" w:author="QC-7" w:date="2020-01-29T18:26:00Z"/>
              <w:del w:id="2282" w:author="QC-10" w:date="2020-02-12T09:23:00Z"/>
            </w:rPr>
          </w:rPrChange>
        </w:rPr>
      </w:pPr>
      <w:ins w:id="2283" w:author="QC-7" w:date="2020-01-29T18:26:00Z">
        <w:del w:id="2284" w:author="QC-10" w:date="2020-02-12T09:23:00Z">
          <w:r w:rsidRPr="004162C0" w:rsidDel="0070626E">
            <w:rPr>
              <w:lang w:val="en-GB"/>
              <w:rPrChange w:id="2285" w:author="Ericsson User" w:date="2020-02-13T16:17:00Z">
                <w:rPr/>
              </w:rPrChange>
            </w:rPr>
            <w:tab/>
            <w:delText xml:space="preserve">spare2, </w:delText>
          </w:r>
        </w:del>
      </w:ins>
    </w:p>
    <w:p w14:paraId="7E0F45AB" w14:textId="0D23BCBB" w:rsidR="002A7BC4" w:rsidRPr="004162C0" w:rsidDel="0070626E" w:rsidRDefault="001A1386">
      <w:pPr>
        <w:pStyle w:val="PL"/>
        <w:ind w:left="384"/>
        <w:rPr>
          <w:ins w:id="2286" w:author="QC-7" w:date="2020-01-30T15:10:00Z"/>
          <w:del w:id="2287" w:author="QC-10" w:date="2020-02-12T09:23:00Z"/>
          <w:lang w:val="en-GB"/>
          <w:rPrChange w:id="2288" w:author="Ericsson User" w:date="2020-02-13T16:17:00Z">
            <w:rPr>
              <w:ins w:id="2289" w:author="QC-7" w:date="2020-01-30T15:10:00Z"/>
              <w:del w:id="2290" w:author="QC-10" w:date="2020-02-12T09:23:00Z"/>
            </w:rPr>
          </w:rPrChange>
        </w:rPr>
      </w:pPr>
      <w:ins w:id="2291" w:author="QC-7" w:date="2020-01-29T18:26:00Z">
        <w:del w:id="2292" w:author="QC-10" w:date="2020-02-12T09:23:00Z">
          <w:r w:rsidRPr="004162C0" w:rsidDel="0070626E">
            <w:rPr>
              <w:lang w:val="en-GB"/>
              <w:rPrChange w:id="2293" w:author="Ericsson User" w:date="2020-02-13T16:17:00Z">
                <w:rPr/>
              </w:rPrChange>
            </w:rPr>
            <w:tab/>
            <w:delText>spare1</w:delText>
          </w:r>
        </w:del>
      </w:ins>
      <w:ins w:id="2294" w:author="QC-7" w:date="2020-01-30T15:10:00Z">
        <w:del w:id="2295" w:author="QC-10" w:date="2020-02-12T09:23:00Z">
          <w:r w:rsidRPr="004162C0" w:rsidDel="0070626E">
            <w:rPr>
              <w:lang w:val="en-GB"/>
              <w:rPrChange w:id="2296" w:author="Ericsson User" w:date="2020-02-13T16:17:00Z">
                <w:rPr/>
              </w:rPrChange>
            </w:rPr>
            <w:delText>,</w:delText>
          </w:r>
        </w:del>
      </w:ins>
    </w:p>
    <w:p w14:paraId="2AF09CCB" w14:textId="799D514F" w:rsidR="002A7BC4" w:rsidRPr="004162C0" w:rsidDel="0070626E" w:rsidRDefault="001A1386">
      <w:pPr>
        <w:pStyle w:val="PL"/>
        <w:ind w:left="384"/>
        <w:rPr>
          <w:ins w:id="2297" w:author="QC-7" w:date="2020-01-29T18:26:00Z"/>
          <w:del w:id="2298" w:author="QC-10" w:date="2020-02-12T09:23:00Z"/>
          <w:lang w:val="en-GB"/>
          <w:rPrChange w:id="2299" w:author="Ericsson User" w:date="2020-02-13T16:17:00Z">
            <w:rPr>
              <w:ins w:id="2300" w:author="QC-7" w:date="2020-01-29T18:26:00Z"/>
              <w:del w:id="2301" w:author="QC-10" w:date="2020-02-12T09:23:00Z"/>
            </w:rPr>
          </w:rPrChange>
        </w:rPr>
      </w:pPr>
      <w:ins w:id="2302" w:author="QC-7" w:date="2020-01-30T15:10:00Z">
        <w:del w:id="2303" w:author="QC-10" w:date="2020-02-12T09:23:00Z">
          <w:r w:rsidRPr="004162C0" w:rsidDel="0070626E">
            <w:rPr>
              <w:lang w:val="en-GB"/>
              <w:rPrChange w:id="2304" w:author="Ericsson User" w:date="2020-02-13T16:17:00Z">
                <w:rPr/>
              </w:rPrChange>
            </w:rPr>
            <w:tab/>
            <w:delText>...</w:delText>
          </w:r>
        </w:del>
      </w:ins>
    </w:p>
    <w:p w14:paraId="6BBBF255" w14:textId="2F8D91CE" w:rsidR="002A7BC4" w:rsidRPr="004162C0" w:rsidDel="0070626E" w:rsidRDefault="001A1386">
      <w:pPr>
        <w:pStyle w:val="PL"/>
        <w:ind w:left="384"/>
        <w:rPr>
          <w:ins w:id="2305" w:author="QC-7" w:date="2020-01-29T18:26:00Z"/>
          <w:del w:id="2306" w:author="QC-10" w:date="2020-02-12T09:23:00Z"/>
          <w:lang w:val="en-GB"/>
          <w:rPrChange w:id="2307" w:author="Ericsson User" w:date="2020-02-13T16:17:00Z">
            <w:rPr>
              <w:ins w:id="2308" w:author="QC-7" w:date="2020-01-29T18:26:00Z"/>
              <w:del w:id="2309" w:author="QC-10" w:date="2020-02-12T09:23:00Z"/>
            </w:rPr>
          </w:rPrChange>
        </w:rPr>
      </w:pPr>
      <w:ins w:id="2310" w:author="QC-7" w:date="2020-01-29T18:26:00Z">
        <w:del w:id="2311" w:author="QC-10" w:date="2020-02-12T09:23:00Z">
          <w:r w:rsidRPr="004162C0" w:rsidDel="0070626E">
            <w:rPr>
              <w:lang w:val="en-GB"/>
              <w:rPrChange w:id="2312" w:author="Ericsson User" w:date="2020-02-13T16:17:00Z">
                <w:rPr/>
              </w:rPrChange>
            </w:rPr>
            <w:delText>}</w:delText>
          </w:r>
        </w:del>
      </w:ins>
    </w:p>
    <w:p w14:paraId="244C97DF" w14:textId="10981CC2" w:rsidR="002A7BC4" w:rsidRPr="004162C0" w:rsidDel="0070626E" w:rsidRDefault="001A1386">
      <w:pPr>
        <w:pStyle w:val="PL"/>
        <w:ind w:left="384"/>
        <w:rPr>
          <w:ins w:id="2313" w:author="QC-7" w:date="2020-01-29T18:26:00Z"/>
          <w:del w:id="2314" w:author="QC-10" w:date="2020-02-12T09:23:00Z"/>
          <w:lang w:val="en-GB"/>
          <w:rPrChange w:id="2315" w:author="Ericsson User" w:date="2020-02-13T16:17:00Z">
            <w:rPr>
              <w:ins w:id="2316" w:author="QC-7" w:date="2020-01-29T18:26:00Z"/>
              <w:del w:id="2317" w:author="QC-10" w:date="2020-02-12T09:23:00Z"/>
            </w:rPr>
          </w:rPrChange>
        </w:rPr>
      </w:pPr>
      <w:ins w:id="2318" w:author="QC-7" w:date="2020-01-30T15:12:00Z">
        <w:del w:id="2319" w:author="QC-10" w:date="2020-02-12T09:23:00Z">
          <w:r w:rsidRPr="004162C0" w:rsidDel="0070626E">
            <w:rPr>
              <w:lang w:val="en-GB"/>
              <w:rPrChange w:id="2320" w:author="Ericsson User" w:date="2020-02-13T16:17:00Z">
                <w:rPr/>
              </w:rPrChange>
            </w:rPr>
            <w:delText>BH-</w:delText>
          </w:r>
        </w:del>
      </w:ins>
      <w:ins w:id="2321" w:author="QC-7" w:date="2020-01-30T15:11:00Z">
        <w:del w:id="2322" w:author="QC-10" w:date="2020-02-12T09:23:00Z">
          <w:r w:rsidRPr="004162C0" w:rsidDel="0070626E">
            <w:rPr>
              <w:lang w:val="en-GB"/>
              <w:rPrChange w:id="2323" w:author="Ericsson User" w:date="2020-02-13T16:17:00Z">
                <w:rPr/>
              </w:rPrChange>
            </w:rPr>
            <w:delText>D</w:delText>
          </w:r>
        </w:del>
      </w:ins>
      <w:ins w:id="2324" w:author="QC-7" w:date="2020-01-29T18:26:00Z">
        <w:del w:id="2325" w:author="QC-10" w:date="2020-02-12T09:23:00Z">
          <w:r w:rsidRPr="004162C0" w:rsidDel="0070626E">
            <w:rPr>
              <w:lang w:val="en-GB"/>
              <w:rPrChange w:id="2326" w:author="Ericsson User" w:date="2020-02-13T16:17:00Z">
                <w:rPr/>
              </w:rPrChange>
            </w:rPr>
            <w:delText>L-UL-TransmissionPeriodicity ::=      ENUMERATED {</w:delText>
          </w:r>
        </w:del>
      </w:ins>
    </w:p>
    <w:p w14:paraId="296B1C8E" w14:textId="6590657B" w:rsidR="002A7BC4" w:rsidRPr="004162C0" w:rsidDel="0070626E" w:rsidRDefault="001A1386">
      <w:pPr>
        <w:pStyle w:val="PL"/>
        <w:ind w:left="384"/>
        <w:rPr>
          <w:ins w:id="2327" w:author="QC-7" w:date="2020-01-29T18:26:00Z"/>
          <w:del w:id="2328" w:author="QC-10" w:date="2020-02-12T09:23:00Z"/>
          <w:lang w:val="en-GB"/>
          <w:rPrChange w:id="2329" w:author="Ericsson User" w:date="2020-02-13T16:17:00Z">
            <w:rPr>
              <w:ins w:id="2330" w:author="QC-7" w:date="2020-01-29T18:26:00Z"/>
              <w:del w:id="2331" w:author="QC-10" w:date="2020-02-12T09:23:00Z"/>
            </w:rPr>
          </w:rPrChange>
        </w:rPr>
      </w:pPr>
      <w:ins w:id="2332" w:author="QC-7" w:date="2020-01-29T18:26:00Z">
        <w:del w:id="2333" w:author="QC-10" w:date="2020-02-12T09:23:00Z">
          <w:r w:rsidRPr="004162C0" w:rsidDel="0070626E">
            <w:rPr>
              <w:lang w:val="en-GB"/>
              <w:rPrChange w:id="2334" w:author="Ericsson User" w:date="2020-02-13T16:17:00Z">
                <w:rPr/>
              </w:rPrChange>
            </w:rPr>
            <w:tab/>
            <w:delText xml:space="preserve">ms0p5, </w:delText>
          </w:r>
        </w:del>
      </w:ins>
    </w:p>
    <w:p w14:paraId="0D334590" w14:textId="52DB64C6" w:rsidR="002A7BC4" w:rsidRPr="004162C0" w:rsidDel="0070626E" w:rsidRDefault="001A1386">
      <w:pPr>
        <w:pStyle w:val="PL"/>
        <w:ind w:left="384"/>
        <w:rPr>
          <w:ins w:id="2335" w:author="QC-7" w:date="2020-01-29T18:26:00Z"/>
          <w:del w:id="2336" w:author="QC-10" w:date="2020-02-12T09:23:00Z"/>
          <w:lang w:val="en-GB"/>
          <w:rPrChange w:id="2337" w:author="Ericsson User" w:date="2020-02-13T16:17:00Z">
            <w:rPr>
              <w:ins w:id="2338" w:author="QC-7" w:date="2020-01-29T18:26:00Z"/>
              <w:del w:id="2339" w:author="QC-10" w:date="2020-02-12T09:23:00Z"/>
            </w:rPr>
          </w:rPrChange>
        </w:rPr>
      </w:pPr>
      <w:ins w:id="2340" w:author="QC-7" w:date="2020-01-29T18:26:00Z">
        <w:del w:id="2341" w:author="QC-10" w:date="2020-02-12T09:23:00Z">
          <w:r w:rsidRPr="004162C0" w:rsidDel="0070626E">
            <w:rPr>
              <w:lang w:val="en-GB"/>
              <w:rPrChange w:id="2342" w:author="Ericsson User" w:date="2020-02-13T16:17:00Z">
                <w:rPr/>
              </w:rPrChange>
            </w:rPr>
            <w:tab/>
            <w:delText xml:space="preserve">ms0p625, </w:delText>
          </w:r>
        </w:del>
      </w:ins>
    </w:p>
    <w:p w14:paraId="03004DDA" w14:textId="703600C8" w:rsidR="002A7BC4" w:rsidRPr="004162C0" w:rsidDel="0070626E" w:rsidRDefault="001A1386">
      <w:pPr>
        <w:pStyle w:val="PL"/>
        <w:ind w:left="384"/>
        <w:rPr>
          <w:ins w:id="2343" w:author="QC-7" w:date="2020-01-29T18:26:00Z"/>
          <w:del w:id="2344" w:author="QC-10" w:date="2020-02-12T09:23:00Z"/>
          <w:lang w:val="en-GB"/>
          <w:rPrChange w:id="2345" w:author="Ericsson User" w:date="2020-02-13T16:17:00Z">
            <w:rPr>
              <w:ins w:id="2346" w:author="QC-7" w:date="2020-01-29T18:26:00Z"/>
              <w:del w:id="2347" w:author="QC-10" w:date="2020-02-12T09:23:00Z"/>
            </w:rPr>
          </w:rPrChange>
        </w:rPr>
      </w:pPr>
      <w:ins w:id="2348" w:author="QC-7" w:date="2020-01-29T18:26:00Z">
        <w:del w:id="2349" w:author="QC-10" w:date="2020-02-12T09:23:00Z">
          <w:r w:rsidRPr="004162C0" w:rsidDel="0070626E">
            <w:rPr>
              <w:lang w:val="en-GB"/>
              <w:rPrChange w:id="2350" w:author="Ericsson User" w:date="2020-02-13T16:17:00Z">
                <w:rPr/>
              </w:rPrChange>
            </w:rPr>
            <w:tab/>
            <w:delText xml:space="preserve">ms1, </w:delText>
          </w:r>
        </w:del>
      </w:ins>
    </w:p>
    <w:p w14:paraId="3DB761F0" w14:textId="5264A8A7" w:rsidR="002A7BC4" w:rsidRPr="004162C0" w:rsidDel="0070626E" w:rsidRDefault="001A1386">
      <w:pPr>
        <w:pStyle w:val="PL"/>
        <w:ind w:left="384"/>
        <w:rPr>
          <w:ins w:id="2351" w:author="QC-7" w:date="2020-01-29T18:26:00Z"/>
          <w:del w:id="2352" w:author="QC-10" w:date="2020-02-12T09:23:00Z"/>
          <w:lang w:val="en-GB"/>
          <w:rPrChange w:id="2353" w:author="Ericsson User" w:date="2020-02-13T16:17:00Z">
            <w:rPr>
              <w:ins w:id="2354" w:author="QC-7" w:date="2020-01-29T18:26:00Z"/>
              <w:del w:id="2355" w:author="QC-10" w:date="2020-02-12T09:23:00Z"/>
            </w:rPr>
          </w:rPrChange>
        </w:rPr>
      </w:pPr>
      <w:ins w:id="2356" w:author="QC-7" w:date="2020-01-29T18:26:00Z">
        <w:del w:id="2357" w:author="QC-10" w:date="2020-02-12T09:23:00Z">
          <w:r w:rsidRPr="004162C0" w:rsidDel="0070626E">
            <w:rPr>
              <w:lang w:val="en-GB"/>
              <w:rPrChange w:id="2358" w:author="Ericsson User" w:date="2020-02-13T16:17:00Z">
                <w:rPr/>
              </w:rPrChange>
            </w:rPr>
            <w:tab/>
            <w:delText xml:space="preserve">ms1p25, </w:delText>
          </w:r>
        </w:del>
      </w:ins>
    </w:p>
    <w:p w14:paraId="3F350171" w14:textId="700776D6" w:rsidR="002A7BC4" w:rsidRPr="004162C0" w:rsidDel="0070626E" w:rsidRDefault="001A1386">
      <w:pPr>
        <w:pStyle w:val="PL"/>
        <w:ind w:left="384"/>
        <w:rPr>
          <w:ins w:id="2359" w:author="QC-7" w:date="2020-01-29T18:26:00Z"/>
          <w:del w:id="2360" w:author="QC-10" w:date="2020-02-12T09:23:00Z"/>
          <w:lang w:val="en-GB"/>
          <w:rPrChange w:id="2361" w:author="Ericsson User" w:date="2020-02-13T16:17:00Z">
            <w:rPr>
              <w:ins w:id="2362" w:author="QC-7" w:date="2020-01-29T18:26:00Z"/>
              <w:del w:id="2363" w:author="QC-10" w:date="2020-02-12T09:23:00Z"/>
            </w:rPr>
          </w:rPrChange>
        </w:rPr>
      </w:pPr>
      <w:ins w:id="2364" w:author="QC-7" w:date="2020-01-29T18:26:00Z">
        <w:del w:id="2365" w:author="QC-10" w:date="2020-02-12T09:23:00Z">
          <w:r w:rsidRPr="004162C0" w:rsidDel="0070626E">
            <w:rPr>
              <w:lang w:val="en-GB"/>
              <w:rPrChange w:id="2366" w:author="Ericsson User" w:date="2020-02-13T16:17:00Z">
                <w:rPr/>
              </w:rPrChange>
            </w:rPr>
            <w:tab/>
            <w:delText xml:space="preserve">ms2, </w:delText>
          </w:r>
        </w:del>
      </w:ins>
    </w:p>
    <w:p w14:paraId="6F8520F1" w14:textId="2AC5830C" w:rsidR="002A7BC4" w:rsidRPr="004162C0" w:rsidDel="0070626E" w:rsidRDefault="001A1386">
      <w:pPr>
        <w:pStyle w:val="PL"/>
        <w:ind w:left="384"/>
        <w:rPr>
          <w:ins w:id="2367" w:author="QC-7" w:date="2020-01-29T18:26:00Z"/>
          <w:del w:id="2368" w:author="QC-10" w:date="2020-02-12T09:23:00Z"/>
          <w:lang w:val="en-GB"/>
          <w:rPrChange w:id="2369" w:author="Ericsson User" w:date="2020-02-13T16:17:00Z">
            <w:rPr>
              <w:ins w:id="2370" w:author="QC-7" w:date="2020-01-29T18:26:00Z"/>
              <w:del w:id="2371" w:author="QC-10" w:date="2020-02-12T09:23:00Z"/>
            </w:rPr>
          </w:rPrChange>
        </w:rPr>
      </w:pPr>
      <w:ins w:id="2372" w:author="QC-7" w:date="2020-01-29T18:26:00Z">
        <w:del w:id="2373" w:author="QC-10" w:date="2020-02-12T09:23:00Z">
          <w:r w:rsidRPr="004162C0" w:rsidDel="0070626E">
            <w:rPr>
              <w:lang w:val="en-GB"/>
              <w:rPrChange w:id="2374" w:author="Ericsson User" w:date="2020-02-13T16:17:00Z">
                <w:rPr/>
              </w:rPrChange>
            </w:rPr>
            <w:tab/>
            <w:delText xml:space="preserve">ms2p5, </w:delText>
          </w:r>
        </w:del>
      </w:ins>
    </w:p>
    <w:p w14:paraId="614DB609" w14:textId="3A917BDB" w:rsidR="002A7BC4" w:rsidRPr="004162C0" w:rsidDel="0070626E" w:rsidRDefault="001A1386">
      <w:pPr>
        <w:pStyle w:val="PL"/>
        <w:ind w:left="384"/>
        <w:rPr>
          <w:ins w:id="2375" w:author="QC-7" w:date="2020-01-29T18:26:00Z"/>
          <w:del w:id="2376" w:author="QC-10" w:date="2020-02-12T09:23:00Z"/>
          <w:lang w:val="en-GB"/>
          <w:rPrChange w:id="2377" w:author="Ericsson User" w:date="2020-02-13T16:17:00Z">
            <w:rPr>
              <w:ins w:id="2378" w:author="QC-7" w:date="2020-01-29T18:26:00Z"/>
              <w:del w:id="2379" w:author="QC-10" w:date="2020-02-12T09:23:00Z"/>
            </w:rPr>
          </w:rPrChange>
        </w:rPr>
      </w:pPr>
      <w:ins w:id="2380" w:author="QC-7" w:date="2020-01-29T18:26:00Z">
        <w:del w:id="2381" w:author="QC-10" w:date="2020-02-12T09:23:00Z">
          <w:r w:rsidRPr="004162C0" w:rsidDel="0070626E">
            <w:rPr>
              <w:lang w:val="en-GB"/>
              <w:rPrChange w:id="2382" w:author="Ericsson User" w:date="2020-02-13T16:17:00Z">
                <w:rPr/>
              </w:rPrChange>
            </w:rPr>
            <w:tab/>
            <w:delText xml:space="preserve">ms5, </w:delText>
          </w:r>
        </w:del>
      </w:ins>
    </w:p>
    <w:p w14:paraId="7D4D541A" w14:textId="3CB2A42B" w:rsidR="002A7BC4" w:rsidRPr="004162C0" w:rsidDel="0070626E" w:rsidRDefault="001A1386">
      <w:pPr>
        <w:pStyle w:val="PL"/>
        <w:ind w:left="384"/>
        <w:rPr>
          <w:ins w:id="2383" w:author="QC-7" w:date="2020-01-30T15:10:00Z"/>
          <w:del w:id="2384" w:author="QC-10" w:date="2020-02-12T09:23:00Z"/>
          <w:lang w:val="en-GB"/>
          <w:rPrChange w:id="2385" w:author="Ericsson User" w:date="2020-02-13T16:17:00Z">
            <w:rPr>
              <w:ins w:id="2386" w:author="QC-7" w:date="2020-01-30T15:10:00Z"/>
              <w:del w:id="2387" w:author="QC-10" w:date="2020-02-12T09:23:00Z"/>
            </w:rPr>
          </w:rPrChange>
        </w:rPr>
      </w:pPr>
      <w:ins w:id="2388" w:author="QC-7" w:date="2020-01-29T18:26:00Z">
        <w:del w:id="2389" w:author="QC-10" w:date="2020-02-12T09:23:00Z">
          <w:r w:rsidRPr="004162C0" w:rsidDel="0070626E">
            <w:rPr>
              <w:lang w:val="en-GB"/>
              <w:rPrChange w:id="2390" w:author="Ericsson User" w:date="2020-02-13T16:17:00Z">
                <w:rPr/>
              </w:rPrChange>
            </w:rPr>
            <w:tab/>
            <w:delText>ms10</w:delText>
          </w:r>
        </w:del>
      </w:ins>
      <w:ins w:id="2391" w:author="QC-7" w:date="2020-01-30T15:10:00Z">
        <w:del w:id="2392" w:author="QC-10" w:date="2020-02-12T09:23:00Z">
          <w:r w:rsidRPr="004162C0" w:rsidDel="0070626E">
            <w:rPr>
              <w:lang w:val="en-GB"/>
              <w:rPrChange w:id="2393" w:author="Ericsson User" w:date="2020-02-13T16:17:00Z">
                <w:rPr/>
              </w:rPrChange>
            </w:rPr>
            <w:delText>,</w:delText>
          </w:r>
        </w:del>
      </w:ins>
    </w:p>
    <w:p w14:paraId="1AA06BAC" w14:textId="33074128" w:rsidR="002A7BC4" w:rsidRPr="004162C0" w:rsidDel="0070626E" w:rsidRDefault="001A1386">
      <w:pPr>
        <w:pStyle w:val="PL"/>
        <w:ind w:left="384"/>
        <w:rPr>
          <w:ins w:id="2394" w:author="QC-7" w:date="2020-01-30T15:10:00Z"/>
          <w:del w:id="2395" w:author="QC-10" w:date="2020-02-12T09:23:00Z"/>
          <w:lang w:val="en-GB"/>
          <w:rPrChange w:id="2396" w:author="Ericsson User" w:date="2020-02-13T16:17:00Z">
            <w:rPr>
              <w:ins w:id="2397" w:author="QC-7" w:date="2020-01-30T15:10:00Z"/>
              <w:del w:id="2398" w:author="QC-10" w:date="2020-02-12T09:23:00Z"/>
            </w:rPr>
          </w:rPrChange>
        </w:rPr>
      </w:pPr>
      <w:ins w:id="2399" w:author="QC-7" w:date="2020-01-30T15:10:00Z">
        <w:del w:id="2400" w:author="QC-10" w:date="2020-02-12T09:23:00Z">
          <w:r w:rsidRPr="004162C0" w:rsidDel="0070626E">
            <w:rPr>
              <w:lang w:val="en-GB"/>
              <w:rPrChange w:id="2401" w:author="Ericsson User" w:date="2020-02-13T16:17:00Z">
                <w:rPr/>
              </w:rPrChange>
            </w:rPr>
            <w:tab/>
            <w:delText>...</w:delText>
          </w:r>
        </w:del>
      </w:ins>
    </w:p>
    <w:p w14:paraId="174F73A3" w14:textId="25540A79" w:rsidR="002A7BC4" w:rsidRPr="004162C0" w:rsidDel="0070626E" w:rsidRDefault="001A1386">
      <w:pPr>
        <w:pStyle w:val="PL"/>
        <w:ind w:left="384"/>
        <w:rPr>
          <w:ins w:id="2402" w:author="QC-7" w:date="2020-01-29T18:26:00Z"/>
          <w:del w:id="2403" w:author="QC-10" w:date="2020-02-12T09:23:00Z"/>
          <w:lang w:val="en-GB"/>
          <w:rPrChange w:id="2404" w:author="Ericsson User" w:date="2020-02-13T16:17:00Z">
            <w:rPr>
              <w:ins w:id="2405" w:author="QC-7" w:date="2020-01-29T18:26:00Z"/>
              <w:del w:id="2406" w:author="QC-10" w:date="2020-02-12T09:23:00Z"/>
            </w:rPr>
          </w:rPrChange>
        </w:rPr>
      </w:pPr>
      <w:ins w:id="2407" w:author="QC-7" w:date="2020-01-29T18:26:00Z">
        <w:del w:id="2408" w:author="QC-10" w:date="2020-02-12T09:23:00Z">
          <w:r w:rsidRPr="004162C0" w:rsidDel="0070626E">
            <w:rPr>
              <w:lang w:val="en-GB"/>
              <w:rPrChange w:id="2409" w:author="Ericsson User" w:date="2020-02-13T16:17:00Z">
                <w:rPr/>
              </w:rPrChange>
            </w:rPr>
            <w:delText>}</w:delText>
          </w:r>
        </w:del>
      </w:ins>
    </w:p>
    <w:p w14:paraId="5E13F8FF" w14:textId="45131592" w:rsidR="002A7BC4" w:rsidDel="0070626E" w:rsidRDefault="001A1386">
      <w:pPr>
        <w:pStyle w:val="PL"/>
        <w:ind w:left="384"/>
        <w:rPr>
          <w:ins w:id="2410" w:author="QC-7" w:date="2020-01-29T18:26:00Z"/>
          <w:del w:id="2411" w:author="QC-10" w:date="2020-02-12T09:23:00Z"/>
          <w:rFonts w:cs="Courier New"/>
          <w:snapToGrid w:val="0"/>
          <w:lang w:val="en-US" w:eastAsia="en-US"/>
        </w:rPr>
      </w:pPr>
      <w:ins w:id="2412" w:author="QC-7" w:date="2020-01-30T15:13:00Z">
        <w:del w:id="2413" w:author="QC-10" w:date="2020-02-12T09:23:00Z">
          <w:r w:rsidRPr="004162C0" w:rsidDel="0070626E">
            <w:rPr>
              <w:lang w:val="en-GB"/>
              <w:rPrChange w:id="2414" w:author="Ericsson User" w:date="2020-02-13T16:17:00Z">
                <w:rPr/>
              </w:rPrChange>
            </w:rPr>
            <w:delText>b</w:delText>
          </w:r>
        </w:del>
      </w:ins>
      <w:ins w:id="2415" w:author="QC-7" w:date="2020-01-30T15:12:00Z">
        <w:del w:id="2416" w:author="QC-10" w:date="2020-02-12T09:23:00Z">
          <w:r w:rsidRPr="004162C0" w:rsidDel="0070626E">
            <w:rPr>
              <w:lang w:val="en-GB"/>
              <w:rPrChange w:id="2417" w:author="Ericsson User" w:date="2020-02-13T16:17:00Z">
                <w:rPr/>
              </w:rPrChange>
            </w:rPr>
            <w:delText>H-</w:delText>
          </w:r>
        </w:del>
      </w:ins>
      <w:ins w:id="2418" w:author="QC-7" w:date="2020-01-30T15:13:00Z">
        <w:del w:id="2419" w:author="QC-10" w:date="2020-02-12T09:23:00Z">
          <w:r w:rsidRPr="004162C0" w:rsidDel="0070626E">
            <w:rPr>
              <w:lang w:val="en-GB"/>
              <w:rPrChange w:id="2420" w:author="Ericsson User" w:date="2020-02-13T16:17:00Z">
                <w:rPr/>
              </w:rPrChange>
            </w:rPr>
            <w:delText>S</w:delText>
          </w:r>
        </w:del>
      </w:ins>
      <w:ins w:id="2421" w:author="QC-7" w:date="2020-01-29T18:26:00Z">
        <w:del w:id="2422" w:author="QC-10" w:date="2020-02-12T09:23:00Z">
          <w:r w:rsidRPr="004162C0" w:rsidDel="0070626E">
            <w:rPr>
              <w:lang w:val="en-GB"/>
              <w:rPrChange w:id="2423" w:author="Ericsson User" w:date="2020-02-13T16:17:00Z">
                <w:rPr/>
              </w:rPrChange>
            </w:rPr>
            <w:delText>lotConfigList</w:delText>
          </w:r>
          <w:r w:rsidRPr="004162C0" w:rsidDel="0070626E">
            <w:rPr>
              <w:lang w:val="en-GB"/>
              <w:rPrChange w:id="2424" w:author="Ericsson User" w:date="2020-02-13T16:17:00Z">
                <w:rPr/>
              </w:rPrChange>
            </w:rPr>
            <w:tab/>
          </w:r>
        </w:del>
      </w:ins>
      <w:ins w:id="2425" w:author="QC-7" w:date="2020-01-30T15:13:00Z">
        <w:del w:id="2426" w:author="QC-10" w:date="2020-02-12T09:23:00Z">
          <w:r w:rsidRPr="004162C0" w:rsidDel="0070626E">
            <w:rPr>
              <w:lang w:val="en-GB"/>
              <w:rPrChange w:id="2427" w:author="Ericsson User" w:date="2020-02-13T16:17:00Z">
                <w:rPr/>
              </w:rPrChange>
            </w:rPr>
            <w:delText>BH-</w:delText>
          </w:r>
        </w:del>
      </w:ins>
      <w:ins w:id="2428" w:author="QC-7" w:date="2020-01-29T18:26:00Z">
        <w:del w:id="2429" w:author="QC-10" w:date="2020-02-12T09:23:00Z">
          <w:r w:rsidRPr="004162C0" w:rsidDel="0070626E">
            <w:rPr>
              <w:lang w:val="en-GB"/>
              <w:rPrChange w:id="2430" w:author="Ericsson User" w:date="2020-02-13T16:17:00Z">
                <w:rPr/>
              </w:rPrChange>
            </w:rPr>
            <w:delText>SlotConfigList,</w:delText>
          </w:r>
        </w:del>
      </w:ins>
    </w:p>
    <w:p w14:paraId="3F444519" w14:textId="1B3DDFEA" w:rsidR="002A7BC4" w:rsidDel="0070626E" w:rsidRDefault="001A1386">
      <w:pPr>
        <w:pStyle w:val="PL"/>
        <w:rPr>
          <w:ins w:id="2431" w:author="QC-7" w:date="2020-01-29T18:26:00Z"/>
          <w:del w:id="2432" w:author="QC-10" w:date="2020-02-12T09:23:00Z"/>
          <w:rFonts w:cs="Courier New"/>
          <w:snapToGrid w:val="0"/>
          <w:lang w:val="en-US" w:eastAsia="en-US"/>
        </w:rPr>
      </w:pPr>
      <w:ins w:id="2433" w:author="QC-7" w:date="2020-01-29T18:26:00Z">
        <w:del w:id="2434" w:author="QC-10" w:date="2020-02-12T09:23:00Z">
          <w:r w:rsidDel="0070626E">
            <w:rPr>
              <w:rFonts w:cs="Courier New"/>
              <w:snapToGrid w:val="0"/>
              <w:lang w:val="en-US" w:eastAsia="en-US"/>
            </w:rPr>
            <w:tab/>
            <w:delText>...</w:delText>
          </w:r>
        </w:del>
      </w:ins>
    </w:p>
    <w:p w14:paraId="391BB097" w14:textId="060AA33D" w:rsidR="002A7BC4" w:rsidDel="0070626E" w:rsidRDefault="001A1386">
      <w:pPr>
        <w:pStyle w:val="PL"/>
        <w:rPr>
          <w:ins w:id="2435" w:author="QC-7" w:date="2020-01-29T18:26:00Z"/>
          <w:del w:id="2436" w:author="QC-10" w:date="2020-02-12T09:23:00Z"/>
          <w:rFonts w:cs="Courier New"/>
          <w:snapToGrid w:val="0"/>
          <w:lang w:val="en-US" w:eastAsia="en-US"/>
        </w:rPr>
      </w:pPr>
      <w:ins w:id="2437" w:author="QC-7" w:date="2020-01-29T18:26:00Z">
        <w:del w:id="2438" w:author="QC-10" w:date="2020-02-12T09:23:00Z">
          <w:r w:rsidDel="0070626E">
            <w:rPr>
              <w:rFonts w:cs="Courier New"/>
              <w:snapToGrid w:val="0"/>
              <w:lang w:val="en-US" w:eastAsia="en-US"/>
            </w:rPr>
            <w:delText>}</w:delText>
          </w:r>
        </w:del>
      </w:ins>
    </w:p>
    <w:p w14:paraId="765268E5" w14:textId="61250CFC" w:rsidR="002A7BC4" w:rsidDel="0070626E" w:rsidRDefault="002A7BC4">
      <w:pPr>
        <w:pStyle w:val="PL"/>
        <w:rPr>
          <w:ins w:id="2439" w:author="QC-7" w:date="2020-01-29T18:26:00Z"/>
          <w:del w:id="2440" w:author="QC-10" w:date="2020-02-12T09:23:00Z"/>
          <w:rFonts w:cs="Courier New"/>
          <w:snapToGrid w:val="0"/>
          <w:lang w:val="en-US" w:eastAsia="en-US"/>
        </w:rPr>
      </w:pPr>
    </w:p>
    <w:p w14:paraId="528F0370" w14:textId="77777777" w:rsidR="002A7BC4" w:rsidRDefault="002A7BC4">
      <w:pPr>
        <w:pStyle w:val="PL"/>
        <w:rPr>
          <w:ins w:id="2441" w:author="QC-7" w:date="2020-01-30T15:15:00Z"/>
          <w:rFonts w:cs="Courier New"/>
          <w:snapToGrid w:val="0"/>
          <w:lang w:val="en-US" w:eastAsia="en-US"/>
        </w:rPr>
      </w:pPr>
    </w:p>
    <w:p w14:paraId="5383CF68" w14:textId="131EB743" w:rsidR="002A7BC4" w:rsidDel="0070626E" w:rsidRDefault="001A1386">
      <w:pPr>
        <w:pStyle w:val="PL"/>
        <w:rPr>
          <w:ins w:id="2442" w:author="QC-7" w:date="2020-01-30T15:15:00Z"/>
          <w:del w:id="2443" w:author="QC-10" w:date="2020-02-12T09:24:00Z"/>
          <w:rFonts w:cs="Courier New"/>
          <w:snapToGrid w:val="0"/>
          <w:lang w:val="en-US" w:eastAsia="en-US"/>
        </w:rPr>
      </w:pPr>
      <w:ins w:id="2444" w:author="QC-7" w:date="2020-01-30T15:15:00Z">
        <w:del w:id="2445" w:author="QC-10" w:date="2020-02-12T09:24:00Z">
          <w:r w:rsidDel="0070626E">
            <w:rPr>
              <w:rFonts w:cs="Courier New"/>
              <w:snapToGrid w:val="0"/>
              <w:lang w:val="en-US" w:eastAsia="en-US"/>
            </w:rPr>
            <w:delText>BH-SlotConfig ::=  CHOICE{</w:delText>
          </w:r>
        </w:del>
      </w:ins>
    </w:p>
    <w:p w14:paraId="02B89BF5" w14:textId="1C6948ED" w:rsidR="002A7BC4" w:rsidDel="0070626E" w:rsidRDefault="002A7BC4">
      <w:pPr>
        <w:pStyle w:val="PL"/>
        <w:rPr>
          <w:ins w:id="2446" w:author="QC-7" w:date="2020-01-30T15:15:00Z"/>
          <w:del w:id="2447" w:author="QC-10" w:date="2020-02-12T09:24:00Z"/>
          <w:rFonts w:cs="Courier New"/>
          <w:snapToGrid w:val="0"/>
          <w:lang w:val="en-US" w:eastAsia="en-US"/>
        </w:rPr>
      </w:pPr>
    </w:p>
    <w:p w14:paraId="7F43AAF1" w14:textId="5F4B859B" w:rsidR="002A7BC4" w:rsidDel="0070626E" w:rsidRDefault="001A1386">
      <w:pPr>
        <w:pStyle w:val="PL"/>
        <w:rPr>
          <w:ins w:id="2448" w:author="QC-7" w:date="2020-01-30T15:15:00Z"/>
          <w:del w:id="2449" w:author="QC-10" w:date="2020-02-12T09:24:00Z"/>
          <w:rFonts w:cs="Courier New"/>
          <w:snapToGrid w:val="0"/>
          <w:lang w:val="en-US" w:eastAsia="en-US"/>
        </w:rPr>
      </w:pPr>
      <w:ins w:id="2450" w:author="QC-7" w:date="2020-01-30T15:15:00Z">
        <w:del w:id="2451" w:author="QC-10" w:date="2020-02-12T09:24:00Z">
          <w:r w:rsidDel="0070626E">
            <w:rPr>
              <w:rFonts w:cs="Courier New"/>
              <w:snapToGrid w:val="0"/>
              <w:lang w:val="en-US" w:eastAsia="en-US"/>
            </w:rPr>
            <w:tab/>
          </w:r>
        </w:del>
      </w:ins>
      <w:ins w:id="2452" w:author="QC-7" w:date="2020-01-30T15:43:00Z">
        <w:del w:id="2453" w:author="QC-10" w:date="2020-02-12T09:24:00Z">
          <w:r w:rsidDel="0070626E">
            <w:rPr>
              <w:rFonts w:cs="Courier New"/>
              <w:snapToGrid w:val="0"/>
              <w:lang w:val="en-US" w:eastAsia="en-US"/>
            </w:rPr>
            <w:delText>e</w:delText>
          </w:r>
        </w:del>
      </w:ins>
      <w:ins w:id="2454" w:author="QC-7" w:date="2020-01-30T15:15:00Z">
        <w:del w:id="2455" w:author="QC-10" w:date="2020-02-12T09:24:00Z">
          <w:r w:rsidDel="0070626E">
            <w:rPr>
              <w:rFonts w:cs="Courier New"/>
              <w:snapToGrid w:val="0"/>
              <w:lang w:val="en-US" w:eastAsia="en-US"/>
            </w:rPr>
            <w:delText xml:space="preserve">xplicit </w:delText>
          </w:r>
        </w:del>
      </w:ins>
      <w:ins w:id="2456" w:author="QC-7" w:date="2020-01-30T15:43:00Z">
        <w:del w:id="2457" w:author="QC-10" w:date="2020-02-12T09:24:00Z">
          <w:r w:rsidDel="0070626E">
            <w:rPr>
              <w:rFonts w:cs="Courier New"/>
              <w:snapToGrid w:val="0"/>
              <w:lang w:val="en-US" w:eastAsia="en-US"/>
            </w:rPr>
            <w:tab/>
          </w:r>
        </w:del>
      </w:ins>
      <w:ins w:id="2458" w:author="QC-7" w:date="2020-01-30T15:15:00Z">
        <w:del w:id="2459" w:author="QC-10" w:date="2020-02-12T09:24:00Z">
          <w:r w:rsidDel="0070626E">
            <w:rPr>
              <w:rFonts w:cs="Courier New"/>
              <w:snapToGrid w:val="0"/>
              <w:lang w:val="en-US" w:eastAsia="en-US"/>
            </w:rPr>
            <w:delText>Explicit,</w:delText>
          </w:r>
        </w:del>
      </w:ins>
    </w:p>
    <w:p w14:paraId="6201CE72" w14:textId="0B5CA1D8" w:rsidR="002A7BC4" w:rsidDel="0070626E" w:rsidRDefault="001A1386">
      <w:pPr>
        <w:pStyle w:val="PL"/>
        <w:rPr>
          <w:ins w:id="2460" w:author="QC-7" w:date="2020-01-30T15:15:00Z"/>
          <w:del w:id="2461" w:author="QC-10" w:date="2020-02-12T09:24:00Z"/>
          <w:rFonts w:cs="Courier New"/>
          <w:snapToGrid w:val="0"/>
          <w:lang w:val="en-US" w:eastAsia="en-US"/>
        </w:rPr>
      </w:pPr>
      <w:ins w:id="2462" w:author="QC-7" w:date="2020-01-30T15:15:00Z">
        <w:del w:id="2463" w:author="QC-10" w:date="2020-02-12T09:24:00Z">
          <w:r w:rsidDel="0070626E">
            <w:rPr>
              <w:rFonts w:cs="Courier New"/>
              <w:snapToGrid w:val="0"/>
              <w:lang w:val="en-US" w:eastAsia="en-US"/>
            </w:rPr>
            <w:tab/>
            <w:delText>bH-SlotFormat</w:delText>
          </w:r>
        </w:del>
      </w:ins>
      <w:ins w:id="2464" w:author="QC-7" w:date="2020-01-30T15:43:00Z">
        <w:del w:id="2465" w:author="QC-10" w:date="2020-02-12T09:24:00Z">
          <w:r w:rsidDel="0070626E">
            <w:rPr>
              <w:rFonts w:cs="Courier New"/>
              <w:snapToGrid w:val="0"/>
              <w:lang w:val="en-US" w:eastAsia="en-US"/>
            </w:rPr>
            <w:tab/>
          </w:r>
        </w:del>
      </w:ins>
      <w:ins w:id="2466" w:author="QC-7" w:date="2020-01-30T15:15:00Z">
        <w:del w:id="2467" w:author="QC-10" w:date="2020-02-12T09:24:00Z">
          <w:r w:rsidDel="0070626E">
            <w:rPr>
              <w:rFonts w:cs="Courier New"/>
              <w:snapToGrid w:val="0"/>
              <w:lang w:val="en-US" w:eastAsia="en-US"/>
            </w:rPr>
            <w:delText>BH-SlotFormat,</w:delText>
          </w:r>
        </w:del>
      </w:ins>
    </w:p>
    <w:p w14:paraId="7A59D5BC" w14:textId="1806F317" w:rsidR="002A7BC4" w:rsidDel="0070626E" w:rsidRDefault="001A1386">
      <w:pPr>
        <w:pStyle w:val="PL"/>
        <w:rPr>
          <w:ins w:id="2468" w:author="QC-7" w:date="2020-01-30T15:15:00Z"/>
          <w:del w:id="2469" w:author="QC-10" w:date="2020-02-12T09:24:00Z"/>
          <w:rFonts w:cs="Courier New"/>
          <w:snapToGrid w:val="0"/>
          <w:lang w:val="en-US" w:eastAsia="en-US"/>
        </w:rPr>
      </w:pPr>
      <w:ins w:id="2470" w:author="QC-7" w:date="2020-01-30T15:15:00Z">
        <w:del w:id="2471" w:author="QC-10" w:date="2020-02-12T09:24:00Z">
          <w:r w:rsidDel="0070626E">
            <w:rPr>
              <w:rFonts w:cs="Courier New"/>
              <w:snapToGrid w:val="0"/>
              <w:lang w:val="en-US" w:eastAsia="en-US"/>
            </w:rPr>
            <w:tab/>
            <w:delText>...</w:delText>
          </w:r>
        </w:del>
      </w:ins>
    </w:p>
    <w:p w14:paraId="636983D5" w14:textId="22A5EA92" w:rsidR="002A7BC4" w:rsidDel="0070626E" w:rsidRDefault="001A1386">
      <w:pPr>
        <w:pStyle w:val="PL"/>
        <w:rPr>
          <w:ins w:id="2472" w:author="QC-7" w:date="2020-01-30T15:15:00Z"/>
          <w:del w:id="2473" w:author="QC-10" w:date="2020-02-12T09:24:00Z"/>
          <w:rFonts w:cs="Courier New"/>
          <w:snapToGrid w:val="0"/>
          <w:lang w:val="en-US" w:eastAsia="en-US"/>
        </w:rPr>
      </w:pPr>
      <w:ins w:id="2474" w:author="QC-7" w:date="2020-01-30T15:15:00Z">
        <w:del w:id="2475" w:author="QC-10" w:date="2020-02-12T09:24:00Z">
          <w:r w:rsidDel="0070626E">
            <w:rPr>
              <w:rFonts w:cs="Courier New"/>
              <w:snapToGrid w:val="0"/>
              <w:lang w:val="en-US" w:eastAsia="en-US"/>
            </w:rPr>
            <w:delText>}</w:delText>
          </w:r>
        </w:del>
      </w:ins>
    </w:p>
    <w:p w14:paraId="61F36A01" w14:textId="522494DE" w:rsidR="002A7BC4" w:rsidDel="0070626E" w:rsidRDefault="002A7BC4">
      <w:pPr>
        <w:pStyle w:val="PL"/>
        <w:rPr>
          <w:ins w:id="2476" w:author="QC-7" w:date="2020-01-30T15:15:00Z"/>
          <w:del w:id="2477" w:author="QC-10" w:date="2020-02-12T09:24:00Z"/>
          <w:rFonts w:cs="Courier New"/>
          <w:snapToGrid w:val="0"/>
          <w:lang w:val="en-US" w:eastAsia="en-US"/>
        </w:rPr>
      </w:pPr>
    </w:p>
    <w:p w14:paraId="52368A38" w14:textId="606FDA78" w:rsidR="002A7BC4" w:rsidDel="0070626E" w:rsidRDefault="002A7BC4">
      <w:pPr>
        <w:pStyle w:val="PL"/>
        <w:rPr>
          <w:ins w:id="2478" w:author="QC-7" w:date="2020-01-30T15:15:00Z"/>
          <w:del w:id="2479" w:author="QC-10" w:date="2020-02-12T09:24:00Z"/>
          <w:rFonts w:cs="Courier New"/>
          <w:snapToGrid w:val="0"/>
          <w:lang w:val="en-US" w:eastAsia="en-US"/>
        </w:rPr>
      </w:pPr>
    </w:p>
    <w:p w14:paraId="116168BA" w14:textId="7CB867B7" w:rsidR="002A7BC4" w:rsidDel="0070626E" w:rsidRDefault="001A1386">
      <w:pPr>
        <w:pStyle w:val="PL"/>
        <w:rPr>
          <w:ins w:id="2480" w:author="QC-7" w:date="2020-01-30T15:14:00Z"/>
          <w:del w:id="2481" w:author="QC-10" w:date="2020-02-12T09:24:00Z"/>
          <w:rFonts w:cs="Courier New"/>
          <w:snapToGrid w:val="0"/>
          <w:lang w:val="en-US" w:eastAsia="en-US"/>
        </w:rPr>
      </w:pPr>
      <w:ins w:id="2482" w:author="QC-7" w:date="2020-01-30T15:14:00Z">
        <w:del w:id="2483" w:author="QC-10" w:date="2020-02-12T09:24:00Z">
          <w:r w:rsidDel="0070626E">
            <w:rPr>
              <w:rFonts w:cs="Courier New"/>
              <w:snapToGrid w:val="0"/>
              <w:lang w:val="en-US" w:eastAsia="en-US"/>
            </w:rPr>
            <w:delText>BH-SlotConfigList ::= SEQUENCE(SIZE(1..maxnoofSlots)) OF BH-SlotConfigListItem</w:delText>
          </w:r>
        </w:del>
      </w:ins>
    </w:p>
    <w:p w14:paraId="60FB6E00" w14:textId="496FCA58" w:rsidR="002A7BC4" w:rsidDel="0070626E" w:rsidRDefault="002A7BC4">
      <w:pPr>
        <w:pStyle w:val="PL"/>
        <w:rPr>
          <w:ins w:id="2484" w:author="QC-7" w:date="2020-01-30T15:14:00Z"/>
          <w:del w:id="2485" w:author="QC-10" w:date="2020-02-12T09:24:00Z"/>
          <w:rFonts w:cs="Courier New"/>
          <w:snapToGrid w:val="0"/>
          <w:lang w:val="en-US" w:eastAsia="en-US"/>
        </w:rPr>
      </w:pPr>
    </w:p>
    <w:p w14:paraId="28B7EC50" w14:textId="60B27D57" w:rsidR="002A7BC4" w:rsidDel="0070626E" w:rsidRDefault="002A7BC4">
      <w:pPr>
        <w:pStyle w:val="PL"/>
        <w:rPr>
          <w:ins w:id="2486" w:author="QC-7" w:date="2020-01-30T15:14:00Z"/>
          <w:del w:id="2487" w:author="QC-10" w:date="2020-02-12T09:24:00Z"/>
          <w:rFonts w:cs="Courier New"/>
          <w:snapToGrid w:val="0"/>
          <w:lang w:val="en-US" w:eastAsia="en-US"/>
        </w:rPr>
      </w:pPr>
    </w:p>
    <w:p w14:paraId="32F18BA2" w14:textId="4250CFD1" w:rsidR="002A7BC4" w:rsidDel="0070626E" w:rsidRDefault="001A1386">
      <w:pPr>
        <w:pStyle w:val="PL"/>
        <w:rPr>
          <w:ins w:id="2488" w:author="QC-7" w:date="2020-01-30T15:14:00Z"/>
          <w:del w:id="2489" w:author="QC-10" w:date="2020-02-12T09:24:00Z"/>
          <w:rFonts w:cs="Courier New"/>
          <w:snapToGrid w:val="0"/>
          <w:lang w:val="en-US" w:eastAsia="en-US"/>
        </w:rPr>
      </w:pPr>
      <w:ins w:id="2490" w:author="QC-7" w:date="2020-01-30T15:14:00Z">
        <w:del w:id="2491" w:author="QC-10" w:date="2020-02-12T09:24:00Z">
          <w:r w:rsidDel="0070626E">
            <w:rPr>
              <w:rFonts w:cs="Courier New"/>
              <w:snapToGrid w:val="0"/>
              <w:lang w:val="en-US" w:eastAsia="en-US"/>
            </w:rPr>
            <w:delText>BH-SlotConfigListItem ::= SEQUENCE {</w:delText>
          </w:r>
        </w:del>
      </w:ins>
    </w:p>
    <w:p w14:paraId="7786A622" w14:textId="33C3780A" w:rsidR="002A7BC4" w:rsidDel="0070626E" w:rsidRDefault="001A1386">
      <w:pPr>
        <w:pStyle w:val="PL"/>
        <w:rPr>
          <w:ins w:id="2492" w:author="QC-7" w:date="2020-01-30T15:14:00Z"/>
          <w:del w:id="2493" w:author="QC-10" w:date="2020-02-12T09:24:00Z"/>
          <w:rFonts w:cs="Courier New"/>
          <w:snapToGrid w:val="0"/>
          <w:lang w:val="en-US" w:eastAsia="en-US"/>
        </w:rPr>
      </w:pPr>
      <w:ins w:id="2494" w:author="QC-7" w:date="2020-01-30T15:14:00Z">
        <w:del w:id="2495" w:author="QC-10" w:date="2020-02-12T09:24:00Z">
          <w:r w:rsidDel="0070626E">
            <w:rPr>
              <w:rFonts w:cs="Courier New"/>
              <w:snapToGrid w:val="0"/>
              <w:lang w:val="en-US" w:eastAsia="en-US"/>
            </w:rPr>
            <w:tab/>
            <w:delText>availabilityDownlink ::= ENUMERATED {HARD, SOFT, NOTAVAILABLE}</w:delText>
          </w:r>
        </w:del>
      </w:ins>
    </w:p>
    <w:p w14:paraId="03A04FDB" w14:textId="02ABF679" w:rsidR="002A7BC4" w:rsidDel="0070626E" w:rsidRDefault="001A1386">
      <w:pPr>
        <w:pStyle w:val="PL"/>
        <w:rPr>
          <w:ins w:id="2496" w:author="QC-7" w:date="2020-01-30T15:14:00Z"/>
          <w:del w:id="2497" w:author="QC-10" w:date="2020-02-12T09:24:00Z"/>
          <w:rFonts w:cs="Courier New"/>
          <w:snapToGrid w:val="0"/>
          <w:lang w:val="en-US" w:eastAsia="en-US"/>
        </w:rPr>
      </w:pPr>
      <w:ins w:id="2498" w:author="QC-7" w:date="2020-01-30T15:14:00Z">
        <w:del w:id="2499" w:author="QC-10" w:date="2020-02-12T09:24:00Z">
          <w:r w:rsidDel="0070626E">
            <w:rPr>
              <w:rFonts w:cs="Courier New"/>
              <w:snapToGrid w:val="0"/>
              <w:lang w:val="en-US" w:eastAsia="en-US"/>
            </w:rPr>
            <w:tab/>
            <w:delText>availabilityUplink ::= ENUMERATED {HARD, SOFT, NOTAVAILABLE}</w:delText>
          </w:r>
        </w:del>
      </w:ins>
    </w:p>
    <w:p w14:paraId="38242E72" w14:textId="1E9431E4" w:rsidR="002A7BC4" w:rsidDel="0070626E" w:rsidRDefault="001A1386">
      <w:pPr>
        <w:pStyle w:val="PL"/>
        <w:rPr>
          <w:ins w:id="2500" w:author="QC-7" w:date="2020-01-30T15:14:00Z"/>
          <w:del w:id="2501" w:author="QC-10" w:date="2020-02-12T09:24:00Z"/>
          <w:rFonts w:cs="Courier New"/>
          <w:snapToGrid w:val="0"/>
          <w:lang w:val="en-US" w:eastAsia="en-US"/>
        </w:rPr>
      </w:pPr>
      <w:ins w:id="2502" w:author="QC-7" w:date="2020-01-30T15:14:00Z">
        <w:del w:id="2503" w:author="QC-10" w:date="2020-02-12T09:24:00Z">
          <w:r w:rsidDel="0070626E">
            <w:rPr>
              <w:rFonts w:cs="Courier New"/>
              <w:snapToGrid w:val="0"/>
              <w:lang w:val="en-US" w:eastAsia="en-US"/>
            </w:rPr>
            <w:tab/>
            <w:delText>availabilityFlexible ::= ENUMERATED {HARD, SOFT, NOTAVAILABLE}</w:delText>
          </w:r>
        </w:del>
      </w:ins>
    </w:p>
    <w:p w14:paraId="5F16937E" w14:textId="0C9202A7" w:rsidR="002A7BC4" w:rsidDel="0070626E" w:rsidRDefault="001A1386">
      <w:pPr>
        <w:pStyle w:val="PL"/>
        <w:rPr>
          <w:ins w:id="2504" w:author="QC-7" w:date="2020-01-30T15:14:00Z"/>
          <w:del w:id="2505" w:author="QC-10" w:date="2020-02-12T09:24:00Z"/>
          <w:rFonts w:cs="Courier New"/>
          <w:snapToGrid w:val="0"/>
          <w:lang w:val="en-US" w:eastAsia="en-US"/>
        </w:rPr>
      </w:pPr>
      <w:ins w:id="2506" w:author="QC-7" w:date="2020-01-30T15:14:00Z">
        <w:del w:id="2507" w:author="QC-10" w:date="2020-02-12T09:24:00Z">
          <w:r w:rsidDel="0070626E">
            <w:rPr>
              <w:rFonts w:cs="Courier New"/>
              <w:snapToGrid w:val="0"/>
              <w:lang w:val="en-US" w:eastAsia="en-US"/>
            </w:rPr>
            <w:tab/>
            <w:delText xml:space="preserve">bH-SlotConfig </w:delText>
          </w:r>
        </w:del>
      </w:ins>
      <w:ins w:id="2508" w:author="QC-7" w:date="2020-01-30T15:43:00Z">
        <w:del w:id="2509" w:author="QC-10" w:date="2020-02-12T09:24:00Z">
          <w:r w:rsidDel="0070626E">
            <w:rPr>
              <w:rFonts w:cs="Courier New"/>
              <w:snapToGrid w:val="0"/>
              <w:lang w:val="en-US" w:eastAsia="en-US"/>
            </w:rPr>
            <w:tab/>
          </w:r>
        </w:del>
      </w:ins>
      <w:ins w:id="2510" w:author="QC-7" w:date="2020-01-30T15:14:00Z">
        <w:del w:id="2511" w:author="QC-10" w:date="2020-02-12T09:24:00Z">
          <w:r w:rsidDel="0070626E">
            <w:rPr>
              <w:rFonts w:cs="Courier New"/>
              <w:snapToGrid w:val="0"/>
              <w:lang w:val="en-US" w:eastAsia="en-US"/>
            </w:rPr>
            <w:delText>BH-SlotConfig,</w:delText>
          </w:r>
        </w:del>
      </w:ins>
    </w:p>
    <w:p w14:paraId="00253EF1" w14:textId="3C9CBD4A" w:rsidR="002A7BC4" w:rsidDel="0070626E" w:rsidRDefault="001A1386">
      <w:pPr>
        <w:pStyle w:val="PL"/>
        <w:rPr>
          <w:ins w:id="2512" w:author="QC-7" w:date="2020-01-30T15:14:00Z"/>
          <w:del w:id="2513" w:author="QC-10" w:date="2020-02-12T09:24:00Z"/>
          <w:rFonts w:cs="Courier New"/>
          <w:snapToGrid w:val="0"/>
          <w:lang w:val="en-US" w:eastAsia="en-US"/>
        </w:rPr>
      </w:pPr>
      <w:ins w:id="2514" w:author="QC-7" w:date="2020-01-30T15:14:00Z">
        <w:del w:id="2515" w:author="QC-10" w:date="2020-02-12T09:24:00Z">
          <w:r w:rsidDel="0070626E">
            <w:rPr>
              <w:rFonts w:cs="Courier New"/>
              <w:snapToGrid w:val="0"/>
              <w:lang w:val="en-US" w:eastAsia="en-US"/>
            </w:rPr>
            <w:tab/>
            <w:delText>...</w:delText>
          </w:r>
        </w:del>
      </w:ins>
    </w:p>
    <w:p w14:paraId="2FEC41D3" w14:textId="536A307D" w:rsidR="002A7BC4" w:rsidDel="0070626E" w:rsidRDefault="001A1386">
      <w:pPr>
        <w:pStyle w:val="PL"/>
        <w:rPr>
          <w:ins w:id="2516" w:author="QC-7" w:date="2020-01-30T15:14:00Z"/>
          <w:del w:id="2517" w:author="QC-10" w:date="2020-02-12T09:24:00Z"/>
          <w:rFonts w:cs="Courier New"/>
          <w:snapToGrid w:val="0"/>
          <w:lang w:val="en-US" w:eastAsia="en-US"/>
        </w:rPr>
      </w:pPr>
      <w:ins w:id="2518" w:author="QC-7" w:date="2020-01-30T15:14:00Z">
        <w:del w:id="2519" w:author="QC-10" w:date="2020-02-12T09:24:00Z">
          <w:r w:rsidDel="0070626E">
            <w:rPr>
              <w:rFonts w:cs="Courier New"/>
              <w:snapToGrid w:val="0"/>
              <w:lang w:val="en-US" w:eastAsia="en-US"/>
            </w:rPr>
            <w:delText>}</w:delText>
          </w:r>
        </w:del>
      </w:ins>
    </w:p>
    <w:p w14:paraId="15A5FDD2" w14:textId="2BD30D1E" w:rsidR="002A7BC4" w:rsidDel="0070626E" w:rsidRDefault="002A7BC4">
      <w:pPr>
        <w:pStyle w:val="PL"/>
        <w:rPr>
          <w:ins w:id="2520" w:author="QC-7" w:date="2020-01-30T15:14:00Z"/>
          <w:del w:id="2521" w:author="QC-10" w:date="2020-02-12T09:24:00Z"/>
          <w:rFonts w:cs="Courier New"/>
          <w:snapToGrid w:val="0"/>
          <w:lang w:val="en-US" w:eastAsia="en-US"/>
        </w:rPr>
      </w:pPr>
    </w:p>
    <w:p w14:paraId="1C070BB3" w14:textId="6F055AA4" w:rsidR="002A7BC4" w:rsidDel="0070626E" w:rsidRDefault="001A1386">
      <w:pPr>
        <w:pStyle w:val="PL"/>
        <w:rPr>
          <w:ins w:id="2522" w:author="QC-7" w:date="2020-01-30T15:14:00Z"/>
          <w:del w:id="2523" w:author="QC-10" w:date="2020-02-12T09:24:00Z"/>
          <w:rFonts w:cs="Courier New"/>
          <w:snapToGrid w:val="0"/>
          <w:lang w:val="en-US" w:eastAsia="en-US"/>
        </w:rPr>
      </w:pPr>
      <w:ins w:id="2524" w:author="QC-7" w:date="2020-01-30T15:14:00Z">
        <w:del w:id="2525" w:author="QC-10" w:date="2020-02-12T09:24:00Z">
          <w:r w:rsidDel="0070626E">
            <w:rPr>
              <w:rFonts w:cs="Courier New"/>
              <w:snapToGrid w:val="0"/>
              <w:lang w:val="en-US" w:eastAsia="en-US"/>
            </w:rPr>
            <w:delText>BH-SlotFormat ::=</w:delText>
          </w:r>
          <w:r w:rsidDel="0070626E">
            <w:rPr>
              <w:rFonts w:cs="Courier New"/>
              <w:snapToGrid w:val="0"/>
              <w:lang w:val="en-US" w:eastAsia="en-US"/>
            </w:rPr>
            <w:tab/>
            <w:delText>SEQUENCE {</w:delText>
          </w:r>
        </w:del>
      </w:ins>
    </w:p>
    <w:p w14:paraId="5558A486" w14:textId="4EB0ADC4" w:rsidR="002A7BC4" w:rsidDel="0070626E" w:rsidRDefault="001A1386">
      <w:pPr>
        <w:pStyle w:val="PL"/>
        <w:rPr>
          <w:ins w:id="2526" w:author="QC-7" w:date="2020-01-30T15:14:00Z"/>
          <w:del w:id="2527" w:author="QC-10" w:date="2020-02-12T09:24:00Z"/>
          <w:rFonts w:cs="Courier New"/>
          <w:snapToGrid w:val="0"/>
          <w:lang w:val="en-US" w:eastAsia="en-US"/>
        </w:rPr>
      </w:pPr>
      <w:ins w:id="2528" w:author="QC-7" w:date="2020-01-30T15:14:00Z">
        <w:del w:id="2529" w:author="QC-10" w:date="2020-02-12T09:24:00Z">
          <w:r w:rsidDel="0070626E">
            <w:rPr>
              <w:rFonts w:cs="Courier New"/>
              <w:snapToGrid w:val="0"/>
              <w:lang w:val="en-US" w:eastAsia="en-US"/>
            </w:rPr>
            <w:tab/>
            <w:delText xml:space="preserve">SlotFormatIndex ::=  </w:delText>
          </w:r>
          <w:r w:rsidDel="0070626E">
            <w:rPr>
              <w:rFonts w:cs="Courier New"/>
              <w:snapToGrid w:val="0"/>
              <w:lang w:val="en-US" w:eastAsia="en-US"/>
            </w:rPr>
            <w:tab/>
            <w:delText>INTEGER(0..254)</w:delText>
          </w:r>
        </w:del>
      </w:ins>
    </w:p>
    <w:p w14:paraId="44AC81FF" w14:textId="0BBBC59C" w:rsidR="002A7BC4" w:rsidDel="0070626E" w:rsidRDefault="001A1386">
      <w:pPr>
        <w:pStyle w:val="PL"/>
        <w:rPr>
          <w:ins w:id="2530" w:author="QC-7" w:date="2020-01-30T15:14:00Z"/>
          <w:del w:id="2531" w:author="QC-10" w:date="2020-02-12T09:24:00Z"/>
          <w:rFonts w:cs="Courier New"/>
          <w:snapToGrid w:val="0"/>
          <w:lang w:val="en-US" w:eastAsia="en-US"/>
        </w:rPr>
      </w:pPr>
      <w:ins w:id="2532" w:author="QC-7" w:date="2020-01-30T15:14:00Z">
        <w:del w:id="2533" w:author="QC-10" w:date="2020-02-12T09:24:00Z">
          <w:r w:rsidDel="0070626E">
            <w:rPr>
              <w:rFonts w:cs="Courier New"/>
              <w:snapToGrid w:val="0"/>
              <w:lang w:val="en-US" w:eastAsia="en-US"/>
            </w:rPr>
            <w:delText>}</w:delText>
          </w:r>
        </w:del>
      </w:ins>
    </w:p>
    <w:p w14:paraId="2903DAE5" w14:textId="3D9898DC" w:rsidR="002A7BC4" w:rsidDel="0070626E" w:rsidRDefault="002A7BC4">
      <w:pPr>
        <w:pStyle w:val="PL"/>
        <w:rPr>
          <w:ins w:id="2534" w:author="QC-7" w:date="2020-01-30T15:15:00Z"/>
          <w:del w:id="2535" w:author="QC-10" w:date="2020-02-12T09:24:00Z"/>
          <w:rFonts w:cs="Courier New"/>
          <w:snapToGrid w:val="0"/>
          <w:lang w:val="en-US" w:eastAsia="en-US"/>
        </w:rPr>
      </w:pPr>
    </w:p>
    <w:p w14:paraId="13F15311" w14:textId="77777777" w:rsidR="002A7BC4" w:rsidRDefault="002A7BC4">
      <w:pPr>
        <w:pStyle w:val="PL"/>
        <w:rPr>
          <w:ins w:id="2536" w:author="QC-7" w:date="2020-01-30T15:15:00Z"/>
          <w:rFonts w:cs="Courier New"/>
          <w:snapToGrid w:val="0"/>
          <w:lang w:val="en-US" w:eastAsia="en-US"/>
        </w:rPr>
      </w:pPr>
    </w:p>
    <w:p w14:paraId="2C0C7EC8" w14:textId="77777777" w:rsidR="002A7BC4" w:rsidRDefault="002A7BC4">
      <w:pPr>
        <w:pStyle w:val="PL"/>
        <w:rPr>
          <w:ins w:id="2537" w:author="QC-7" w:date="2020-01-30T15:15:00Z"/>
          <w:rFonts w:cs="Courier New"/>
          <w:snapToGrid w:val="0"/>
          <w:lang w:val="en-US" w:eastAsia="en-US"/>
        </w:rPr>
      </w:pPr>
    </w:p>
    <w:p w14:paraId="76687CB2" w14:textId="77777777" w:rsidR="002A7BC4" w:rsidRDefault="002A7BC4">
      <w:pPr>
        <w:pStyle w:val="PL"/>
        <w:rPr>
          <w:ins w:id="2538" w:author="QC-7" w:date="2020-01-29T18:26:00Z"/>
          <w:rFonts w:cs="Courier New"/>
          <w:snapToGrid w:val="0"/>
          <w:lang w:val="en-US" w:eastAsia="en-US"/>
        </w:rPr>
      </w:pPr>
    </w:p>
    <w:p w14:paraId="2184A1CA" w14:textId="0A1F505A" w:rsidR="002A7BC4" w:rsidRDefault="001A1386">
      <w:pPr>
        <w:pStyle w:val="PL"/>
        <w:jc w:val="center"/>
        <w:rPr>
          <w:rFonts w:ascii="Arial" w:hAnsi="Arial" w:cs="Arial"/>
          <w:b/>
          <w:bCs/>
          <w:color w:val="FF0000"/>
          <w:sz w:val="20"/>
          <w:lang w:val="en-GB"/>
        </w:rPr>
      </w:pPr>
      <w:del w:id="2539" w:author="QC-10" w:date="2020-02-12T09:25:00Z">
        <w:r w:rsidDel="0070626E">
          <w:rPr>
            <w:rFonts w:ascii="Arial" w:hAnsi="Arial" w:cs="Arial"/>
            <w:b/>
            <w:color w:val="FF0000"/>
            <w:sz w:val="20"/>
            <w:lang w:val="en-GB"/>
          </w:rPr>
          <w:delText>&gt;&gt;&gt;&gt;&gt;&gt;&gt;&gt;&gt;&gt;&gt;&gt;&gt;&gt;&gt; Unchanged parts are skipped</w:delText>
        </w:r>
        <w:r w:rsidDel="0070626E">
          <w:rPr>
            <w:rFonts w:ascii="Arial" w:hAnsi="Arial" w:cs="Arial"/>
            <w:b/>
            <w:bCs/>
            <w:color w:val="FF0000"/>
            <w:sz w:val="20"/>
            <w:lang w:val="en-GB"/>
          </w:rPr>
          <w:delText>&lt;&lt;&lt;&lt;&lt;&lt;&lt;&lt;&lt;&lt;&lt;&lt;&lt;&lt;&lt;&lt;</w:delText>
        </w:r>
      </w:del>
    </w:p>
    <w:p w14:paraId="783F9639" w14:textId="77777777" w:rsidR="002A7BC4" w:rsidRDefault="002A7BC4">
      <w:pPr>
        <w:pStyle w:val="PL"/>
        <w:jc w:val="center"/>
        <w:rPr>
          <w:rFonts w:ascii="Arial" w:hAnsi="Arial" w:cs="Arial"/>
          <w:b/>
          <w:bCs/>
          <w:color w:val="FF0000"/>
          <w:sz w:val="20"/>
          <w:lang w:val="en-GB"/>
        </w:rPr>
      </w:pPr>
    </w:p>
    <w:p w14:paraId="3A7312BA" w14:textId="77777777" w:rsidR="002A7BC4" w:rsidRDefault="001A1386">
      <w:pPr>
        <w:pStyle w:val="PL"/>
        <w:outlineLvl w:val="3"/>
        <w:rPr>
          <w:snapToGrid w:val="0"/>
          <w:lang w:val="en-GB"/>
        </w:rPr>
      </w:pPr>
      <w:r>
        <w:rPr>
          <w:snapToGrid w:val="0"/>
          <w:lang w:val="en-GB"/>
        </w:rPr>
        <w:t>-- C</w:t>
      </w:r>
    </w:p>
    <w:p w14:paraId="6BA23386" w14:textId="77777777" w:rsidR="002A7BC4" w:rsidRPr="004162C0" w:rsidRDefault="002A7BC4">
      <w:pPr>
        <w:pStyle w:val="PL"/>
        <w:rPr>
          <w:snapToGrid w:val="0"/>
          <w:lang w:val="en-GB" w:eastAsia="zh-CN"/>
          <w:rPrChange w:id="2540" w:author="Ericsson User" w:date="2020-02-13T16:17:00Z">
            <w:rPr>
              <w:snapToGrid w:val="0"/>
              <w:lang w:eastAsia="zh-CN"/>
            </w:rPr>
          </w:rPrChange>
        </w:rPr>
      </w:pPr>
    </w:p>
    <w:p w14:paraId="489F803C" w14:textId="77777777" w:rsidR="002A7BC4" w:rsidRDefault="001A1386">
      <w:pPr>
        <w:pStyle w:val="PL"/>
        <w:jc w:val="center"/>
        <w:rPr>
          <w:rFonts w:ascii="Arial" w:hAnsi="Arial" w:cs="Arial"/>
          <w:b/>
          <w:bCs/>
          <w:color w:val="FF0000"/>
          <w:sz w:val="20"/>
          <w:lang w:val="en-GB"/>
        </w:rPr>
      </w:pPr>
      <w:r>
        <w:rPr>
          <w:rFonts w:ascii="Arial" w:hAnsi="Arial" w:cs="Arial"/>
          <w:b/>
          <w:color w:val="FF0000"/>
          <w:sz w:val="20"/>
          <w:lang w:val="en-GB"/>
        </w:rPr>
        <w:t>&gt;&gt;&gt;&gt;&gt;&gt;&gt;&gt;&gt;&gt;&gt;&gt;&gt;&gt;&gt; Unchanged parts are skipped</w:t>
      </w:r>
      <w:r>
        <w:rPr>
          <w:rFonts w:ascii="Arial" w:hAnsi="Arial" w:cs="Arial"/>
          <w:b/>
          <w:bCs/>
          <w:color w:val="FF0000"/>
          <w:sz w:val="20"/>
          <w:lang w:val="en-GB"/>
        </w:rPr>
        <w:t>&lt;&lt;&lt;&lt;&lt;&lt;&lt;&lt;&lt;&lt;&lt;&lt;&lt;&lt;&lt;&lt;</w:t>
      </w:r>
    </w:p>
    <w:p w14:paraId="2A074EA5" w14:textId="77777777" w:rsidR="002A7BC4" w:rsidRPr="004162C0" w:rsidRDefault="002A7BC4">
      <w:pPr>
        <w:pStyle w:val="PL"/>
        <w:rPr>
          <w:rFonts w:eastAsia="SimSun"/>
          <w:lang w:val="en-GB" w:eastAsia="en-US"/>
          <w:rPrChange w:id="2541" w:author="Ericsson User" w:date="2020-02-13T16:17:00Z">
            <w:rPr>
              <w:rFonts w:eastAsia="SimSun"/>
              <w:lang w:eastAsia="en-US"/>
            </w:rPr>
          </w:rPrChange>
        </w:rPr>
      </w:pPr>
    </w:p>
    <w:p w14:paraId="7560E967" w14:textId="77777777" w:rsidR="002A7BC4" w:rsidRPr="004162C0" w:rsidRDefault="001A1386">
      <w:pPr>
        <w:pStyle w:val="PL"/>
        <w:rPr>
          <w:rFonts w:eastAsia="SimSun"/>
          <w:lang w:val="en-GB" w:eastAsia="en-US"/>
          <w:rPrChange w:id="2542" w:author="Ericsson User" w:date="2020-02-13T16:17:00Z">
            <w:rPr>
              <w:rFonts w:eastAsia="SimSun"/>
              <w:lang w:eastAsia="en-US"/>
            </w:rPr>
          </w:rPrChange>
        </w:rPr>
      </w:pPr>
      <w:r w:rsidRPr="004162C0">
        <w:rPr>
          <w:rFonts w:eastAsia="SimSun"/>
          <w:lang w:val="en-GB" w:eastAsia="en-US"/>
          <w:rPrChange w:id="2543" w:author="Ericsson User" w:date="2020-02-13T16:17:00Z">
            <w:rPr>
              <w:rFonts w:eastAsia="SimSun"/>
              <w:lang w:eastAsia="en-US"/>
            </w:rPr>
          </w:rPrChange>
        </w:rPr>
        <w:t xml:space="preserve">Cells-to-be-Activated-List-ItemExtIEs </w:t>
      </w:r>
      <w:r w:rsidRPr="004162C0">
        <w:rPr>
          <w:rFonts w:eastAsia="SimSun"/>
          <w:lang w:val="en-GB" w:eastAsia="en-US"/>
          <w:rPrChange w:id="2544" w:author="Ericsson User" w:date="2020-02-13T16:17:00Z">
            <w:rPr>
              <w:rFonts w:eastAsia="SimSun"/>
              <w:lang w:eastAsia="en-US"/>
            </w:rPr>
          </w:rPrChange>
        </w:rPr>
        <w:tab/>
        <w:t>F1AP-PROTOCOL-EXTENSION ::= {</w:t>
      </w:r>
    </w:p>
    <w:p w14:paraId="21E70FFA" w14:textId="77777777" w:rsidR="002A7BC4" w:rsidRPr="004162C0" w:rsidRDefault="001A1386">
      <w:pPr>
        <w:pStyle w:val="PL"/>
        <w:rPr>
          <w:rFonts w:eastAsia="SimSun"/>
          <w:lang w:val="en-GB" w:eastAsia="en-US"/>
          <w:rPrChange w:id="2545" w:author="Ericsson User" w:date="2020-02-13T16:17:00Z">
            <w:rPr>
              <w:rFonts w:eastAsia="SimSun"/>
              <w:lang w:eastAsia="en-US"/>
            </w:rPr>
          </w:rPrChange>
        </w:rPr>
      </w:pPr>
      <w:r w:rsidRPr="004162C0">
        <w:rPr>
          <w:rFonts w:eastAsia="SimSun"/>
          <w:lang w:val="en-GB" w:eastAsia="en-US"/>
          <w:rPrChange w:id="2546" w:author="Ericsson User" w:date="2020-02-13T16:17:00Z">
            <w:rPr>
              <w:rFonts w:eastAsia="SimSun"/>
              <w:lang w:eastAsia="en-US"/>
            </w:rPr>
          </w:rPrChange>
        </w:rPr>
        <w:tab/>
        <w:t>{ ID id-gNB-CUSystemInformation</w:t>
      </w:r>
      <w:r w:rsidRPr="004162C0">
        <w:rPr>
          <w:rFonts w:eastAsia="SimSun"/>
          <w:lang w:val="en-GB" w:eastAsia="en-US"/>
          <w:rPrChange w:id="2547" w:author="Ericsson User" w:date="2020-02-13T16:17:00Z">
            <w:rPr>
              <w:rFonts w:eastAsia="SimSun"/>
              <w:lang w:eastAsia="en-US"/>
            </w:rPr>
          </w:rPrChange>
        </w:rPr>
        <w:tab/>
      </w:r>
      <w:r w:rsidRPr="004162C0">
        <w:rPr>
          <w:rFonts w:eastAsia="SimSun"/>
          <w:lang w:val="en-GB" w:eastAsia="en-US"/>
          <w:rPrChange w:id="2548" w:author="Ericsson User" w:date="2020-02-13T16:17:00Z">
            <w:rPr>
              <w:rFonts w:eastAsia="SimSun"/>
              <w:lang w:eastAsia="en-US"/>
            </w:rPr>
          </w:rPrChange>
        </w:rPr>
        <w:tab/>
      </w:r>
      <w:r w:rsidRPr="004162C0">
        <w:rPr>
          <w:rFonts w:eastAsia="SimSun"/>
          <w:lang w:val="en-GB" w:eastAsia="en-US"/>
          <w:rPrChange w:id="2549" w:author="Ericsson User" w:date="2020-02-13T16:17:00Z">
            <w:rPr>
              <w:rFonts w:eastAsia="SimSun"/>
              <w:lang w:eastAsia="en-US"/>
            </w:rPr>
          </w:rPrChange>
        </w:rPr>
        <w:tab/>
        <w:t>CRITICALITY reject</w:t>
      </w:r>
      <w:r w:rsidRPr="004162C0">
        <w:rPr>
          <w:rFonts w:eastAsia="SimSun"/>
          <w:lang w:val="en-GB" w:eastAsia="en-US"/>
          <w:rPrChange w:id="2550" w:author="Ericsson User" w:date="2020-02-13T16:17:00Z">
            <w:rPr>
              <w:rFonts w:eastAsia="SimSun"/>
              <w:lang w:eastAsia="en-US"/>
            </w:rPr>
          </w:rPrChange>
        </w:rPr>
        <w:tab/>
        <w:t>EXTENSION GNB-CUSystemInformation</w:t>
      </w:r>
      <w:r w:rsidRPr="004162C0">
        <w:rPr>
          <w:rFonts w:eastAsia="SimSun"/>
          <w:lang w:val="en-GB" w:eastAsia="en-US"/>
          <w:rPrChange w:id="2551" w:author="Ericsson User" w:date="2020-02-13T16:17:00Z">
            <w:rPr>
              <w:rFonts w:eastAsia="SimSun"/>
              <w:lang w:eastAsia="en-US"/>
            </w:rPr>
          </w:rPrChange>
        </w:rPr>
        <w:tab/>
      </w:r>
      <w:r w:rsidRPr="004162C0">
        <w:rPr>
          <w:rFonts w:eastAsia="SimSun"/>
          <w:lang w:val="en-GB" w:eastAsia="en-US"/>
          <w:rPrChange w:id="2552" w:author="Ericsson User" w:date="2020-02-13T16:17:00Z">
            <w:rPr>
              <w:rFonts w:eastAsia="SimSun"/>
              <w:lang w:eastAsia="en-US"/>
            </w:rPr>
          </w:rPrChange>
        </w:rPr>
        <w:tab/>
      </w:r>
      <w:r w:rsidRPr="004162C0">
        <w:rPr>
          <w:rFonts w:eastAsia="SimSun"/>
          <w:lang w:val="en-GB" w:eastAsia="en-US"/>
          <w:rPrChange w:id="2553" w:author="Ericsson User" w:date="2020-02-13T16:17:00Z">
            <w:rPr>
              <w:rFonts w:eastAsia="SimSun"/>
              <w:lang w:eastAsia="en-US"/>
            </w:rPr>
          </w:rPrChange>
        </w:rPr>
        <w:tab/>
        <w:t>PRESENCE optional }|</w:t>
      </w:r>
    </w:p>
    <w:p w14:paraId="385CB187" w14:textId="77777777" w:rsidR="002A7BC4" w:rsidRPr="004162C0" w:rsidRDefault="001A1386">
      <w:pPr>
        <w:pStyle w:val="PL"/>
        <w:rPr>
          <w:rFonts w:eastAsia="SimSun"/>
          <w:lang w:val="en-GB" w:eastAsia="en-US"/>
          <w:rPrChange w:id="2554" w:author="Ericsson User" w:date="2020-02-13T16:17:00Z">
            <w:rPr>
              <w:rFonts w:eastAsia="SimSun"/>
              <w:lang w:eastAsia="en-US"/>
            </w:rPr>
          </w:rPrChange>
        </w:rPr>
      </w:pPr>
      <w:r w:rsidRPr="004162C0">
        <w:rPr>
          <w:rFonts w:eastAsia="SimSun"/>
          <w:lang w:val="en-GB" w:eastAsia="en-US"/>
          <w:rPrChange w:id="2555" w:author="Ericsson User" w:date="2020-02-13T16:17:00Z">
            <w:rPr>
              <w:rFonts w:eastAsia="SimSun"/>
              <w:lang w:eastAsia="en-US"/>
            </w:rPr>
          </w:rPrChange>
        </w:rPr>
        <w:tab/>
        <w:t>{ ID id-AvailablePLMNList</w:t>
      </w:r>
      <w:r w:rsidRPr="004162C0">
        <w:rPr>
          <w:rFonts w:eastAsia="SimSun"/>
          <w:lang w:val="en-GB" w:eastAsia="en-US"/>
          <w:rPrChange w:id="2556" w:author="Ericsson User" w:date="2020-02-13T16:17:00Z">
            <w:rPr>
              <w:rFonts w:eastAsia="SimSun"/>
              <w:lang w:eastAsia="en-US"/>
            </w:rPr>
          </w:rPrChange>
        </w:rPr>
        <w:tab/>
      </w:r>
      <w:r w:rsidRPr="004162C0">
        <w:rPr>
          <w:rFonts w:eastAsia="SimSun"/>
          <w:lang w:val="en-GB" w:eastAsia="en-US"/>
          <w:rPrChange w:id="2557" w:author="Ericsson User" w:date="2020-02-13T16:17:00Z">
            <w:rPr>
              <w:rFonts w:eastAsia="SimSun"/>
              <w:lang w:eastAsia="en-US"/>
            </w:rPr>
          </w:rPrChange>
        </w:rPr>
        <w:tab/>
      </w:r>
      <w:r w:rsidRPr="004162C0">
        <w:rPr>
          <w:rFonts w:eastAsia="SimSun"/>
          <w:lang w:val="en-GB" w:eastAsia="en-US"/>
          <w:rPrChange w:id="2558" w:author="Ericsson User" w:date="2020-02-13T16:17:00Z">
            <w:rPr>
              <w:rFonts w:eastAsia="SimSun"/>
              <w:lang w:eastAsia="en-US"/>
            </w:rPr>
          </w:rPrChange>
        </w:rPr>
        <w:tab/>
      </w:r>
      <w:r w:rsidRPr="004162C0">
        <w:rPr>
          <w:rFonts w:eastAsia="SimSun"/>
          <w:lang w:val="en-GB" w:eastAsia="en-US"/>
          <w:rPrChange w:id="2559" w:author="Ericsson User" w:date="2020-02-13T16:17:00Z">
            <w:rPr>
              <w:rFonts w:eastAsia="SimSun"/>
              <w:lang w:eastAsia="en-US"/>
            </w:rPr>
          </w:rPrChange>
        </w:rPr>
        <w:tab/>
        <w:t>CRITICALITY ignore</w:t>
      </w:r>
      <w:r w:rsidRPr="004162C0">
        <w:rPr>
          <w:rFonts w:eastAsia="SimSun"/>
          <w:lang w:val="en-GB" w:eastAsia="en-US"/>
          <w:rPrChange w:id="2560" w:author="Ericsson User" w:date="2020-02-13T16:17:00Z">
            <w:rPr>
              <w:rFonts w:eastAsia="SimSun"/>
              <w:lang w:eastAsia="en-US"/>
            </w:rPr>
          </w:rPrChange>
        </w:rPr>
        <w:tab/>
        <w:t>EXTENSION AvailablePLMNList</w:t>
      </w:r>
      <w:r w:rsidRPr="004162C0">
        <w:rPr>
          <w:rFonts w:eastAsia="SimSun"/>
          <w:lang w:val="en-GB" w:eastAsia="en-US"/>
          <w:rPrChange w:id="2561" w:author="Ericsson User" w:date="2020-02-13T16:17:00Z">
            <w:rPr>
              <w:rFonts w:eastAsia="SimSun"/>
              <w:lang w:eastAsia="en-US"/>
            </w:rPr>
          </w:rPrChange>
        </w:rPr>
        <w:tab/>
      </w:r>
      <w:r w:rsidRPr="004162C0">
        <w:rPr>
          <w:rFonts w:eastAsia="SimSun"/>
          <w:lang w:val="en-GB" w:eastAsia="en-US"/>
          <w:rPrChange w:id="2562" w:author="Ericsson User" w:date="2020-02-13T16:17:00Z">
            <w:rPr>
              <w:rFonts w:eastAsia="SimSun"/>
              <w:lang w:eastAsia="en-US"/>
            </w:rPr>
          </w:rPrChange>
        </w:rPr>
        <w:tab/>
      </w:r>
      <w:r w:rsidRPr="004162C0">
        <w:rPr>
          <w:rFonts w:eastAsia="SimSun"/>
          <w:lang w:val="en-GB" w:eastAsia="en-US"/>
          <w:rPrChange w:id="2563" w:author="Ericsson User" w:date="2020-02-13T16:17:00Z">
            <w:rPr>
              <w:rFonts w:eastAsia="SimSun"/>
              <w:lang w:eastAsia="en-US"/>
            </w:rPr>
          </w:rPrChange>
        </w:rPr>
        <w:tab/>
      </w:r>
      <w:r w:rsidRPr="004162C0">
        <w:rPr>
          <w:rFonts w:eastAsia="SimSun"/>
          <w:lang w:val="en-GB" w:eastAsia="en-US"/>
          <w:rPrChange w:id="2564" w:author="Ericsson User" w:date="2020-02-13T16:17:00Z">
            <w:rPr>
              <w:rFonts w:eastAsia="SimSun"/>
              <w:lang w:eastAsia="en-US"/>
            </w:rPr>
          </w:rPrChange>
        </w:rPr>
        <w:tab/>
      </w:r>
      <w:r w:rsidRPr="004162C0">
        <w:rPr>
          <w:rFonts w:eastAsia="SimSun"/>
          <w:lang w:val="en-GB" w:eastAsia="en-US"/>
          <w:rPrChange w:id="2565" w:author="Ericsson User" w:date="2020-02-13T16:17:00Z">
            <w:rPr>
              <w:rFonts w:eastAsia="SimSun"/>
              <w:lang w:eastAsia="en-US"/>
            </w:rPr>
          </w:rPrChange>
        </w:rPr>
        <w:tab/>
        <w:t>PRESENCE optional }|</w:t>
      </w:r>
    </w:p>
    <w:p w14:paraId="57135B5D" w14:textId="77777777" w:rsidR="002A7BC4" w:rsidRPr="004162C0" w:rsidRDefault="001A1386">
      <w:pPr>
        <w:pStyle w:val="PL"/>
        <w:rPr>
          <w:rFonts w:eastAsia="SimSun"/>
          <w:lang w:val="en-GB" w:eastAsia="en-US"/>
          <w:rPrChange w:id="2566" w:author="Ericsson User" w:date="2020-02-13T16:17:00Z">
            <w:rPr>
              <w:rFonts w:eastAsia="SimSun"/>
              <w:lang w:eastAsia="en-US"/>
            </w:rPr>
          </w:rPrChange>
        </w:rPr>
      </w:pPr>
      <w:r w:rsidRPr="004162C0">
        <w:rPr>
          <w:rFonts w:eastAsia="SimSun"/>
          <w:lang w:val="en-GB" w:eastAsia="en-US"/>
          <w:rPrChange w:id="2567" w:author="Ericsson User" w:date="2020-02-13T16:17:00Z">
            <w:rPr>
              <w:rFonts w:eastAsia="SimSun"/>
              <w:lang w:eastAsia="en-US"/>
            </w:rPr>
          </w:rPrChange>
        </w:rPr>
        <w:tab/>
        <w:t>{ ID id-ExtendedAvailablePLMN-List</w:t>
      </w:r>
      <w:r w:rsidRPr="004162C0">
        <w:rPr>
          <w:rFonts w:eastAsia="SimSun"/>
          <w:lang w:val="en-GB" w:eastAsia="en-US"/>
          <w:rPrChange w:id="2568" w:author="Ericsson User" w:date="2020-02-13T16:17:00Z">
            <w:rPr>
              <w:rFonts w:eastAsia="SimSun"/>
              <w:lang w:eastAsia="en-US"/>
            </w:rPr>
          </w:rPrChange>
        </w:rPr>
        <w:tab/>
      </w:r>
      <w:r w:rsidRPr="004162C0">
        <w:rPr>
          <w:rFonts w:eastAsia="SimSun"/>
          <w:lang w:val="en-GB" w:eastAsia="en-US"/>
          <w:rPrChange w:id="2569" w:author="Ericsson User" w:date="2020-02-13T16:17:00Z">
            <w:rPr>
              <w:rFonts w:eastAsia="SimSun"/>
              <w:lang w:eastAsia="en-US"/>
            </w:rPr>
          </w:rPrChange>
        </w:rPr>
        <w:tab/>
        <w:t>CRITICALITY ignore</w:t>
      </w:r>
      <w:r w:rsidRPr="004162C0">
        <w:rPr>
          <w:rFonts w:eastAsia="SimSun"/>
          <w:lang w:val="en-GB" w:eastAsia="en-US"/>
          <w:rPrChange w:id="2570" w:author="Ericsson User" w:date="2020-02-13T16:17:00Z">
            <w:rPr>
              <w:rFonts w:eastAsia="SimSun"/>
              <w:lang w:eastAsia="en-US"/>
            </w:rPr>
          </w:rPrChange>
        </w:rPr>
        <w:tab/>
        <w:t>EXTENSION ExtendedAvailablePLMN-List</w:t>
      </w:r>
      <w:r w:rsidRPr="004162C0">
        <w:rPr>
          <w:rFonts w:eastAsia="SimSun"/>
          <w:lang w:val="en-GB" w:eastAsia="en-US"/>
          <w:rPrChange w:id="2571" w:author="Ericsson User" w:date="2020-02-13T16:17:00Z">
            <w:rPr>
              <w:rFonts w:eastAsia="SimSun"/>
              <w:lang w:eastAsia="en-US"/>
            </w:rPr>
          </w:rPrChange>
        </w:rPr>
        <w:tab/>
      </w:r>
      <w:r w:rsidRPr="004162C0">
        <w:rPr>
          <w:rFonts w:eastAsia="SimSun"/>
          <w:lang w:val="en-GB" w:eastAsia="en-US"/>
          <w:rPrChange w:id="2572" w:author="Ericsson User" w:date="2020-02-13T16:17:00Z">
            <w:rPr>
              <w:rFonts w:eastAsia="SimSun"/>
              <w:lang w:eastAsia="en-US"/>
            </w:rPr>
          </w:rPrChange>
        </w:rPr>
        <w:tab/>
        <w:t xml:space="preserve">PRESENCE optional </w:t>
      </w:r>
      <w:del w:id="2573" w:author="QC-7" w:date="2020-01-30T13:55:00Z">
        <w:r w:rsidRPr="004162C0">
          <w:rPr>
            <w:rFonts w:eastAsia="SimSun"/>
            <w:lang w:val="en-GB" w:eastAsia="en-US"/>
            <w:rPrChange w:id="2574" w:author="Ericsson User" w:date="2020-02-13T16:17:00Z">
              <w:rPr>
                <w:rFonts w:eastAsia="SimSun"/>
                <w:lang w:eastAsia="en-US"/>
              </w:rPr>
            </w:rPrChange>
          </w:rPr>
          <w:delText>},</w:delText>
        </w:r>
      </w:del>
      <w:ins w:id="2575" w:author="QC-7" w:date="2020-01-30T13:55:00Z">
        <w:r w:rsidRPr="004162C0">
          <w:rPr>
            <w:rFonts w:eastAsia="SimSun"/>
            <w:lang w:val="en-GB" w:eastAsia="en-US"/>
            <w:rPrChange w:id="2576" w:author="Ericsson User" w:date="2020-02-13T16:17:00Z">
              <w:rPr>
                <w:rFonts w:eastAsia="SimSun"/>
                <w:lang w:eastAsia="en-US"/>
              </w:rPr>
            </w:rPrChange>
          </w:rPr>
          <w:t>}|</w:t>
        </w:r>
      </w:ins>
    </w:p>
    <w:p w14:paraId="1CA4D807" w14:textId="77777777" w:rsidR="002A7BC4" w:rsidRPr="004162C0" w:rsidRDefault="001A1386">
      <w:pPr>
        <w:pStyle w:val="PL"/>
        <w:rPr>
          <w:ins w:id="2577" w:author="QC-7" w:date="2020-01-30T13:54:00Z"/>
          <w:rFonts w:eastAsia="SimSun"/>
          <w:lang w:val="en-GB" w:eastAsia="en-US"/>
          <w:rPrChange w:id="2578" w:author="Ericsson User" w:date="2020-02-13T16:17:00Z">
            <w:rPr>
              <w:ins w:id="2579" w:author="QC-7" w:date="2020-01-30T13:54:00Z"/>
              <w:rFonts w:eastAsia="SimSun"/>
              <w:lang w:eastAsia="en-US"/>
            </w:rPr>
          </w:rPrChange>
        </w:rPr>
      </w:pPr>
      <w:ins w:id="2580" w:author="QC-7" w:date="2020-01-30T13:54:00Z">
        <w:r w:rsidRPr="004162C0">
          <w:rPr>
            <w:rFonts w:eastAsia="SimSun"/>
            <w:lang w:val="en-GB" w:eastAsia="en-US"/>
            <w:rPrChange w:id="2581" w:author="Ericsson User" w:date="2020-02-13T16:17:00Z">
              <w:rPr>
                <w:rFonts w:eastAsia="SimSun"/>
                <w:lang w:eastAsia="en-US"/>
              </w:rPr>
            </w:rPrChange>
          </w:rPr>
          <w:tab/>
        </w:r>
      </w:ins>
      <w:ins w:id="2582" w:author="QC-7" w:date="2020-01-30T13:55:00Z">
        <w:r w:rsidRPr="004162C0">
          <w:rPr>
            <w:rFonts w:eastAsia="SimSun"/>
            <w:lang w:val="en-GB" w:eastAsia="en-US"/>
            <w:rPrChange w:id="2583" w:author="Ericsson User" w:date="2020-02-13T16:17:00Z">
              <w:rPr>
                <w:rFonts w:eastAsia="SimSun"/>
                <w:lang w:eastAsia="en-US"/>
              </w:rPr>
            </w:rPrChange>
          </w:rPr>
          <w:t>{ ID id-</w:t>
        </w:r>
      </w:ins>
      <w:ins w:id="2584" w:author="QC-7" w:date="2020-01-30T16:37:00Z">
        <w:r>
          <w:rPr>
            <w:rFonts w:cs="Courier New"/>
            <w:snapToGrid w:val="0"/>
            <w:lang w:val="en-US" w:eastAsia="en-US"/>
          </w:rPr>
          <w:t>I</w:t>
        </w:r>
      </w:ins>
      <w:ins w:id="2585" w:author="QC-7" w:date="2020-01-30T13:55:00Z">
        <w:r>
          <w:rPr>
            <w:rFonts w:cs="Courier New"/>
            <w:snapToGrid w:val="0"/>
            <w:lang w:val="en-US" w:eastAsia="en-US"/>
          </w:rPr>
          <w:t>AB-Info-gNB-CU</w:t>
        </w:r>
        <w:r w:rsidRPr="004162C0">
          <w:rPr>
            <w:rFonts w:eastAsia="SimSun"/>
            <w:lang w:val="en-GB" w:eastAsia="en-US"/>
            <w:rPrChange w:id="2586" w:author="Ericsson User" w:date="2020-02-13T16:17:00Z">
              <w:rPr>
                <w:rFonts w:eastAsia="SimSun"/>
                <w:lang w:eastAsia="en-US"/>
              </w:rPr>
            </w:rPrChange>
          </w:rPr>
          <w:tab/>
        </w:r>
        <w:r w:rsidRPr="004162C0">
          <w:rPr>
            <w:rFonts w:eastAsia="SimSun"/>
            <w:lang w:val="en-GB" w:eastAsia="en-US"/>
            <w:rPrChange w:id="2587" w:author="Ericsson User" w:date="2020-02-13T16:17:00Z">
              <w:rPr>
                <w:rFonts w:eastAsia="SimSun"/>
                <w:lang w:eastAsia="en-US"/>
              </w:rPr>
            </w:rPrChange>
          </w:rPr>
          <w:tab/>
        </w:r>
        <w:r w:rsidRPr="004162C0">
          <w:rPr>
            <w:rFonts w:eastAsia="SimSun"/>
            <w:lang w:val="en-GB" w:eastAsia="en-US"/>
            <w:rPrChange w:id="2588" w:author="Ericsson User" w:date="2020-02-13T16:17:00Z">
              <w:rPr>
                <w:rFonts w:eastAsia="SimSun"/>
                <w:lang w:eastAsia="en-US"/>
              </w:rPr>
            </w:rPrChange>
          </w:rPr>
          <w:tab/>
        </w:r>
      </w:ins>
      <w:ins w:id="2589" w:author="QC-7" w:date="2020-01-30T13:56:00Z">
        <w:r w:rsidRPr="004162C0">
          <w:rPr>
            <w:rFonts w:eastAsia="SimSun"/>
            <w:lang w:val="en-GB" w:eastAsia="en-US"/>
            <w:rPrChange w:id="2590" w:author="Ericsson User" w:date="2020-02-13T16:17:00Z">
              <w:rPr>
                <w:rFonts w:eastAsia="SimSun"/>
                <w:lang w:eastAsia="en-US"/>
              </w:rPr>
            </w:rPrChange>
          </w:rPr>
          <w:tab/>
        </w:r>
        <w:r w:rsidRPr="004162C0">
          <w:rPr>
            <w:rFonts w:eastAsia="SimSun"/>
            <w:lang w:val="en-GB" w:eastAsia="en-US"/>
            <w:rPrChange w:id="2591" w:author="Ericsson User" w:date="2020-02-13T16:17:00Z">
              <w:rPr>
                <w:rFonts w:eastAsia="SimSun"/>
                <w:lang w:eastAsia="en-US"/>
              </w:rPr>
            </w:rPrChange>
          </w:rPr>
          <w:tab/>
        </w:r>
      </w:ins>
      <w:ins w:id="2592" w:author="QC-7" w:date="2020-01-30T13:55:00Z">
        <w:r w:rsidRPr="004162C0">
          <w:rPr>
            <w:rFonts w:eastAsia="SimSun"/>
            <w:lang w:val="en-GB" w:eastAsia="en-US"/>
            <w:rPrChange w:id="2593" w:author="Ericsson User" w:date="2020-02-13T16:17:00Z">
              <w:rPr>
                <w:rFonts w:eastAsia="SimSun"/>
                <w:lang w:eastAsia="en-US"/>
              </w:rPr>
            </w:rPrChange>
          </w:rPr>
          <w:t xml:space="preserve">CRITICALITY </w:t>
        </w:r>
      </w:ins>
      <w:ins w:id="2594" w:author="QC-7" w:date="2020-01-30T14:05:00Z">
        <w:r w:rsidRPr="004162C0">
          <w:rPr>
            <w:rFonts w:eastAsia="SimSun"/>
            <w:lang w:val="en-GB" w:eastAsia="en-US"/>
            <w:rPrChange w:id="2595" w:author="Ericsson User" w:date="2020-02-13T16:17:00Z">
              <w:rPr>
                <w:rFonts w:eastAsia="SimSun"/>
                <w:lang w:eastAsia="en-US"/>
              </w:rPr>
            </w:rPrChange>
          </w:rPr>
          <w:t>ignore</w:t>
        </w:r>
      </w:ins>
      <w:ins w:id="2596" w:author="QC-7" w:date="2020-01-30T13:55:00Z">
        <w:r w:rsidRPr="004162C0">
          <w:rPr>
            <w:rFonts w:eastAsia="SimSun"/>
            <w:lang w:val="en-GB" w:eastAsia="en-US"/>
            <w:rPrChange w:id="2597" w:author="Ericsson User" w:date="2020-02-13T16:17:00Z">
              <w:rPr>
                <w:rFonts w:eastAsia="SimSun"/>
                <w:lang w:eastAsia="en-US"/>
              </w:rPr>
            </w:rPrChange>
          </w:rPr>
          <w:tab/>
          <w:t xml:space="preserve">EXTENSION </w:t>
        </w:r>
      </w:ins>
      <w:ins w:id="2598" w:author="QC-7" w:date="2020-01-30T14:05:00Z">
        <w:r>
          <w:rPr>
            <w:rFonts w:cs="Courier New"/>
            <w:snapToGrid w:val="0"/>
            <w:lang w:val="en-US" w:eastAsia="en-US"/>
          </w:rPr>
          <w:t>IAB-Info-gNB-CU</w:t>
        </w:r>
      </w:ins>
      <w:ins w:id="2599" w:author="QC-7" w:date="2020-01-30T13:55:00Z">
        <w:r w:rsidRPr="004162C0">
          <w:rPr>
            <w:rFonts w:eastAsia="SimSun"/>
            <w:lang w:val="en-GB" w:eastAsia="en-US"/>
            <w:rPrChange w:id="2600" w:author="Ericsson User" w:date="2020-02-13T16:17:00Z">
              <w:rPr>
                <w:rFonts w:eastAsia="SimSun"/>
                <w:lang w:eastAsia="en-US"/>
              </w:rPr>
            </w:rPrChange>
          </w:rPr>
          <w:tab/>
        </w:r>
        <w:r w:rsidRPr="004162C0">
          <w:rPr>
            <w:rFonts w:eastAsia="SimSun"/>
            <w:lang w:val="en-GB" w:eastAsia="en-US"/>
            <w:rPrChange w:id="2601" w:author="Ericsson User" w:date="2020-02-13T16:17:00Z">
              <w:rPr>
                <w:rFonts w:eastAsia="SimSun"/>
                <w:lang w:eastAsia="en-US"/>
              </w:rPr>
            </w:rPrChange>
          </w:rPr>
          <w:tab/>
        </w:r>
        <w:r w:rsidRPr="004162C0">
          <w:rPr>
            <w:rFonts w:eastAsia="SimSun"/>
            <w:lang w:val="en-GB" w:eastAsia="en-US"/>
            <w:rPrChange w:id="2602" w:author="Ericsson User" w:date="2020-02-13T16:17:00Z">
              <w:rPr>
                <w:rFonts w:eastAsia="SimSun"/>
                <w:lang w:eastAsia="en-US"/>
              </w:rPr>
            </w:rPrChange>
          </w:rPr>
          <w:tab/>
          <w:t>PRESENCE optional }</w:t>
        </w:r>
      </w:ins>
      <w:ins w:id="2603" w:author="QC-7" w:date="2020-01-30T13:56:00Z">
        <w:r w:rsidRPr="004162C0">
          <w:rPr>
            <w:rFonts w:eastAsia="SimSun"/>
            <w:lang w:val="en-GB" w:eastAsia="en-US"/>
            <w:rPrChange w:id="2604" w:author="Ericsson User" w:date="2020-02-13T16:17:00Z">
              <w:rPr>
                <w:rFonts w:eastAsia="SimSun"/>
                <w:lang w:eastAsia="en-US"/>
              </w:rPr>
            </w:rPrChange>
          </w:rPr>
          <w:t>,</w:t>
        </w:r>
      </w:ins>
    </w:p>
    <w:p w14:paraId="7B0044D4" w14:textId="77777777" w:rsidR="002A7BC4" w:rsidRPr="004162C0" w:rsidRDefault="001A1386">
      <w:pPr>
        <w:pStyle w:val="PL"/>
        <w:rPr>
          <w:rFonts w:eastAsia="SimSun"/>
          <w:lang w:val="en-GB" w:eastAsia="en-US"/>
          <w:rPrChange w:id="2605" w:author="Ericsson User" w:date="2020-02-13T16:17:00Z">
            <w:rPr>
              <w:rFonts w:eastAsia="SimSun"/>
              <w:lang w:eastAsia="en-US"/>
            </w:rPr>
          </w:rPrChange>
        </w:rPr>
      </w:pPr>
      <w:r w:rsidRPr="004162C0">
        <w:rPr>
          <w:rFonts w:eastAsia="SimSun"/>
          <w:lang w:val="en-GB" w:eastAsia="en-US"/>
          <w:rPrChange w:id="2606" w:author="Ericsson User" w:date="2020-02-13T16:17:00Z">
            <w:rPr>
              <w:rFonts w:eastAsia="SimSun"/>
              <w:lang w:eastAsia="en-US"/>
            </w:rPr>
          </w:rPrChange>
        </w:rPr>
        <w:tab/>
        <w:t>...</w:t>
      </w:r>
    </w:p>
    <w:p w14:paraId="545D735F" w14:textId="77777777" w:rsidR="002A7BC4" w:rsidRPr="004162C0" w:rsidRDefault="001A1386">
      <w:pPr>
        <w:pStyle w:val="PL"/>
        <w:rPr>
          <w:rFonts w:eastAsia="SimSun"/>
          <w:lang w:val="en-GB" w:eastAsia="en-US"/>
          <w:rPrChange w:id="2607" w:author="Ericsson User" w:date="2020-02-13T16:17:00Z">
            <w:rPr>
              <w:rFonts w:eastAsia="SimSun"/>
              <w:lang w:eastAsia="en-US"/>
            </w:rPr>
          </w:rPrChange>
        </w:rPr>
      </w:pPr>
      <w:r w:rsidRPr="004162C0">
        <w:rPr>
          <w:rFonts w:eastAsia="SimSun"/>
          <w:lang w:val="en-GB" w:eastAsia="en-US"/>
          <w:rPrChange w:id="2608" w:author="Ericsson User" w:date="2020-02-13T16:17:00Z">
            <w:rPr>
              <w:rFonts w:eastAsia="SimSun"/>
              <w:lang w:eastAsia="en-US"/>
            </w:rPr>
          </w:rPrChange>
        </w:rPr>
        <w:t>}</w:t>
      </w:r>
    </w:p>
    <w:p w14:paraId="201FF52E" w14:textId="77777777" w:rsidR="002A7BC4" w:rsidRPr="004162C0" w:rsidRDefault="002A7BC4">
      <w:pPr>
        <w:pStyle w:val="PL"/>
        <w:rPr>
          <w:ins w:id="2609" w:author="QC-7" w:date="2020-01-30T13:54:00Z"/>
          <w:snapToGrid w:val="0"/>
          <w:lang w:val="en-GB" w:eastAsia="zh-CN"/>
          <w:rPrChange w:id="2610" w:author="Ericsson User" w:date="2020-02-13T16:17:00Z">
            <w:rPr>
              <w:ins w:id="2611" w:author="QC-7" w:date="2020-01-30T13:54:00Z"/>
              <w:snapToGrid w:val="0"/>
              <w:lang w:eastAsia="zh-CN"/>
            </w:rPr>
          </w:rPrChange>
        </w:rPr>
      </w:pPr>
    </w:p>
    <w:p w14:paraId="050DAE3F" w14:textId="77777777" w:rsidR="002A7BC4" w:rsidRPr="004162C0" w:rsidRDefault="001A1386">
      <w:pPr>
        <w:pStyle w:val="PL"/>
        <w:rPr>
          <w:ins w:id="2612" w:author="QC-7" w:date="2020-01-29T18:33:00Z"/>
          <w:snapToGrid w:val="0"/>
          <w:lang w:val="en-GB" w:eastAsia="zh-CN"/>
          <w:rPrChange w:id="2613" w:author="Ericsson User" w:date="2020-02-13T16:17:00Z">
            <w:rPr>
              <w:ins w:id="2614" w:author="QC-7" w:date="2020-01-29T18:33:00Z"/>
              <w:snapToGrid w:val="0"/>
              <w:lang w:eastAsia="zh-CN"/>
            </w:rPr>
          </w:rPrChange>
        </w:rPr>
      </w:pPr>
      <w:ins w:id="2615" w:author="QC-7" w:date="2020-01-29T18:03:00Z">
        <w:r w:rsidRPr="004162C0">
          <w:rPr>
            <w:snapToGrid w:val="0"/>
            <w:lang w:val="en-GB" w:eastAsia="zh-CN"/>
            <w:rPrChange w:id="2616" w:author="Ericsson User" w:date="2020-02-13T16:17:00Z">
              <w:rPr>
                <w:snapToGrid w:val="0"/>
                <w:lang w:eastAsia="zh-CN"/>
              </w:rPr>
            </w:rPrChange>
          </w:rPr>
          <w:t>Cells-to-be-</w:t>
        </w:r>
      </w:ins>
      <w:ins w:id="2617" w:author="QC-7" w:date="2020-01-30T13:39:00Z">
        <w:r w:rsidRPr="004162C0">
          <w:rPr>
            <w:snapToGrid w:val="0"/>
            <w:lang w:val="en-GB" w:eastAsia="zh-CN"/>
            <w:rPrChange w:id="2618" w:author="Ericsson User" w:date="2020-02-13T16:17:00Z">
              <w:rPr>
                <w:snapToGrid w:val="0"/>
                <w:lang w:eastAsia="zh-CN"/>
              </w:rPr>
            </w:rPrChange>
          </w:rPr>
          <w:t>Modified</w:t>
        </w:r>
      </w:ins>
      <w:ins w:id="2619" w:author="QC-7" w:date="2020-01-29T18:03:00Z">
        <w:r w:rsidRPr="004162C0">
          <w:rPr>
            <w:snapToGrid w:val="0"/>
            <w:lang w:val="en-GB" w:eastAsia="zh-CN"/>
            <w:rPrChange w:id="2620" w:author="Ericsson User" w:date="2020-02-13T16:17:00Z">
              <w:rPr>
                <w:snapToGrid w:val="0"/>
                <w:lang w:eastAsia="zh-CN"/>
              </w:rPr>
            </w:rPrChange>
          </w:rPr>
          <w:t>-Item</w:t>
        </w:r>
      </w:ins>
      <w:ins w:id="2621" w:author="QC-7" w:date="2020-01-29T18:33:00Z">
        <w:r w:rsidRPr="004162C0">
          <w:rPr>
            <w:snapToGrid w:val="0"/>
            <w:lang w:val="en-GB" w:eastAsia="zh-CN"/>
            <w:rPrChange w:id="2622" w:author="Ericsson User" w:date="2020-02-13T16:17:00Z">
              <w:rPr>
                <w:snapToGrid w:val="0"/>
                <w:lang w:eastAsia="zh-CN"/>
              </w:rPr>
            </w:rPrChange>
          </w:rPr>
          <w:t xml:space="preserve"> ::= SEQUENCE{</w:t>
        </w:r>
      </w:ins>
    </w:p>
    <w:p w14:paraId="78E253C4" w14:textId="77777777" w:rsidR="002A7BC4" w:rsidRPr="004162C0" w:rsidRDefault="001A1386">
      <w:pPr>
        <w:pStyle w:val="PL"/>
        <w:rPr>
          <w:ins w:id="2623" w:author="QC-7" w:date="2020-01-29T18:36:00Z"/>
          <w:snapToGrid w:val="0"/>
          <w:lang w:val="en-GB" w:eastAsia="zh-CN"/>
          <w:rPrChange w:id="2624" w:author="Ericsson User" w:date="2020-02-13T16:17:00Z">
            <w:rPr>
              <w:ins w:id="2625" w:author="QC-7" w:date="2020-01-29T18:36:00Z"/>
              <w:snapToGrid w:val="0"/>
              <w:lang w:eastAsia="zh-CN"/>
            </w:rPr>
          </w:rPrChange>
        </w:rPr>
      </w:pPr>
      <w:ins w:id="2626" w:author="QC-7" w:date="2020-01-29T18:34:00Z">
        <w:r w:rsidRPr="004162C0">
          <w:rPr>
            <w:snapToGrid w:val="0"/>
            <w:lang w:val="en-GB" w:eastAsia="zh-CN"/>
            <w:rPrChange w:id="2627" w:author="Ericsson User" w:date="2020-02-13T16:17:00Z">
              <w:rPr>
                <w:snapToGrid w:val="0"/>
                <w:lang w:eastAsia="zh-CN"/>
              </w:rPr>
            </w:rPrChange>
          </w:rPr>
          <w:tab/>
        </w:r>
      </w:ins>
      <w:ins w:id="2628" w:author="QC-7" w:date="2020-01-29T18:35:00Z">
        <w:r w:rsidRPr="004162C0">
          <w:rPr>
            <w:snapToGrid w:val="0"/>
            <w:lang w:val="en-GB" w:eastAsia="zh-CN"/>
            <w:rPrChange w:id="2629" w:author="Ericsson User" w:date="2020-02-13T16:17:00Z">
              <w:rPr>
                <w:snapToGrid w:val="0"/>
                <w:lang w:eastAsia="zh-CN"/>
              </w:rPr>
            </w:rPrChange>
          </w:rPr>
          <w:t xml:space="preserve">nRCGI </w:t>
        </w:r>
      </w:ins>
      <w:ins w:id="2630" w:author="QC-7" w:date="2020-01-30T15:43:00Z">
        <w:r w:rsidRPr="004162C0">
          <w:rPr>
            <w:snapToGrid w:val="0"/>
            <w:lang w:val="en-GB" w:eastAsia="zh-CN"/>
            <w:rPrChange w:id="2631" w:author="Ericsson User" w:date="2020-02-13T16:17:00Z">
              <w:rPr>
                <w:snapToGrid w:val="0"/>
                <w:lang w:eastAsia="zh-CN"/>
              </w:rPr>
            </w:rPrChange>
          </w:rPr>
          <w:tab/>
        </w:r>
      </w:ins>
      <w:ins w:id="2632" w:author="QC-7" w:date="2020-01-29T18:35:00Z">
        <w:r w:rsidRPr="004162C0">
          <w:rPr>
            <w:snapToGrid w:val="0"/>
            <w:lang w:val="en-GB" w:eastAsia="zh-CN"/>
            <w:rPrChange w:id="2633" w:author="Ericsson User" w:date="2020-02-13T16:17:00Z">
              <w:rPr>
                <w:snapToGrid w:val="0"/>
                <w:lang w:eastAsia="zh-CN"/>
              </w:rPr>
            </w:rPrChange>
          </w:rPr>
          <w:t>NRCGI,</w:t>
        </w:r>
      </w:ins>
    </w:p>
    <w:p w14:paraId="1DB47ED7" w14:textId="77777777" w:rsidR="002A7BC4" w:rsidRPr="004162C0" w:rsidRDefault="001A1386">
      <w:pPr>
        <w:pStyle w:val="PL"/>
        <w:rPr>
          <w:ins w:id="2634" w:author="QC-7" w:date="2020-01-29T18:35:00Z"/>
          <w:snapToGrid w:val="0"/>
          <w:lang w:val="en-GB" w:eastAsia="zh-CN"/>
          <w:rPrChange w:id="2635" w:author="Ericsson User" w:date="2020-02-13T16:17:00Z">
            <w:rPr>
              <w:ins w:id="2636" w:author="QC-7" w:date="2020-01-29T18:35:00Z"/>
              <w:snapToGrid w:val="0"/>
              <w:lang w:eastAsia="zh-CN"/>
            </w:rPr>
          </w:rPrChange>
        </w:rPr>
      </w:pPr>
      <w:ins w:id="2637" w:author="QC-7" w:date="2020-01-29T18:36:00Z">
        <w:r w:rsidRPr="004162C0">
          <w:rPr>
            <w:snapToGrid w:val="0"/>
            <w:lang w:val="en-GB" w:eastAsia="zh-CN"/>
            <w:rPrChange w:id="2638" w:author="Ericsson User" w:date="2020-02-13T16:17:00Z">
              <w:rPr>
                <w:snapToGrid w:val="0"/>
                <w:lang w:eastAsia="zh-CN"/>
              </w:rPr>
            </w:rPrChange>
          </w:rPr>
          <w:tab/>
          <w:t xml:space="preserve">iAB-Info-gNB-CU </w:t>
        </w:r>
      </w:ins>
      <w:ins w:id="2639" w:author="QC-7" w:date="2020-01-30T15:44:00Z">
        <w:r w:rsidRPr="004162C0">
          <w:rPr>
            <w:snapToGrid w:val="0"/>
            <w:lang w:val="en-GB" w:eastAsia="zh-CN"/>
            <w:rPrChange w:id="2640" w:author="Ericsson User" w:date="2020-02-13T16:17:00Z">
              <w:rPr>
                <w:snapToGrid w:val="0"/>
                <w:lang w:eastAsia="zh-CN"/>
              </w:rPr>
            </w:rPrChange>
          </w:rPr>
          <w:tab/>
        </w:r>
      </w:ins>
      <w:ins w:id="2641" w:author="QC-7" w:date="2020-01-29T18:37:00Z">
        <w:r w:rsidRPr="004162C0">
          <w:rPr>
            <w:snapToGrid w:val="0"/>
            <w:lang w:val="en-GB" w:eastAsia="zh-CN"/>
            <w:rPrChange w:id="2642" w:author="Ericsson User" w:date="2020-02-13T16:17:00Z">
              <w:rPr>
                <w:snapToGrid w:val="0"/>
                <w:lang w:eastAsia="zh-CN"/>
              </w:rPr>
            </w:rPrChange>
          </w:rPr>
          <w:t>IAB-Info-gNB-CU,</w:t>
        </w:r>
      </w:ins>
    </w:p>
    <w:p w14:paraId="3072C2AB" w14:textId="77777777" w:rsidR="002A7BC4" w:rsidRPr="004162C0" w:rsidRDefault="001A1386">
      <w:pPr>
        <w:pStyle w:val="PL"/>
        <w:rPr>
          <w:ins w:id="2643" w:author="QC-7" w:date="2020-01-29T18:33:00Z"/>
          <w:snapToGrid w:val="0"/>
          <w:lang w:val="en-GB" w:eastAsia="zh-CN"/>
          <w:rPrChange w:id="2644" w:author="Ericsson User" w:date="2020-02-13T16:17:00Z">
            <w:rPr>
              <w:ins w:id="2645" w:author="QC-7" w:date="2020-01-29T18:33:00Z"/>
              <w:snapToGrid w:val="0"/>
              <w:lang w:eastAsia="zh-CN"/>
            </w:rPr>
          </w:rPrChange>
        </w:rPr>
      </w:pPr>
      <w:ins w:id="2646" w:author="QC-7" w:date="2020-01-29T18:37:00Z">
        <w:r w:rsidRPr="004162C0">
          <w:rPr>
            <w:snapToGrid w:val="0"/>
            <w:lang w:val="en-GB" w:eastAsia="zh-CN"/>
            <w:rPrChange w:id="2647" w:author="Ericsson User" w:date="2020-02-13T16:17:00Z">
              <w:rPr>
                <w:snapToGrid w:val="0"/>
                <w:lang w:eastAsia="zh-CN"/>
              </w:rPr>
            </w:rPrChange>
          </w:rPr>
          <w:tab/>
          <w:t>...</w:t>
        </w:r>
      </w:ins>
    </w:p>
    <w:p w14:paraId="3DA2D551" w14:textId="77777777" w:rsidR="002A7BC4" w:rsidRDefault="001A1386">
      <w:pPr>
        <w:pStyle w:val="PL"/>
        <w:rPr>
          <w:rFonts w:ascii="Arial" w:hAnsi="Arial" w:cs="Arial"/>
          <w:b/>
          <w:lang w:val="en-GB"/>
        </w:rPr>
      </w:pPr>
      <w:ins w:id="2648" w:author="QC-7" w:date="2020-01-29T18:33:00Z">
        <w:r w:rsidRPr="004162C0">
          <w:rPr>
            <w:snapToGrid w:val="0"/>
            <w:lang w:val="en-GB" w:eastAsia="zh-CN"/>
            <w:rPrChange w:id="2649" w:author="Ericsson User" w:date="2020-02-13T16:17:00Z">
              <w:rPr>
                <w:snapToGrid w:val="0"/>
                <w:lang w:eastAsia="zh-CN"/>
              </w:rPr>
            </w:rPrChange>
          </w:rPr>
          <w:t>}</w:t>
        </w:r>
      </w:ins>
    </w:p>
    <w:p w14:paraId="2ADE4AEF" w14:textId="77777777" w:rsidR="002A7BC4" w:rsidRDefault="002A7BC4">
      <w:pPr>
        <w:pStyle w:val="PL"/>
        <w:rPr>
          <w:rFonts w:ascii="Arial" w:hAnsi="Arial" w:cs="Arial"/>
          <w:b/>
          <w:lang w:val="en-GB"/>
        </w:rPr>
      </w:pPr>
    </w:p>
    <w:p w14:paraId="2CED89BE" w14:textId="77777777" w:rsidR="002A7BC4" w:rsidRDefault="001A1386">
      <w:pPr>
        <w:pStyle w:val="PL"/>
        <w:rPr>
          <w:ins w:id="2650" w:author="QC-7" w:date="2020-01-30T14:58:00Z"/>
          <w:rFonts w:cs="Courier New"/>
          <w:snapToGrid w:val="0"/>
          <w:lang w:val="en-US" w:eastAsia="en-US"/>
        </w:rPr>
      </w:pPr>
      <w:ins w:id="2651" w:author="QC-7" w:date="2020-01-30T14:58:00Z">
        <w:r>
          <w:rPr>
            <w:rFonts w:cs="Courier New"/>
            <w:snapToGrid w:val="0"/>
            <w:lang w:val="en-US" w:eastAsia="en-US"/>
          </w:rPr>
          <w:t>Child-</w:t>
        </w:r>
      </w:ins>
      <w:ins w:id="2652" w:author="QC-7" w:date="2020-01-30T14:59:00Z">
        <w:r>
          <w:rPr>
            <w:rFonts w:cs="Courier New"/>
            <w:snapToGrid w:val="0"/>
            <w:lang w:val="en-US" w:eastAsia="en-US"/>
          </w:rPr>
          <w:t>N</w:t>
        </w:r>
      </w:ins>
      <w:ins w:id="2653" w:author="QC-7" w:date="2020-01-30T14:58:00Z">
        <w:r>
          <w:rPr>
            <w:rFonts w:cs="Courier New"/>
            <w:snapToGrid w:val="0"/>
            <w:lang w:val="en-US" w:eastAsia="en-US"/>
          </w:rPr>
          <w:t>ode-IAB-Info-gNB-CU ::=</w:t>
        </w:r>
        <w:r>
          <w:rPr>
            <w:rFonts w:cs="Courier New"/>
            <w:snapToGrid w:val="0"/>
            <w:lang w:val="en-US" w:eastAsia="en-US"/>
          </w:rPr>
          <w:tab/>
          <w:t>SEQUENCE{</w:t>
        </w:r>
      </w:ins>
    </w:p>
    <w:p w14:paraId="2FCA0C7A" w14:textId="434F13F0" w:rsidR="002A7BC4" w:rsidRDefault="001A1386">
      <w:pPr>
        <w:pStyle w:val="PL"/>
        <w:rPr>
          <w:ins w:id="2654" w:author="QC-7" w:date="2020-01-30T15:01:00Z"/>
          <w:rFonts w:cs="Courier New"/>
          <w:snapToGrid w:val="0"/>
          <w:lang w:val="en-US" w:eastAsia="en-US"/>
        </w:rPr>
      </w:pPr>
      <w:ins w:id="2655" w:author="QC-7" w:date="2020-01-30T15:01:00Z">
        <w:r>
          <w:rPr>
            <w:rFonts w:cs="Courier New"/>
            <w:snapToGrid w:val="0"/>
            <w:lang w:val="en-US" w:eastAsia="en-US"/>
          </w:rPr>
          <w:tab/>
        </w:r>
        <w:del w:id="2656" w:author="QC-8" w:date="2020-02-11T10:59:00Z">
          <w:r w:rsidDel="008E4986">
            <w:rPr>
              <w:rFonts w:cs="Courier New"/>
              <w:snapToGrid w:val="0"/>
              <w:lang w:val="en-US" w:eastAsia="en-US"/>
            </w:rPr>
            <w:delText>bH</w:delText>
          </w:r>
        </w:del>
      </w:ins>
      <w:ins w:id="2657" w:author="QC-8" w:date="2020-02-11T10:59:00Z">
        <w:r w:rsidR="008E4986">
          <w:rPr>
            <w:rFonts w:cs="Courier New"/>
            <w:snapToGrid w:val="0"/>
            <w:lang w:val="en-US" w:eastAsia="en-US"/>
          </w:rPr>
          <w:t>bNB</w:t>
        </w:r>
      </w:ins>
      <w:ins w:id="2658" w:author="QC-7" w:date="2020-01-30T15:01:00Z">
        <w:r>
          <w:rPr>
            <w:rFonts w:cs="Courier New"/>
            <w:snapToGrid w:val="0"/>
            <w:lang w:val="en-US" w:eastAsia="en-US"/>
          </w:rPr>
          <w:t xml:space="preserve">-Resource-Configuration </w:t>
        </w:r>
      </w:ins>
      <w:ins w:id="2659" w:author="QC-7" w:date="2020-01-30T15:44:00Z">
        <w:r>
          <w:rPr>
            <w:rFonts w:cs="Courier New"/>
            <w:snapToGrid w:val="0"/>
            <w:lang w:val="en-US" w:eastAsia="en-US"/>
          </w:rPr>
          <w:tab/>
        </w:r>
      </w:ins>
      <w:ins w:id="2660" w:author="QC-7" w:date="2020-01-30T15:01:00Z">
        <w:del w:id="2661" w:author="QC-8" w:date="2020-02-11T10:59:00Z">
          <w:r w:rsidDel="008E4986">
            <w:rPr>
              <w:rFonts w:cs="Courier New"/>
              <w:snapToGrid w:val="0"/>
              <w:lang w:val="en-US" w:eastAsia="en-US"/>
            </w:rPr>
            <w:delText>BH</w:delText>
          </w:r>
        </w:del>
      </w:ins>
      <w:ins w:id="2662" w:author="QC-8" w:date="2020-02-11T10:59:00Z">
        <w:r w:rsidR="008E4986">
          <w:rPr>
            <w:rFonts w:cs="Courier New"/>
            <w:snapToGrid w:val="0"/>
            <w:lang w:val="en-US" w:eastAsia="en-US"/>
          </w:rPr>
          <w:t>GNB</w:t>
        </w:r>
      </w:ins>
      <w:ins w:id="2663" w:author="QC-7" w:date="2020-01-30T15:01:00Z">
        <w:r>
          <w:rPr>
            <w:rFonts w:cs="Courier New"/>
            <w:snapToGrid w:val="0"/>
            <w:lang w:val="en-US" w:eastAsia="en-US"/>
          </w:rPr>
          <w:t>-Resource-Configuration,</w:t>
        </w:r>
      </w:ins>
    </w:p>
    <w:p w14:paraId="754D5E9D" w14:textId="77777777" w:rsidR="002A7BC4" w:rsidRDefault="001A1386">
      <w:pPr>
        <w:pStyle w:val="PL"/>
        <w:rPr>
          <w:ins w:id="2664" w:author="QC-7" w:date="2020-01-30T14:58:00Z"/>
          <w:rFonts w:cs="Courier New"/>
          <w:snapToGrid w:val="0"/>
          <w:lang w:val="en-US" w:eastAsia="en-US"/>
        </w:rPr>
      </w:pPr>
      <w:ins w:id="2665" w:author="QC-7" w:date="2020-01-30T14:58:00Z">
        <w:r>
          <w:rPr>
            <w:rFonts w:cs="Courier New"/>
            <w:snapToGrid w:val="0"/>
            <w:lang w:val="en-US" w:eastAsia="en-US"/>
          </w:rPr>
          <w:t>...</w:t>
        </w:r>
      </w:ins>
    </w:p>
    <w:p w14:paraId="34339303" w14:textId="77777777" w:rsidR="002A7BC4" w:rsidRDefault="001A1386">
      <w:pPr>
        <w:pStyle w:val="PL"/>
        <w:rPr>
          <w:ins w:id="2666" w:author="QC-7" w:date="2020-01-30T14:58:00Z"/>
          <w:rFonts w:cs="Courier New"/>
          <w:snapToGrid w:val="0"/>
          <w:lang w:val="en-US" w:eastAsia="en-US"/>
        </w:rPr>
      </w:pPr>
      <w:ins w:id="2667" w:author="QC-7" w:date="2020-01-30T14:58:00Z">
        <w:r>
          <w:rPr>
            <w:rFonts w:cs="Courier New"/>
            <w:snapToGrid w:val="0"/>
            <w:lang w:val="en-US" w:eastAsia="en-US"/>
          </w:rPr>
          <w:t>}</w:t>
        </w:r>
      </w:ins>
    </w:p>
    <w:p w14:paraId="399BBC2C" w14:textId="77777777" w:rsidR="002A7BC4" w:rsidRDefault="001A1386">
      <w:pPr>
        <w:pStyle w:val="PL"/>
        <w:jc w:val="center"/>
        <w:rPr>
          <w:rFonts w:ascii="Arial" w:hAnsi="Arial" w:cs="Arial"/>
          <w:b/>
          <w:bCs/>
          <w:color w:val="FF0000"/>
          <w:sz w:val="20"/>
          <w:lang w:val="en-GB"/>
        </w:rPr>
      </w:pPr>
      <w:r>
        <w:rPr>
          <w:rFonts w:ascii="Arial" w:hAnsi="Arial" w:cs="Arial"/>
          <w:b/>
          <w:color w:val="FF0000"/>
          <w:sz w:val="20"/>
          <w:lang w:val="en-GB"/>
        </w:rPr>
        <w:t>&gt;&gt;&gt;&gt;&gt;&gt;&gt;&gt;&gt;&gt;&gt;&gt;&gt;&gt;&gt; Unchanged parts are skipped</w:t>
      </w:r>
      <w:r>
        <w:rPr>
          <w:rFonts w:ascii="Arial" w:hAnsi="Arial" w:cs="Arial"/>
          <w:b/>
          <w:bCs/>
          <w:color w:val="FF0000"/>
          <w:sz w:val="20"/>
          <w:lang w:val="en-GB"/>
        </w:rPr>
        <w:t>&lt;&lt;&lt;&lt;&lt;&lt;&lt;&lt;&lt;&lt;&lt;&lt;&lt;&lt;&lt;&lt;</w:t>
      </w:r>
    </w:p>
    <w:p w14:paraId="268EB4E9" w14:textId="77777777" w:rsidR="002A7BC4" w:rsidRDefault="001A1386">
      <w:pPr>
        <w:pStyle w:val="PL"/>
        <w:outlineLvl w:val="3"/>
        <w:rPr>
          <w:snapToGrid w:val="0"/>
          <w:lang w:val="en-GB"/>
        </w:rPr>
      </w:pPr>
      <w:r>
        <w:rPr>
          <w:snapToGrid w:val="0"/>
          <w:lang w:val="en-GB"/>
        </w:rPr>
        <w:t>-- D</w:t>
      </w:r>
    </w:p>
    <w:p w14:paraId="4BBF08B7" w14:textId="77777777" w:rsidR="002A7BC4" w:rsidRDefault="001A1386">
      <w:pPr>
        <w:pStyle w:val="PL"/>
        <w:jc w:val="center"/>
        <w:rPr>
          <w:rFonts w:ascii="Arial" w:hAnsi="Arial" w:cs="Arial"/>
          <w:b/>
          <w:bCs/>
          <w:color w:val="FF0000"/>
          <w:sz w:val="20"/>
          <w:lang w:val="en-GB"/>
        </w:rPr>
      </w:pPr>
      <w:r>
        <w:rPr>
          <w:rFonts w:ascii="Arial" w:hAnsi="Arial" w:cs="Arial"/>
          <w:b/>
          <w:color w:val="FF0000"/>
          <w:sz w:val="20"/>
          <w:lang w:val="en-GB"/>
        </w:rPr>
        <w:t>&gt;&gt;&gt;&gt;&gt;&gt;&gt;&gt;&gt;&gt;&gt;&gt;&gt;&gt;&gt; Unchanged parts are skipped</w:t>
      </w:r>
      <w:r>
        <w:rPr>
          <w:rFonts w:ascii="Arial" w:hAnsi="Arial" w:cs="Arial"/>
          <w:b/>
          <w:bCs/>
          <w:color w:val="FF0000"/>
          <w:sz w:val="20"/>
          <w:lang w:val="en-GB"/>
        </w:rPr>
        <w:t>&lt;&lt;&lt;&lt;&lt;&lt;&lt;&lt;&lt;&lt;&lt;&lt;&lt;&lt;&lt;&lt;</w:t>
      </w:r>
    </w:p>
    <w:p w14:paraId="7ABE258D" w14:textId="77777777" w:rsidR="002A7BC4" w:rsidRDefault="002A7BC4">
      <w:pPr>
        <w:rPr>
          <w:ins w:id="2668" w:author="QC-7" w:date="2020-01-30T14:15:00Z"/>
          <w:snapToGrid w:val="0"/>
          <w:lang w:val="en-GB"/>
        </w:rPr>
      </w:pPr>
    </w:p>
    <w:p w14:paraId="6BB38097" w14:textId="17C491A9" w:rsidR="002A7BC4" w:rsidRDefault="001A1386">
      <w:pPr>
        <w:pStyle w:val="PL"/>
        <w:rPr>
          <w:ins w:id="2669" w:author="QC-7" w:date="2020-01-30T14:15:00Z"/>
          <w:rFonts w:cs="Courier New"/>
          <w:snapToGrid w:val="0"/>
          <w:lang w:val="en-US" w:eastAsia="en-US"/>
        </w:rPr>
      </w:pPr>
      <w:ins w:id="2670" w:author="QC-7" w:date="2020-01-30T14:15:00Z">
        <w:del w:id="2671" w:author="QC-8" w:date="2020-02-11T10:51:00Z">
          <w:r w:rsidDel="00EA174F">
            <w:rPr>
              <w:rFonts w:cs="Courier New"/>
              <w:snapToGrid w:val="0"/>
              <w:lang w:val="en-US" w:eastAsia="en-US"/>
            </w:rPr>
            <w:delText>Du</w:delText>
          </w:r>
        </w:del>
      </w:ins>
      <w:ins w:id="2672" w:author="QC-8" w:date="2020-02-11T10:51:00Z">
        <w:r w:rsidR="00EA174F">
          <w:rPr>
            <w:rFonts w:cs="Courier New"/>
            <w:snapToGrid w:val="0"/>
            <w:lang w:val="en-US" w:eastAsia="en-US"/>
          </w:rPr>
          <w:t>Multi</w:t>
        </w:r>
      </w:ins>
      <w:ins w:id="2673" w:author="QC-7" w:date="2020-01-30T14:15:00Z">
        <w:r>
          <w:rPr>
            <w:rFonts w:cs="Courier New"/>
            <w:snapToGrid w:val="0"/>
            <w:lang w:val="en-US" w:eastAsia="en-US"/>
          </w:rPr>
          <w:t xml:space="preserve">plexInfo </w:t>
        </w:r>
        <w:r>
          <w:rPr>
            <w:rFonts w:cs="Courier New"/>
            <w:snapToGrid w:val="0"/>
            <w:lang w:val="en-US" w:eastAsia="en-US"/>
          </w:rPr>
          <w:tab/>
          <w:t>::=</w:t>
        </w:r>
        <w:r>
          <w:rPr>
            <w:rFonts w:cs="Courier New"/>
            <w:snapToGrid w:val="0"/>
            <w:lang w:val="en-US" w:eastAsia="en-US"/>
          </w:rPr>
          <w:tab/>
          <w:t>SEQUENCE{</w:t>
        </w:r>
      </w:ins>
    </w:p>
    <w:p w14:paraId="6059101F" w14:textId="77777777" w:rsidR="002A7BC4" w:rsidRPr="004162C0" w:rsidRDefault="001A1386">
      <w:pPr>
        <w:pStyle w:val="PL"/>
        <w:rPr>
          <w:ins w:id="2674" w:author="QC-7" w:date="2020-01-30T14:15:00Z"/>
          <w:rFonts w:eastAsia="SimSun"/>
          <w:lang w:val="en-GB" w:eastAsia="en-US"/>
          <w:rPrChange w:id="2675" w:author="Ericsson User" w:date="2020-02-13T16:17:00Z">
            <w:rPr>
              <w:ins w:id="2676" w:author="QC-7" w:date="2020-01-30T14:15:00Z"/>
              <w:rFonts w:eastAsia="SimSun"/>
              <w:lang w:eastAsia="en-US"/>
            </w:rPr>
          </w:rPrChange>
        </w:rPr>
      </w:pPr>
      <w:ins w:id="2677" w:author="QC-7" w:date="2020-01-30T14:15:00Z">
        <w:r>
          <w:rPr>
            <w:rFonts w:cs="Courier New"/>
            <w:snapToGrid w:val="0"/>
            <w:lang w:val="en-US" w:eastAsia="en-US"/>
          </w:rPr>
          <w:tab/>
        </w:r>
        <w:r>
          <w:rPr>
            <w:rFonts w:cs="Courier New"/>
            <w:snapToGrid w:val="0"/>
            <w:lang w:val="en-US" w:eastAsia="en-US"/>
          </w:rPr>
          <w:tab/>
          <w:t>iAB-MT-</w:t>
        </w:r>
      </w:ins>
      <w:ins w:id="2678" w:author="QC-7" w:date="2020-01-30T14:25:00Z">
        <w:r>
          <w:rPr>
            <w:rFonts w:cs="Courier New"/>
            <w:snapToGrid w:val="0"/>
            <w:lang w:val="en-US" w:eastAsia="en-US"/>
          </w:rPr>
          <w:t>S</w:t>
        </w:r>
      </w:ins>
      <w:ins w:id="2679" w:author="QC-7" w:date="2020-01-30T14:15:00Z">
        <w:r>
          <w:rPr>
            <w:rFonts w:cs="Courier New"/>
            <w:snapToGrid w:val="0"/>
            <w:lang w:val="en-US" w:eastAsia="en-US"/>
          </w:rPr>
          <w:t xml:space="preserve">Cell-List </w:t>
        </w:r>
      </w:ins>
      <w:ins w:id="2680" w:author="QC-7" w:date="2020-01-30T15:44:00Z">
        <w:r>
          <w:rPr>
            <w:rFonts w:cs="Courier New"/>
            <w:snapToGrid w:val="0"/>
            <w:lang w:val="en-US" w:eastAsia="en-US"/>
          </w:rPr>
          <w:tab/>
        </w:r>
      </w:ins>
      <w:ins w:id="2681" w:author="QC-7" w:date="2020-01-30T14:15:00Z">
        <w:r w:rsidRPr="004162C0">
          <w:rPr>
            <w:rFonts w:eastAsia="SimSun"/>
            <w:lang w:val="en-GB" w:eastAsia="en-US"/>
            <w:rPrChange w:id="2682" w:author="Ericsson User" w:date="2020-02-13T16:17:00Z">
              <w:rPr>
                <w:rFonts w:eastAsia="SimSun"/>
                <w:lang w:eastAsia="en-US"/>
              </w:rPr>
            </w:rPrChange>
          </w:rPr>
          <w:t>IAB-MT-</w:t>
        </w:r>
      </w:ins>
      <w:ins w:id="2683" w:author="QC-7" w:date="2020-01-30T14:25:00Z">
        <w:r w:rsidRPr="004162C0">
          <w:rPr>
            <w:rFonts w:eastAsia="SimSun"/>
            <w:lang w:val="en-GB" w:eastAsia="en-US"/>
            <w:rPrChange w:id="2684" w:author="Ericsson User" w:date="2020-02-13T16:17:00Z">
              <w:rPr>
                <w:rFonts w:eastAsia="SimSun"/>
                <w:lang w:eastAsia="en-US"/>
              </w:rPr>
            </w:rPrChange>
          </w:rPr>
          <w:t>S</w:t>
        </w:r>
      </w:ins>
      <w:ins w:id="2685" w:author="QC-7" w:date="2020-01-30T14:15:00Z">
        <w:r w:rsidRPr="004162C0">
          <w:rPr>
            <w:rFonts w:eastAsia="SimSun"/>
            <w:lang w:val="en-GB" w:eastAsia="en-US"/>
            <w:rPrChange w:id="2686" w:author="Ericsson User" w:date="2020-02-13T16:17:00Z">
              <w:rPr>
                <w:rFonts w:eastAsia="SimSun"/>
                <w:lang w:eastAsia="en-US"/>
              </w:rPr>
            </w:rPrChange>
          </w:rPr>
          <w:t>Cell-List,</w:t>
        </w:r>
      </w:ins>
    </w:p>
    <w:p w14:paraId="53CC6B6C" w14:textId="77777777" w:rsidR="002A7BC4" w:rsidRDefault="001A1386">
      <w:pPr>
        <w:pStyle w:val="PL"/>
        <w:rPr>
          <w:ins w:id="2687" w:author="QC-7" w:date="2020-01-30T14:15:00Z"/>
          <w:rFonts w:cs="Courier New"/>
          <w:snapToGrid w:val="0"/>
          <w:lang w:val="en-US" w:eastAsia="en-US"/>
        </w:rPr>
      </w:pPr>
      <w:ins w:id="2688" w:author="QC-7" w:date="2020-01-30T14:15:00Z">
        <w:r>
          <w:rPr>
            <w:rFonts w:cs="Courier New"/>
            <w:snapToGrid w:val="0"/>
            <w:lang w:val="en-US" w:eastAsia="en-US"/>
          </w:rPr>
          <w:tab/>
        </w:r>
        <w:r>
          <w:rPr>
            <w:rFonts w:cs="Courier New"/>
            <w:snapToGrid w:val="0"/>
            <w:lang w:val="en-US" w:eastAsia="en-US"/>
          </w:rPr>
          <w:tab/>
          <w:t>...</w:t>
        </w:r>
      </w:ins>
    </w:p>
    <w:p w14:paraId="6441F93B" w14:textId="77777777" w:rsidR="002A7BC4" w:rsidRDefault="001A1386">
      <w:pPr>
        <w:pStyle w:val="PL"/>
        <w:rPr>
          <w:ins w:id="2689" w:author="QC-7" w:date="2020-01-30T14:15:00Z"/>
          <w:rFonts w:cs="Courier New"/>
          <w:snapToGrid w:val="0"/>
          <w:lang w:val="en-US" w:eastAsia="en-US"/>
        </w:rPr>
      </w:pPr>
      <w:ins w:id="2690" w:author="QC-7" w:date="2020-01-30T14:15:00Z">
        <w:r>
          <w:rPr>
            <w:rFonts w:cs="Courier New"/>
            <w:snapToGrid w:val="0"/>
            <w:lang w:val="en-US" w:eastAsia="en-US"/>
          </w:rPr>
          <w:t>}</w:t>
        </w:r>
      </w:ins>
    </w:p>
    <w:p w14:paraId="520334F5" w14:textId="77777777" w:rsidR="002A7BC4" w:rsidRDefault="001A1386">
      <w:pPr>
        <w:pStyle w:val="PL"/>
        <w:jc w:val="center"/>
        <w:rPr>
          <w:rFonts w:ascii="Arial" w:hAnsi="Arial" w:cs="Arial"/>
          <w:b/>
          <w:bCs/>
          <w:color w:val="FF0000"/>
          <w:sz w:val="20"/>
          <w:lang w:val="en-GB"/>
        </w:rPr>
      </w:pPr>
      <w:r>
        <w:rPr>
          <w:rFonts w:ascii="Arial" w:hAnsi="Arial" w:cs="Arial"/>
          <w:b/>
          <w:color w:val="FF0000"/>
          <w:sz w:val="20"/>
          <w:lang w:val="en-GB"/>
        </w:rPr>
        <w:t>&gt;&gt;&gt;&gt;&gt;&gt;&gt;&gt;&gt;&gt;&gt;&gt;&gt;&gt;&gt; Unchanged parts are skipped</w:t>
      </w:r>
      <w:r>
        <w:rPr>
          <w:rFonts w:ascii="Arial" w:hAnsi="Arial" w:cs="Arial"/>
          <w:b/>
          <w:bCs/>
          <w:color w:val="FF0000"/>
          <w:sz w:val="20"/>
          <w:lang w:val="en-GB"/>
        </w:rPr>
        <w:t>&lt;&lt;&lt;&lt;&lt;&lt;&lt;&lt;&lt;&lt;&lt;&lt;&lt;&lt;&lt;&lt;</w:t>
      </w:r>
    </w:p>
    <w:p w14:paraId="601383C1" w14:textId="77777777" w:rsidR="002A7BC4" w:rsidRDefault="001A1386">
      <w:pPr>
        <w:pStyle w:val="PL"/>
        <w:outlineLvl w:val="3"/>
        <w:rPr>
          <w:snapToGrid w:val="0"/>
          <w:lang w:val="en-GB"/>
        </w:rPr>
      </w:pPr>
      <w:r>
        <w:rPr>
          <w:snapToGrid w:val="0"/>
          <w:lang w:val="en-GB"/>
        </w:rPr>
        <w:t>-- E</w:t>
      </w:r>
    </w:p>
    <w:p w14:paraId="67B25A67" w14:textId="77777777" w:rsidR="002A7BC4" w:rsidRDefault="001A1386">
      <w:pPr>
        <w:pStyle w:val="PL"/>
        <w:jc w:val="center"/>
        <w:rPr>
          <w:rFonts w:ascii="Arial" w:hAnsi="Arial" w:cs="Arial"/>
          <w:b/>
          <w:bCs/>
          <w:color w:val="FF0000"/>
          <w:sz w:val="20"/>
          <w:lang w:val="en-GB"/>
        </w:rPr>
      </w:pPr>
      <w:r>
        <w:rPr>
          <w:rFonts w:ascii="Arial" w:hAnsi="Arial" w:cs="Arial"/>
          <w:b/>
          <w:color w:val="FF0000"/>
          <w:sz w:val="20"/>
          <w:lang w:val="en-GB"/>
        </w:rPr>
        <w:t>&gt;&gt;&gt;&gt;&gt;&gt;&gt;&gt;&gt;&gt;&gt;&gt;&gt;&gt;&gt; Unchanged parts are skipped</w:t>
      </w:r>
      <w:r>
        <w:rPr>
          <w:rFonts w:ascii="Arial" w:hAnsi="Arial" w:cs="Arial"/>
          <w:b/>
          <w:bCs/>
          <w:color w:val="FF0000"/>
          <w:sz w:val="20"/>
          <w:lang w:val="en-GB"/>
        </w:rPr>
        <w:t>&lt;&lt;&lt;&lt;&lt;&lt;&lt;&lt;&lt;&lt;&lt;&lt;&lt;&lt;&lt;&lt;</w:t>
      </w:r>
    </w:p>
    <w:p w14:paraId="404312B6" w14:textId="77777777" w:rsidR="002A7BC4" w:rsidRDefault="002A7BC4">
      <w:pPr>
        <w:rPr>
          <w:ins w:id="2691" w:author="QC-7" w:date="2020-01-30T14:33:00Z"/>
          <w:snapToGrid w:val="0"/>
          <w:lang w:val="en-GB"/>
        </w:rPr>
      </w:pPr>
    </w:p>
    <w:p w14:paraId="68319C2B" w14:textId="77777777" w:rsidR="002A7BC4" w:rsidRDefault="001A1386">
      <w:pPr>
        <w:rPr>
          <w:ins w:id="2692" w:author="QC-7" w:date="2020-01-30T14:33:00Z"/>
          <w:rFonts w:ascii="Courier New" w:hAnsi="Courier New" w:cs="Courier New"/>
          <w:snapToGrid w:val="0"/>
          <w:sz w:val="16"/>
          <w:szCs w:val="20"/>
        </w:rPr>
      </w:pPr>
      <w:ins w:id="2693" w:author="QC-7" w:date="2020-01-30T14:33:00Z">
        <w:r>
          <w:rPr>
            <w:rFonts w:ascii="Courier New" w:hAnsi="Courier New" w:cs="Courier New"/>
            <w:snapToGrid w:val="0"/>
            <w:sz w:val="16"/>
            <w:szCs w:val="20"/>
          </w:rPr>
          <w:t>Explicit ::=</w:t>
        </w:r>
        <w:r>
          <w:rPr>
            <w:rFonts w:ascii="Courier New" w:hAnsi="Courier New" w:cs="Courier New"/>
            <w:snapToGrid w:val="0"/>
            <w:sz w:val="16"/>
            <w:szCs w:val="20"/>
          </w:rPr>
          <w:tab/>
          <w:t>SEQUENCE {</w:t>
        </w:r>
      </w:ins>
    </w:p>
    <w:p w14:paraId="52410579" w14:textId="77777777" w:rsidR="002A7BC4" w:rsidRDefault="001A1386">
      <w:pPr>
        <w:pStyle w:val="PL"/>
        <w:rPr>
          <w:ins w:id="2694" w:author="QC-7" w:date="2020-01-30T14:33:00Z"/>
          <w:rFonts w:cs="Courier New"/>
          <w:snapToGrid w:val="0"/>
          <w:lang w:val="en-US" w:eastAsia="en-US"/>
        </w:rPr>
      </w:pPr>
      <w:ins w:id="2695" w:author="QC-7" w:date="2020-01-30T14:33:00Z">
        <w:r>
          <w:rPr>
            <w:rFonts w:cs="Courier New"/>
            <w:snapToGrid w:val="0"/>
            <w:lang w:val="en-US" w:eastAsia="en-US"/>
          </w:rPr>
          <w:tab/>
          <w:t>Permutation ::=  ENUMERATED{DFU, UFD}</w:t>
        </w:r>
      </w:ins>
      <w:ins w:id="2696" w:author="QC-7" w:date="2020-01-30T14:34:00Z">
        <w:r>
          <w:rPr>
            <w:rFonts w:cs="Courier New"/>
            <w:snapToGrid w:val="0"/>
            <w:lang w:val="en-US" w:eastAsia="en-US"/>
          </w:rPr>
          <w:t>,</w:t>
        </w:r>
      </w:ins>
    </w:p>
    <w:p w14:paraId="237BC35B" w14:textId="77777777" w:rsidR="002A7BC4" w:rsidRDefault="001A1386">
      <w:pPr>
        <w:pStyle w:val="PL"/>
        <w:rPr>
          <w:ins w:id="2697" w:author="QC-7" w:date="2020-01-30T14:33:00Z"/>
          <w:rFonts w:cs="Courier New"/>
          <w:snapToGrid w:val="0"/>
          <w:lang w:val="en-US" w:eastAsia="en-US"/>
        </w:rPr>
      </w:pPr>
      <w:ins w:id="2698" w:author="QC-7" w:date="2020-01-30T14:33:00Z">
        <w:r>
          <w:rPr>
            <w:rFonts w:cs="Courier New"/>
            <w:snapToGrid w:val="0"/>
            <w:lang w:val="en-US" w:eastAsia="en-US"/>
          </w:rPr>
          <w:tab/>
          <w:t>noofDownlinkSymbols</w:t>
        </w:r>
        <w:r>
          <w:rPr>
            <w:rFonts w:cs="Courier New"/>
            <w:snapToGrid w:val="0"/>
            <w:lang w:val="en-US" w:eastAsia="en-US"/>
          </w:rPr>
          <w:tab/>
          <w:t>::= INTEGER(0..maxNoofSymbols-1)</w:t>
        </w:r>
      </w:ins>
      <w:ins w:id="2699" w:author="QC-7" w:date="2020-01-30T14:34:00Z">
        <w:r>
          <w:rPr>
            <w:rFonts w:cs="Courier New"/>
            <w:snapToGrid w:val="0"/>
            <w:lang w:val="en-US" w:eastAsia="en-US"/>
          </w:rPr>
          <w:t>,</w:t>
        </w:r>
      </w:ins>
    </w:p>
    <w:p w14:paraId="5E025013" w14:textId="77777777" w:rsidR="002A7BC4" w:rsidRDefault="001A1386">
      <w:pPr>
        <w:pStyle w:val="PL"/>
        <w:rPr>
          <w:ins w:id="2700" w:author="QC-7" w:date="2020-01-30T14:34:00Z"/>
          <w:rFonts w:cs="Courier New"/>
          <w:snapToGrid w:val="0"/>
          <w:lang w:val="en-US" w:eastAsia="en-US"/>
        </w:rPr>
      </w:pPr>
      <w:ins w:id="2701" w:author="QC-7" w:date="2020-01-30T14:33:00Z">
        <w:r>
          <w:rPr>
            <w:rFonts w:cs="Courier New"/>
            <w:snapToGrid w:val="0"/>
            <w:lang w:val="en-US" w:eastAsia="en-US"/>
          </w:rPr>
          <w:tab/>
          <w:t>noofUplinkSymbols</w:t>
        </w:r>
        <w:r>
          <w:rPr>
            <w:rFonts w:cs="Courier New"/>
            <w:snapToGrid w:val="0"/>
            <w:lang w:val="en-US" w:eastAsia="en-US"/>
          </w:rPr>
          <w:tab/>
          <w:t>::= INTEGER(0..maxNoofSymbols-1)</w:t>
        </w:r>
      </w:ins>
      <w:ins w:id="2702" w:author="QC-7" w:date="2020-01-30T14:34:00Z">
        <w:r>
          <w:rPr>
            <w:rFonts w:cs="Courier New"/>
            <w:snapToGrid w:val="0"/>
            <w:lang w:val="en-US" w:eastAsia="en-US"/>
          </w:rPr>
          <w:t>,</w:t>
        </w:r>
      </w:ins>
    </w:p>
    <w:p w14:paraId="19C6D6D3" w14:textId="77777777" w:rsidR="002A7BC4" w:rsidRDefault="001A1386">
      <w:pPr>
        <w:pStyle w:val="PL"/>
        <w:rPr>
          <w:ins w:id="2703" w:author="QC-7" w:date="2020-01-30T14:33:00Z"/>
          <w:rFonts w:cs="Courier New"/>
          <w:snapToGrid w:val="0"/>
          <w:lang w:val="en-US" w:eastAsia="en-US"/>
        </w:rPr>
      </w:pPr>
      <w:ins w:id="2704" w:author="QC-7" w:date="2020-01-30T14:34:00Z">
        <w:r>
          <w:rPr>
            <w:rFonts w:cs="Courier New"/>
            <w:snapToGrid w:val="0"/>
            <w:lang w:val="en-US" w:eastAsia="en-US"/>
          </w:rPr>
          <w:tab/>
          <w:t>...</w:t>
        </w:r>
      </w:ins>
    </w:p>
    <w:p w14:paraId="7C2C2208" w14:textId="47B24A84" w:rsidR="002A7BC4" w:rsidRDefault="001A1386">
      <w:pPr>
        <w:pStyle w:val="PL"/>
        <w:rPr>
          <w:ins w:id="2705" w:author="QC-10" w:date="2020-02-12T09:18:00Z"/>
          <w:rFonts w:cs="Courier New"/>
          <w:snapToGrid w:val="0"/>
          <w:lang w:val="en-US" w:eastAsia="en-US"/>
        </w:rPr>
      </w:pPr>
      <w:ins w:id="2706" w:author="QC-7" w:date="2020-01-30T14:33:00Z">
        <w:r>
          <w:rPr>
            <w:rFonts w:cs="Courier New"/>
            <w:snapToGrid w:val="0"/>
            <w:lang w:val="en-US" w:eastAsia="en-US"/>
          </w:rPr>
          <w:t>}</w:t>
        </w:r>
      </w:ins>
    </w:p>
    <w:p w14:paraId="68F108B4" w14:textId="001F0E76" w:rsidR="0070626E" w:rsidRDefault="0070626E" w:rsidP="0070626E">
      <w:pPr>
        <w:pStyle w:val="PL"/>
        <w:outlineLvl w:val="3"/>
        <w:rPr>
          <w:snapToGrid w:val="0"/>
          <w:lang w:val="en-GB"/>
        </w:rPr>
      </w:pPr>
      <w:r>
        <w:rPr>
          <w:snapToGrid w:val="0"/>
          <w:lang w:val="en-GB"/>
        </w:rPr>
        <w:t>-- G</w:t>
      </w:r>
    </w:p>
    <w:p w14:paraId="1DE19062" w14:textId="36154FB3" w:rsidR="0070626E" w:rsidRDefault="0070626E" w:rsidP="0070626E">
      <w:pPr>
        <w:pStyle w:val="PL"/>
        <w:rPr>
          <w:rFonts w:cs="Courier New"/>
          <w:snapToGrid w:val="0"/>
          <w:lang w:val="en-US" w:eastAsia="en-US"/>
        </w:rPr>
      </w:pPr>
      <w:r>
        <w:rPr>
          <w:rFonts w:ascii="Arial" w:hAnsi="Arial" w:cs="Arial"/>
          <w:b/>
          <w:color w:val="FF0000"/>
          <w:sz w:val="20"/>
          <w:lang w:val="en-GB"/>
        </w:rPr>
        <w:tab/>
      </w:r>
      <w:r>
        <w:rPr>
          <w:rFonts w:ascii="Arial" w:hAnsi="Arial" w:cs="Arial"/>
          <w:b/>
          <w:color w:val="FF0000"/>
          <w:sz w:val="20"/>
          <w:lang w:val="en-GB"/>
        </w:rPr>
        <w:tab/>
      </w:r>
      <w:r>
        <w:rPr>
          <w:rFonts w:ascii="Arial" w:hAnsi="Arial" w:cs="Arial"/>
          <w:b/>
          <w:color w:val="FF0000"/>
          <w:sz w:val="20"/>
          <w:lang w:val="en-GB"/>
        </w:rPr>
        <w:tab/>
      </w:r>
      <w:r>
        <w:rPr>
          <w:rFonts w:ascii="Arial" w:hAnsi="Arial" w:cs="Arial"/>
          <w:b/>
          <w:color w:val="FF0000"/>
          <w:sz w:val="20"/>
          <w:lang w:val="en-GB"/>
        </w:rPr>
        <w:tab/>
        <w:t>&gt;&gt;&gt;&gt;&gt;&gt;&gt;&gt;&gt;&gt;&gt;&gt;&gt;&gt;&gt; Unchanged parts are skipped</w:t>
      </w:r>
      <w:r>
        <w:rPr>
          <w:rFonts w:ascii="Arial" w:hAnsi="Arial" w:cs="Arial"/>
          <w:b/>
          <w:bCs/>
          <w:color w:val="FF0000"/>
          <w:sz w:val="20"/>
          <w:lang w:val="en-GB"/>
        </w:rPr>
        <w:t>&lt;&lt;&lt;&lt;&lt;&lt;&lt;&lt;&lt;&lt;&lt;&lt;&lt;&lt;&lt;&lt;</w:t>
      </w:r>
    </w:p>
    <w:p w14:paraId="501A9D07" w14:textId="77777777" w:rsidR="0070626E" w:rsidRDefault="0070626E" w:rsidP="0070626E">
      <w:pPr>
        <w:pStyle w:val="PL"/>
        <w:rPr>
          <w:ins w:id="2707" w:author="QC-10" w:date="2020-02-12T09:23:00Z"/>
          <w:rFonts w:cs="Courier New"/>
          <w:snapToGrid w:val="0"/>
          <w:lang w:val="en-US" w:eastAsia="en-US"/>
        </w:rPr>
      </w:pPr>
      <w:ins w:id="2708" w:author="QC-10" w:date="2020-02-12T09:23:00Z">
        <w:r>
          <w:rPr>
            <w:rFonts w:cs="Courier New"/>
            <w:snapToGrid w:val="0"/>
            <w:lang w:val="en-US" w:eastAsia="en-US"/>
          </w:rPr>
          <w:t>GNB-Resource-Configuration</w:t>
        </w:r>
        <w:r>
          <w:rPr>
            <w:rFonts w:cs="Courier New"/>
            <w:snapToGrid w:val="0"/>
            <w:lang w:val="en-US" w:eastAsia="en-US"/>
          </w:rPr>
          <w:tab/>
          <w:t>::= SEQUENCE {</w:t>
        </w:r>
      </w:ins>
    </w:p>
    <w:p w14:paraId="2806EA70" w14:textId="77777777" w:rsidR="0070626E" w:rsidRPr="004162C0" w:rsidRDefault="0070626E" w:rsidP="0070626E">
      <w:pPr>
        <w:pStyle w:val="PL"/>
        <w:ind w:left="384"/>
        <w:rPr>
          <w:ins w:id="2709" w:author="QC-10" w:date="2020-02-12T09:23:00Z"/>
          <w:lang w:val="en-GB"/>
          <w:rPrChange w:id="2710" w:author="Ericsson User" w:date="2020-02-13T16:17:00Z">
            <w:rPr>
              <w:ins w:id="2711" w:author="QC-10" w:date="2020-02-12T09:23:00Z"/>
            </w:rPr>
          </w:rPrChange>
        </w:rPr>
      </w:pPr>
      <w:ins w:id="2712" w:author="QC-10" w:date="2020-02-12T09:23:00Z">
        <w:r w:rsidRPr="004162C0">
          <w:rPr>
            <w:lang w:val="en-GB"/>
            <w:rPrChange w:id="2713" w:author="Ericsson User" w:date="2020-02-13T16:17:00Z">
              <w:rPr/>
            </w:rPrChange>
          </w:rPr>
          <w:t>BH-SubcarrierSpacing ::=           ENUMERATED {</w:t>
        </w:r>
      </w:ins>
    </w:p>
    <w:p w14:paraId="2C5C9CCF" w14:textId="77777777" w:rsidR="0070626E" w:rsidRPr="004162C0" w:rsidRDefault="0070626E" w:rsidP="0070626E">
      <w:pPr>
        <w:pStyle w:val="PL"/>
        <w:ind w:left="384"/>
        <w:rPr>
          <w:ins w:id="2714" w:author="QC-10" w:date="2020-02-12T09:23:00Z"/>
          <w:lang w:val="en-GB"/>
          <w:rPrChange w:id="2715" w:author="Ericsson User" w:date="2020-02-13T16:17:00Z">
            <w:rPr>
              <w:ins w:id="2716" w:author="QC-10" w:date="2020-02-12T09:23:00Z"/>
            </w:rPr>
          </w:rPrChange>
        </w:rPr>
      </w:pPr>
      <w:ins w:id="2717" w:author="QC-10" w:date="2020-02-12T09:23:00Z">
        <w:r w:rsidRPr="004162C0">
          <w:rPr>
            <w:lang w:val="en-GB"/>
            <w:rPrChange w:id="2718" w:author="Ericsson User" w:date="2020-02-13T16:17:00Z">
              <w:rPr/>
            </w:rPrChange>
          </w:rPr>
          <w:tab/>
          <w:t xml:space="preserve">kHz15, </w:t>
        </w:r>
      </w:ins>
    </w:p>
    <w:p w14:paraId="77F88E08" w14:textId="77777777" w:rsidR="0070626E" w:rsidRPr="003E395C" w:rsidRDefault="0070626E" w:rsidP="0070626E">
      <w:pPr>
        <w:pStyle w:val="PL"/>
        <w:ind w:left="384"/>
        <w:rPr>
          <w:ins w:id="2719" w:author="QC-10" w:date="2020-02-12T09:23:00Z"/>
        </w:rPr>
      </w:pPr>
      <w:ins w:id="2720" w:author="QC-10" w:date="2020-02-12T09:23:00Z">
        <w:r w:rsidRPr="004162C0">
          <w:rPr>
            <w:lang w:val="en-GB"/>
            <w:rPrChange w:id="2721" w:author="Ericsson User" w:date="2020-02-13T16:17:00Z">
              <w:rPr/>
            </w:rPrChange>
          </w:rPr>
          <w:tab/>
        </w:r>
        <w:r w:rsidRPr="003E395C">
          <w:t xml:space="preserve">kHz30, </w:t>
        </w:r>
      </w:ins>
    </w:p>
    <w:p w14:paraId="156DCB22" w14:textId="77777777" w:rsidR="0070626E" w:rsidRPr="003E395C" w:rsidRDefault="0070626E" w:rsidP="0070626E">
      <w:pPr>
        <w:pStyle w:val="PL"/>
        <w:ind w:left="384"/>
        <w:rPr>
          <w:ins w:id="2722" w:author="QC-10" w:date="2020-02-12T09:23:00Z"/>
        </w:rPr>
      </w:pPr>
      <w:ins w:id="2723" w:author="QC-10" w:date="2020-02-12T09:23:00Z">
        <w:r w:rsidRPr="003E395C">
          <w:tab/>
          <w:t xml:space="preserve">kHz60, </w:t>
        </w:r>
      </w:ins>
    </w:p>
    <w:p w14:paraId="3016A581" w14:textId="77777777" w:rsidR="0070626E" w:rsidRPr="003E395C" w:rsidRDefault="0070626E" w:rsidP="0070626E">
      <w:pPr>
        <w:pStyle w:val="PL"/>
        <w:ind w:left="384"/>
        <w:rPr>
          <w:ins w:id="2724" w:author="QC-10" w:date="2020-02-12T09:23:00Z"/>
        </w:rPr>
      </w:pPr>
      <w:ins w:id="2725" w:author="QC-10" w:date="2020-02-12T09:23:00Z">
        <w:r w:rsidRPr="003E395C">
          <w:tab/>
          <w:t xml:space="preserve">kHz120, </w:t>
        </w:r>
      </w:ins>
    </w:p>
    <w:p w14:paraId="6FD80AA5" w14:textId="77777777" w:rsidR="0070626E" w:rsidRPr="003E395C" w:rsidRDefault="0070626E" w:rsidP="0070626E">
      <w:pPr>
        <w:pStyle w:val="PL"/>
        <w:ind w:left="384"/>
        <w:rPr>
          <w:ins w:id="2726" w:author="QC-10" w:date="2020-02-12T09:23:00Z"/>
        </w:rPr>
      </w:pPr>
      <w:ins w:id="2727" w:author="QC-10" w:date="2020-02-12T09:23:00Z">
        <w:r w:rsidRPr="003E395C">
          <w:tab/>
          <w:t xml:space="preserve">kHz240, </w:t>
        </w:r>
      </w:ins>
    </w:p>
    <w:p w14:paraId="4E1D5267" w14:textId="77777777" w:rsidR="0070626E" w:rsidRPr="003E395C" w:rsidRDefault="0070626E" w:rsidP="0070626E">
      <w:pPr>
        <w:pStyle w:val="PL"/>
        <w:ind w:left="384"/>
        <w:rPr>
          <w:ins w:id="2728" w:author="QC-10" w:date="2020-02-12T09:23:00Z"/>
        </w:rPr>
      </w:pPr>
      <w:ins w:id="2729" w:author="QC-10" w:date="2020-02-12T09:23:00Z">
        <w:r w:rsidRPr="003E395C">
          <w:tab/>
          <w:t xml:space="preserve">spare3, </w:t>
        </w:r>
      </w:ins>
    </w:p>
    <w:p w14:paraId="55EF1A00" w14:textId="77777777" w:rsidR="0070626E" w:rsidRPr="004162C0" w:rsidRDefault="0070626E" w:rsidP="0070626E">
      <w:pPr>
        <w:pStyle w:val="PL"/>
        <w:ind w:left="384"/>
        <w:rPr>
          <w:ins w:id="2730" w:author="QC-10" w:date="2020-02-12T09:23:00Z"/>
          <w:lang w:val="en-GB"/>
          <w:rPrChange w:id="2731" w:author="Ericsson User" w:date="2020-02-13T16:17:00Z">
            <w:rPr>
              <w:ins w:id="2732" w:author="QC-10" w:date="2020-02-12T09:23:00Z"/>
            </w:rPr>
          </w:rPrChange>
        </w:rPr>
      </w:pPr>
      <w:ins w:id="2733" w:author="QC-10" w:date="2020-02-12T09:23:00Z">
        <w:r w:rsidRPr="003E395C">
          <w:tab/>
        </w:r>
        <w:r w:rsidRPr="004162C0">
          <w:rPr>
            <w:lang w:val="en-GB"/>
            <w:rPrChange w:id="2734" w:author="Ericsson User" w:date="2020-02-13T16:17:00Z">
              <w:rPr/>
            </w:rPrChange>
          </w:rPr>
          <w:t xml:space="preserve">spare2, </w:t>
        </w:r>
      </w:ins>
    </w:p>
    <w:p w14:paraId="50C55102" w14:textId="77777777" w:rsidR="0070626E" w:rsidRPr="004162C0" w:rsidRDefault="0070626E" w:rsidP="0070626E">
      <w:pPr>
        <w:pStyle w:val="PL"/>
        <w:ind w:left="384"/>
        <w:rPr>
          <w:ins w:id="2735" w:author="QC-10" w:date="2020-02-12T09:23:00Z"/>
          <w:lang w:val="en-GB"/>
          <w:rPrChange w:id="2736" w:author="Ericsson User" w:date="2020-02-13T16:17:00Z">
            <w:rPr>
              <w:ins w:id="2737" w:author="QC-10" w:date="2020-02-12T09:23:00Z"/>
            </w:rPr>
          </w:rPrChange>
        </w:rPr>
      </w:pPr>
      <w:ins w:id="2738" w:author="QC-10" w:date="2020-02-12T09:23:00Z">
        <w:r w:rsidRPr="004162C0">
          <w:rPr>
            <w:lang w:val="en-GB"/>
            <w:rPrChange w:id="2739" w:author="Ericsson User" w:date="2020-02-13T16:17:00Z">
              <w:rPr/>
            </w:rPrChange>
          </w:rPr>
          <w:tab/>
          <w:t>spare1,</w:t>
        </w:r>
      </w:ins>
    </w:p>
    <w:p w14:paraId="3CC19FDB" w14:textId="77777777" w:rsidR="0070626E" w:rsidRPr="004162C0" w:rsidRDefault="0070626E" w:rsidP="0070626E">
      <w:pPr>
        <w:pStyle w:val="PL"/>
        <w:ind w:left="384"/>
        <w:rPr>
          <w:ins w:id="2740" w:author="QC-10" w:date="2020-02-12T09:23:00Z"/>
          <w:lang w:val="en-GB"/>
          <w:rPrChange w:id="2741" w:author="Ericsson User" w:date="2020-02-13T16:17:00Z">
            <w:rPr>
              <w:ins w:id="2742" w:author="QC-10" w:date="2020-02-12T09:23:00Z"/>
            </w:rPr>
          </w:rPrChange>
        </w:rPr>
      </w:pPr>
      <w:ins w:id="2743" w:author="QC-10" w:date="2020-02-12T09:23:00Z">
        <w:r w:rsidRPr="004162C0">
          <w:rPr>
            <w:lang w:val="en-GB"/>
            <w:rPrChange w:id="2744" w:author="Ericsson User" w:date="2020-02-13T16:17:00Z">
              <w:rPr/>
            </w:rPrChange>
          </w:rPr>
          <w:tab/>
          <w:t>...</w:t>
        </w:r>
      </w:ins>
    </w:p>
    <w:p w14:paraId="6B1E5E23" w14:textId="77777777" w:rsidR="0070626E" w:rsidRPr="004162C0" w:rsidRDefault="0070626E" w:rsidP="0070626E">
      <w:pPr>
        <w:pStyle w:val="PL"/>
        <w:ind w:left="384"/>
        <w:rPr>
          <w:ins w:id="2745" w:author="QC-10" w:date="2020-02-12T09:23:00Z"/>
          <w:lang w:val="en-GB"/>
          <w:rPrChange w:id="2746" w:author="Ericsson User" w:date="2020-02-13T16:17:00Z">
            <w:rPr>
              <w:ins w:id="2747" w:author="QC-10" w:date="2020-02-12T09:23:00Z"/>
            </w:rPr>
          </w:rPrChange>
        </w:rPr>
      </w:pPr>
      <w:ins w:id="2748" w:author="QC-10" w:date="2020-02-12T09:23:00Z">
        <w:r w:rsidRPr="004162C0">
          <w:rPr>
            <w:lang w:val="en-GB"/>
            <w:rPrChange w:id="2749" w:author="Ericsson User" w:date="2020-02-13T16:17:00Z">
              <w:rPr/>
            </w:rPrChange>
          </w:rPr>
          <w:t>}</w:t>
        </w:r>
      </w:ins>
    </w:p>
    <w:p w14:paraId="070E4CCB" w14:textId="77777777" w:rsidR="0070626E" w:rsidRPr="004162C0" w:rsidRDefault="0070626E" w:rsidP="0070626E">
      <w:pPr>
        <w:pStyle w:val="PL"/>
        <w:ind w:left="384"/>
        <w:rPr>
          <w:ins w:id="2750" w:author="QC-10" w:date="2020-02-12T09:23:00Z"/>
          <w:lang w:val="en-GB"/>
          <w:rPrChange w:id="2751" w:author="Ericsson User" w:date="2020-02-13T16:17:00Z">
            <w:rPr>
              <w:ins w:id="2752" w:author="QC-10" w:date="2020-02-12T09:23:00Z"/>
            </w:rPr>
          </w:rPrChange>
        </w:rPr>
      </w:pPr>
      <w:ins w:id="2753" w:author="QC-10" w:date="2020-02-12T09:23:00Z">
        <w:r w:rsidRPr="004162C0">
          <w:rPr>
            <w:lang w:val="en-GB"/>
            <w:rPrChange w:id="2754" w:author="Ericsson User" w:date="2020-02-13T16:17:00Z">
              <w:rPr/>
            </w:rPrChange>
          </w:rPr>
          <w:t>BH-DL-UL-TransmissionPeriodicity ::=      ENUMERATED {</w:t>
        </w:r>
      </w:ins>
    </w:p>
    <w:p w14:paraId="4AA4C6C3" w14:textId="77777777" w:rsidR="0070626E" w:rsidRPr="004162C0" w:rsidRDefault="0070626E" w:rsidP="0070626E">
      <w:pPr>
        <w:pStyle w:val="PL"/>
        <w:ind w:left="384"/>
        <w:rPr>
          <w:ins w:id="2755" w:author="QC-10" w:date="2020-02-12T09:23:00Z"/>
          <w:lang w:val="en-GB"/>
          <w:rPrChange w:id="2756" w:author="Ericsson User" w:date="2020-02-13T16:17:00Z">
            <w:rPr>
              <w:ins w:id="2757" w:author="QC-10" w:date="2020-02-12T09:23:00Z"/>
            </w:rPr>
          </w:rPrChange>
        </w:rPr>
      </w:pPr>
      <w:ins w:id="2758" w:author="QC-10" w:date="2020-02-12T09:23:00Z">
        <w:r w:rsidRPr="004162C0">
          <w:rPr>
            <w:lang w:val="en-GB"/>
            <w:rPrChange w:id="2759" w:author="Ericsson User" w:date="2020-02-13T16:17:00Z">
              <w:rPr/>
            </w:rPrChange>
          </w:rPr>
          <w:tab/>
          <w:t xml:space="preserve">ms0p5, </w:t>
        </w:r>
      </w:ins>
    </w:p>
    <w:p w14:paraId="2E69F777" w14:textId="77777777" w:rsidR="0070626E" w:rsidRPr="004162C0" w:rsidRDefault="0070626E" w:rsidP="0070626E">
      <w:pPr>
        <w:pStyle w:val="PL"/>
        <w:ind w:left="384"/>
        <w:rPr>
          <w:ins w:id="2760" w:author="QC-10" w:date="2020-02-12T09:23:00Z"/>
          <w:lang w:val="en-GB"/>
          <w:rPrChange w:id="2761" w:author="Ericsson User" w:date="2020-02-13T16:17:00Z">
            <w:rPr>
              <w:ins w:id="2762" w:author="QC-10" w:date="2020-02-12T09:23:00Z"/>
            </w:rPr>
          </w:rPrChange>
        </w:rPr>
      </w:pPr>
      <w:ins w:id="2763" w:author="QC-10" w:date="2020-02-12T09:23:00Z">
        <w:r w:rsidRPr="004162C0">
          <w:rPr>
            <w:lang w:val="en-GB"/>
            <w:rPrChange w:id="2764" w:author="Ericsson User" w:date="2020-02-13T16:17:00Z">
              <w:rPr/>
            </w:rPrChange>
          </w:rPr>
          <w:tab/>
          <w:t xml:space="preserve">ms0p625, </w:t>
        </w:r>
      </w:ins>
    </w:p>
    <w:p w14:paraId="324754CB" w14:textId="77777777" w:rsidR="0070626E" w:rsidRPr="004162C0" w:rsidRDefault="0070626E" w:rsidP="0070626E">
      <w:pPr>
        <w:pStyle w:val="PL"/>
        <w:ind w:left="384"/>
        <w:rPr>
          <w:ins w:id="2765" w:author="QC-10" w:date="2020-02-12T09:23:00Z"/>
          <w:lang w:val="en-GB"/>
          <w:rPrChange w:id="2766" w:author="Ericsson User" w:date="2020-02-13T16:17:00Z">
            <w:rPr>
              <w:ins w:id="2767" w:author="QC-10" w:date="2020-02-12T09:23:00Z"/>
            </w:rPr>
          </w:rPrChange>
        </w:rPr>
      </w:pPr>
      <w:ins w:id="2768" w:author="QC-10" w:date="2020-02-12T09:23:00Z">
        <w:r w:rsidRPr="004162C0">
          <w:rPr>
            <w:lang w:val="en-GB"/>
            <w:rPrChange w:id="2769" w:author="Ericsson User" w:date="2020-02-13T16:17:00Z">
              <w:rPr/>
            </w:rPrChange>
          </w:rPr>
          <w:tab/>
          <w:t xml:space="preserve">ms1, </w:t>
        </w:r>
      </w:ins>
    </w:p>
    <w:p w14:paraId="758CAAF0" w14:textId="77777777" w:rsidR="0070626E" w:rsidRPr="004162C0" w:rsidRDefault="0070626E" w:rsidP="0070626E">
      <w:pPr>
        <w:pStyle w:val="PL"/>
        <w:ind w:left="384"/>
        <w:rPr>
          <w:ins w:id="2770" w:author="QC-10" w:date="2020-02-12T09:23:00Z"/>
          <w:lang w:val="en-GB"/>
          <w:rPrChange w:id="2771" w:author="Ericsson User" w:date="2020-02-13T16:17:00Z">
            <w:rPr>
              <w:ins w:id="2772" w:author="QC-10" w:date="2020-02-12T09:23:00Z"/>
            </w:rPr>
          </w:rPrChange>
        </w:rPr>
      </w:pPr>
      <w:ins w:id="2773" w:author="QC-10" w:date="2020-02-12T09:23:00Z">
        <w:r w:rsidRPr="004162C0">
          <w:rPr>
            <w:lang w:val="en-GB"/>
            <w:rPrChange w:id="2774" w:author="Ericsson User" w:date="2020-02-13T16:17:00Z">
              <w:rPr/>
            </w:rPrChange>
          </w:rPr>
          <w:tab/>
          <w:t xml:space="preserve">ms1p25, </w:t>
        </w:r>
      </w:ins>
    </w:p>
    <w:p w14:paraId="3086A60F" w14:textId="77777777" w:rsidR="0070626E" w:rsidRPr="004162C0" w:rsidRDefault="0070626E" w:rsidP="0070626E">
      <w:pPr>
        <w:pStyle w:val="PL"/>
        <w:ind w:left="384"/>
        <w:rPr>
          <w:ins w:id="2775" w:author="QC-10" w:date="2020-02-12T09:23:00Z"/>
          <w:lang w:val="en-GB"/>
          <w:rPrChange w:id="2776" w:author="Ericsson User" w:date="2020-02-13T16:17:00Z">
            <w:rPr>
              <w:ins w:id="2777" w:author="QC-10" w:date="2020-02-12T09:23:00Z"/>
            </w:rPr>
          </w:rPrChange>
        </w:rPr>
      </w:pPr>
      <w:ins w:id="2778" w:author="QC-10" w:date="2020-02-12T09:23:00Z">
        <w:r w:rsidRPr="004162C0">
          <w:rPr>
            <w:lang w:val="en-GB"/>
            <w:rPrChange w:id="2779" w:author="Ericsson User" w:date="2020-02-13T16:17:00Z">
              <w:rPr/>
            </w:rPrChange>
          </w:rPr>
          <w:tab/>
          <w:t xml:space="preserve">ms2, </w:t>
        </w:r>
      </w:ins>
    </w:p>
    <w:p w14:paraId="389D6471" w14:textId="77777777" w:rsidR="0070626E" w:rsidRPr="004162C0" w:rsidRDefault="0070626E" w:rsidP="0070626E">
      <w:pPr>
        <w:pStyle w:val="PL"/>
        <w:ind w:left="384"/>
        <w:rPr>
          <w:ins w:id="2780" w:author="QC-10" w:date="2020-02-12T09:23:00Z"/>
          <w:lang w:val="en-GB"/>
          <w:rPrChange w:id="2781" w:author="Ericsson User" w:date="2020-02-13T16:17:00Z">
            <w:rPr>
              <w:ins w:id="2782" w:author="QC-10" w:date="2020-02-12T09:23:00Z"/>
            </w:rPr>
          </w:rPrChange>
        </w:rPr>
      </w:pPr>
      <w:ins w:id="2783" w:author="QC-10" w:date="2020-02-12T09:23:00Z">
        <w:r w:rsidRPr="004162C0">
          <w:rPr>
            <w:lang w:val="en-GB"/>
            <w:rPrChange w:id="2784" w:author="Ericsson User" w:date="2020-02-13T16:17:00Z">
              <w:rPr/>
            </w:rPrChange>
          </w:rPr>
          <w:tab/>
          <w:t xml:space="preserve">ms2p5, </w:t>
        </w:r>
      </w:ins>
    </w:p>
    <w:p w14:paraId="09231879" w14:textId="77777777" w:rsidR="0070626E" w:rsidRPr="004162C0" w:rsidRDefault="0070626E" w:rsidP="0070626E">
      <w:pPr>
        <w:pStyle w:val="PL"/>
        <w:ind w:left="384"/>
        <w:rPr>
          <w:ins w:id="2785" w:author="QC-10" w:date="2020-02-12T09:23:00Z"/>
          <w:lang w:val="en-GB"/>
          <w:rPrChange w:id="2786" w:author="Ericsson User" w:date="2020-02-13T16:17:00Z">
            <w:rPr>
              <w:ins w:id="2787" w:author="QC-10" w:date="2020-02-12T09:23:00Z"/>
            </w:rPr>
          </w:rPrChange>
        </w:rPr>
      </w:pPr>
      <w:ins w:id="2788" w:author="QC-10" w:date="2020-02-12T09:23:00Z">
        <w:r w:rsidRPr="004162C0">
          <w:rPr>
            <w:lang w:val="en-GB"/>
            <w:rPrChange w:id="2789" w:author="Ericsson User" w:date="2020-02-13T16:17:00Z">
              <w:rPr/>
            </w:rPrChange>
          </w:rPr>
          <w:tab/>
          <w:t xml:space="preserve">ms5, </w:t>
        </w:r>
      </w:ins>
    </w:p>
    <w:p w14:paraId="226E9022" w14:textId="77777777" w:rsidR="0070626E" w:rsidRPr="004162C0" w:rsidRDefault="0070626E" w:rsidP="0070626E">
      <w:pPr>
        <w:pStyle w:val="PL"/>
        <w:ind w:left="384"/>
        <w:rPr>
          <w:ins w:id="2790" w:author="QC-10" w:date="2020-02-12T09:23:00Z"/>
          <w:lang w:val="en-GB"/>
          <w:rPrChange w:id="2791" w:author="Ericsson User" w:date="2020-02-13T16:17:00Z">
            <w:rPr>
              <w:ins w:id="2792" w:author="QC-10" w:date="2020-02-12T09:23:00Z"/>
            </w:rPr>
          </w:rPrChange>
        </w:rPr>
      </w:pPr>
      <w:ins w:id="2793" w:author="QC-10" w:date="2020-02-12T09:23:00Z">
        <w:r w:rsidRPr="004162C0">
          <w:rPr>
            <w:lang w:val="en-GB"/>
            <w:rPrChange w:id="2794" w:author="Ericsson User" w:date="2020-02-13T16:17:00Z">
              <w:rPr/>
            </w:rPrChange>
          </w:rPr>
          <w:tab/>
          <w:t>ms10,</w:t>
        </w:r>
      </w:ins>
    </w:p>
    <w:p w14:paraId="069C2858" w14:textId="77777777" w:rsidR="0070626E" w:rsidRPr="004162C0" w:rsidRDefault="0070626E" w:rsidP="0070626E">
      <w:pPr>
        <w:pStyle w:val="PL"/>
        <w:ind w:left="384"/>
        <w:rPr>
          <w:ins w:id="2795" w:author="QC-10" w:date="2020-02-12T09:23:00Z"/>
          <w:lang w:val="en-GB"/>
          <w:rPrChange w:id="2796" w:author="Ericsson User" w:date="2020-02-13T16:17:00Z">
            <w:rPr>
              <w:ins w:id="2797" w:author="QC-10" w:date="2020-02-12T09:23:00Z"/>
            </w:rPr>
          </w:rPrChange>
        </w:rPr>
      </w:pPr>
      <w:ins w:id="2798" w:author="QC-10" w:date="2020-02-12T09:23:00Z">
        <w:r w:rsidRPr="004162C0">
          <w:rPr>
            <w:lang w:val="en-GB"/>
            <w:rPrChange w:id="2799" w:author="Ericsson User" w:date="2020-02-13T16:17:00Z">
              <w:rPr/>
            </w:rPrChange>
          </w:rPr>
          <w:tab/>
          <w:t>...</w:t>
        </w:r>
      </w:ins>
    </w:p>
    <w:p w14:paraId="2FC47017" w14:textId="77777777" w:rsidR="0070626E" w:rsidRPr="004162C0" w:rsidRDefault="0070626E" w:rsidP="0070626E">
      <w:pPr>
        <w:pStyle w:val="PL"/>
        <w:ind w:left="384"/>
        <w:rPr>
          <w:ins w:id="2800" w:author="QC-10" w:date="2020-02-12T09:23:00Z"/>
          <w:lang w:val="en-GB"/>
          <w:rPrChange w:id="2801" w:author="Ericsson User" w:date="2020-02-13T16:17:00Z">
            <w:rPr>
              <w:ins w:id="2802" w:author="QC-10" w:date="2020-02-12T09:23:00Z"/>
            </w:rPr>
          </w:rPrChange>
        </w:rPr>
      </w:pPr>
      <w:ins w:id="2803" w:author="QC-10" w:date="2020-02-12T09:23:00Z">
        <w:r w:rsidRPr="004162C0">
          <w:rPr>
            <w:lang w:val="en-GB"/>
            <w:rPrChange w:id="2804" w:author="Ericsson User" w:date="2020-02-13T16:17:00Z">
              <w:rPr/>
            </w:rPrChange>
          </w:rPr>
          <w:t>}</w:t>
        </w:r>
      </w:ins>
    </w:p>
    <w:p w14:paraId="1E0CFE12" w14:textId="77777777" w:rsidR="0070626E" w:rsidRDefault="0070626E" w:rsidP="0070626E">
      <w:pPr>
        <w:pStyle w:val="PL"/>
        <w:ind w:left="384"/>
        <w:rPr>
          <w:ins w:id="2805" w:author="QC-10" w:date="2020-02-12T09:23:00Z"/>
          <w:rFonts w:cs="Courier New"/>
          <w:snapToGrid w:val="0"/>
          <w:lang w:val="en-US" w:eastAsia="en-US"/>
        </w:rPr>
      </w:pPr>
      <w:ins w:id="2806" w:author="QC-10" w:date="2020-02-12T09:23:00Z">
        <w:r w:rsidRPr="004162C0">
          <w:rPr>
            <w:lang w:val="en-GB"/>
            <w:rPrChange w:id="2807" w:author="Ericsson User" w:date="2020-02-13T16:17:00Z">
              <w:rPr/>
            </w:rPrChange>
          </w:rPr>
          <w:t>bH-SlotConfigList</w:t>
        </w:r>
        <w:r w:rsidRPr="004162C0">
          <w:rPr>
            <w:lang w:val="en-GB"/>
            <w:rPrChange w:id="2808" w:author="Ericsson User" w:date="2020-02-13T16:17:00Z">
              <w:rPr/>
            </w:rPrChange>
          </w:rPr>
          <w:tab/>
          <w:t>BH-SlotConfigList,</w:t>
        </w:r>
      </w:ins>
    </w:p>
    <w:p w14:paraId="737BB89A" w14:textId="77777777" w:rsidR="0070626E" w:rsidRDefault="0070626E" w:rsidP="0070626E">
      <w:pPr>
        <w:pStyle w:val="PL"/>
        <w:rPr>
          <w:ins w:id="2809" w:author="QC-10" w:date="2020-02-12T09:23:00Z"/>
          <w:rFonts w:cs="Courier New"/>
          <w:snapToGrid w:val="0"/>
          <w:lang w:val="en-US" w:eastAsia="en-US"/>
        </w:rPr>
      </w:pPr>
      <w:ins w:id="2810" w:author="QC-10" w:date="2020-02-12T09:23:00Z">
        <w:r>
          <w:rPr>
            <w:rFonts w:cs="Courier New"/>
            <w:snapToGrid w:val="0"/>
            <w:lang w:val="en-US" w:eastAsia="en-US"/>
          </w:rPr>
          <w:tab/>
          <w:t>...</w:t>
        </w:r>
      </w:ins>
    </w:p>
    <w:p w14:paraId="6C65D165" w14:textId="77777777" w:rsidR="0070626E" w:rsidRDefault="0070626E" w:rsidP="0070626E">
      <w:pPr>
        <w:pStyle w:val="PL"/>
        <w:rPr>
          <w:ins w:id="2811" w:author="QC-10" w:date="2020-02-12T09:23:00Z"/>
          <w:rFonts w:cs="Courier New"/>
          <w:snapToGrid w:val="0"/>
          <w:lang w:val="en-US" w:eastAsia="en-US"/>
        </w:rPr>
      </w:pPr>
      <w:ins w:id="2812" w:author="QC-10" w:date="2020-02-12T09:23:00Z">
        <w:r>
          <w:rPr>
            <w:rFonts w:cs="Courier New"/>
            <w:snapToGrid w:val="0"/>
            <w:lang w:val="en-US" w:eastAsia="en-US"/>
          </w:rPr>
          <w:t>}</w:t>
        </w:r>
      </w:ins>
    </w:p>
    <w:p w14:paraId="191F0DCC" w14:textId="77777777" w:rsidR="0070626E" w:rsidRDefault="0070626E" w:rsidP="0070626E">
      <w:pPr>
        <w:pStyle w:val="PL"/>
        <w:rPr>
          <w:ins w:id="2813" w:author="QC-10" w:date="2020-02-12T09:23:00Z"/>
          <w:rFonts w:cs="Courier New"/>
          <w:snapToGrid w:val="0"/>
          <w:lang w:val="en-US" w:eastAsia="en-US"/>
        </w:rPr>
      </w:pPr>
    </w:p>
    <w:p w14:paraId="73DC63E4" w14:textId="77777777" w:rsidR="0070626E" w:rsidRDefault="0070626E">
      <w:pPr>
        <w:pStyle w:val="PL"/>
        <w:rPr>
          <w:rFonts w:cs="Courier New"/>
          <w:snapToGrid w:val="0"/>
          <w:lang w:val="en-US" w:eastAsia="en-US"/>
        </w:rPr>
      </w:pPr>
    </w:p>
    <w:p w14:paraId="442294C0" w14:textId="77777777" w:rsidR="002A7BC4" w:rsidRDefault="001A1386">
      <w:pPr>
        <w:pStyle w:val="PL"/>
        <w:jc w:val="center"/>
        <w:rPr>
          <w:rFonts w:ascii="Arial" w:hAnsi="Arial" w:cs="Arial"/>
          <w:b/>
          <w:bCs/>
          <w:color w:val="FF0000"/>
          <w:sz w:val="20"/>
          <w:lang w:val="en-GB"/>
        </w:rPr>
      </w:pPr>
      <w:r>
        <w:rPr>
          <w:rFonts w:ascii="Arial" w:hAnsi="Arial" w:cs="Arial"/>
          <w:b/>
          <w:color w:val="FF0000"/>
          <w:sz w:val="20"/>
          <w:lang w:val="en-GB"/>
        </w:rPr>
        <w:t>&gt;&gt;&gt;&gt;&gt;&gt;&gt;&gt;&gt;&gt;&gt;&gt;&gt;&gt;&gt; Unchanged parts are skipped</w:t>
      </w:r>
      <w:r>
        <w:rPr>
          <w:rFonts w:ascii="Arial" w:hAnsi="Arial" w:cs="Arial"/>
          <w:b/>
          <w:bCs/>
          <w:color w:val="FF0000"/>
          <w:sz w:val="20"/>
          <w:lang w:val="en-GB"/>
        </w:rPr>
        <w:t>&lt;&lt;&lt;&lt;&lt;&lt;&lt;&lt;&lt;&lt;&lt;&lt;&lt;&lt;&lt;&lt;</w:t>
      </w:r>
    </w:p>
    <w:p w14:paraId="7DB16FB9" w14:textId="77777777" w:rsidR="002A7BC4" w:rsidRDefault="001A1386">
      <w:pPr>
        <w:pStyle w:val="PL"/>
        <w:outlineLvl w:val="3"/>
        <w:rPr>
          <w:snapToGrid w:val="0"/>
          <w:lang w:val="en-GB"/>
        </w:rPr>
      </w:pPr>
      <w:r>
        <w:rPr>
          <w:snapToGrid w:val="0"/>
          <w:lang w:val="en-GB"/>
        </w:rPr>
        <w:t>--I</w:t>
      </w:r>
    </w:p>
    <w:p w14:paraId="1B181494" w14:textId="77777777" w:rsidR="002A7BC4" w:rsidRDefault="001A1386">
      <w:pPr>
        <w:pStyle w:val="PL"/>
        <w:jc w:val="center"/>
        <w:rPr>
          <w:rFonts w:ascii="Arial" w:hAnsi="Arial" w:cs="Arial"/>
          <w:b/>
          <w:lang w:val="en-GB"/>
        </w:rPr>
      </w:pPr>
      <w:r>
        <w:rPr>
          <w:rFonts w:ascii="Arial" w:hAnsi="Arial" w:cs="Arial"/>
          <w:b/>
          <w:color w:val="FF0000"/>
          <w:sz w:val="20"/>
          <w:lang w:val="en-GB"/>
        </w:rPr>
        <w:t>&gt;&gt;&gt;&gt;&gt;&gt;&gt;&gt;&gt;&gt;&gt;&gt;&gt;&gt;&gt; Unchanged parts are skipped</w:t>
      </w:r>
      <w:r>
        <w:rPr>
          <w:rFonts w:ascii="Arial" w:hAnsi="Arial" w:cs="Arial"/>
          <w:b/>
          <w:bCs/>
          <w:color w:val="FF0000"/>
          <w:sz w:val="20"/>
          <w:lang w:val="en-GB"/>
        </w:rPr>
        <w:t>&lt;&lt;&lt;&lt;&lt;&lt;&lt;&lt;&lt;&lt;&lt;&lt;&lt;&lt;&lt;&lt;</w:t>
      </w:r>
    </w:p>
    <w:p w14:paraId="05DA3BB9" w14:textId="77777777" w:rsidR="002A7BC4" w:rsidRDefault="002A7BC4">
      <w:pPr>
        <w:pStyle w:val="PL"/>
        <w:rPr>
          <w:ins w:id="2814" w:author="QC-7" w:date="2020-01-28T16:03:00Z"/>
          <w:rFonts w:cs="Courier New"/>
          <w:snapToGrid w:val="0"/>
          <w:lang w:val="en-US" w:eastAsia="en-US"/>
        </w:rPr>
      </w:pPr>
    </w:p>
    <w:p w14:paraId="2031E666" w14:textId="77777777" w:rsidR="002A7BC4" w:rsidRDefault="001A1386">
      <w:pPr>
        <w:pStyle w:val="PL"/>
        <w:rPr>
          <w:ins w:id="2815" w:author="QC-7" w:date="2020-01-30T14:26:00Z"/>
          <w:rFonts w:cs="Courier New"/>
          <w:snapToGrid w:val="0"/>
          <w:lang w:val="en-US" w:eastAsia="en-US"/>
        </w:rPr>
      </w:pPr>
      <w:ins w:id="2816" w:author="QC-7" w:date="2020-01-30T14:26:00Z">
        <w:r>
          <w:rPr>
            <w:rFonts w:cs="Courier New"/>
            <w:snapToGrid w:val="0"/>
            <w:lang w:val="en-US" w:eastAsia="en-US"/>
          </w:rPr>
          <w:t>IAB-Info-gNB-CU ::=</w:t>
        </w:r>
        <w:r>
          <w:rPr>
            <w:rFonts w:cs="Courier New"/>
            <w:snapToGrid w:val="0"/>
            <w:lang w:val="en-US" w:eastAsia="en-US"/>
          </w:rPr>
          <w:tab/>
          <w:t>SEQUENCE{</w:t>
        </w:r>
      </w:ins>
    </w:p>
    <w:p w14:paraId="3560A7C1" w14:textId="77777777" w:rsidR="002A7BC4" w:rsidRDefault="001A1386">
      <w:pPr>
        <w:pStyle w:val="PL"/>
        <w:rPr>
          <w:ins w:id="2817" w:author="QC-7" w:date="2020-01-30T14:26:00Z"/>
          <w:rFonts w:cs="Courier New"/>
          <w:snapToGrid w:val="0"/>
          <w:lang w:val="en-US" w:eastAsia="en-US"/>
        </w:rPr>
      </w:pPr>
      <w:ins w:id="2818" w:author="QC-7" w:date="2020-01-30T14:26:00Z">
        <w:r>
          <w:rPr>
            <w:rFonts w:cs="Courier New"/>
            <w:snapToGrid w:val="0"/>
            <w:lang w:val="en-US" w:eastAsia="en-US"/>
          </w:rPr>
          <w:tab/>
          <w:t xml:space="preserve">iAB-STC-Info </w:t>
        </w:r>
      </w:ins>
      <w:ins w:id="2819" w:author="QC-7" w:date="2020-01-30T15:44:00Z">
        <w:r>
          <w:rPr>
            <w:rFonts w:cs="Courier New"/>
            <w:snapToGrid w:val="0"/>
            <w:lang w:val="en-US" w:eastAsia="en-US"/>
          </w:rPr>
          <w:tab/>
        </w:r>
      </w:ins>
      <w:ins w:id="2820" w:author="QC-7" w:date="2020-01-30T14:26:00Z">
        <w:r>
          <w:rPr>
            <w:rFonts w:cs="Courier New"/>
            <w:snapToGrid w:val="0"/>
            <w:lang w:val="en-US" w:eastAsia="en-US"/>
          </w:rPr>
          <w:t xml:space="preserve"> IAB-STC-Info,</w:t>
        </w:r>
      </w:ins>
    </w:p>
    <w:p w14:paraId="581062A4" w14:textId="349065BF" w:rsidR="002A7BC4" w:rsidRDefault="001A1386">
      <w:pPr>
        <w:pStyle w:val="PL"/>
        <w:rPr>
          <w:ins w:id="2821" w:author="QC-7" w:date="2020-01-30T15:00:00Z"/>
          <w:rFonts w:cs="Courier New"/>
          <w:snapToGrid w:val="0"/>
          <w:lang w:val="en-US" w:eastAsia="en-US"/>
        </w:rPr>
      </w:pPr>
      <w:ins w:id="2822" w:author="QC-7" w:date="2020-01-30T15:00:00Z">
        <w:r>
          <w:rPr>
            <w:rFonts w:cs="Courier New"/>
            <w:snapToGrid w:val="0"/>
            <w:lang w:val="en-US" w:eastAsia="en-US"/>
          </w:rPr>
          <w:tab/>
        </w:r>
        <w:del w:id="2823" w:author="QC-8" w:date="2020-02-11T10:59:00Z">
          <w:r w:rsidDel="008E4986">
            <w:rPr>
              <w:rFonts w:cs="Courier New"/>
              <w:snapToGrid w:val="0"/>
              <w:lang w:val="en-US" w:eastAsia="en-US"/>
            </w:rPr>
            <w:delText>bH</w:delText>
          </w:r>
        </w:del>
      </w:ins>
      <w:ins w:id="2824" w:author="QC-8" w:date="2020-02-11T10:59:00Z">
        <w:r w:rsidR="008E4986">
          <w:rPr>
            <w:rFonts w:cs="Courier New"/>
            <w:snapToGrid w:val="0"/>
            <w:lang w:val="en-US" w:eastAsia="en-US"/>
          </w:rPr>
          <w:t>gNB</w:t>
        </w:r>
      </w:ins>
      <w:ins w:id="2825" w:author="QC-7" w:date="2020-01-30T15:00:00Z">
        <w:r>
          <w:rPr>
            <w:rFonts w:cs="Courier New"/>
            <w:snapToGrid w:val="0"/>
            <w:lang w:val="en-US" w:eastAsia="en-US"/>
          </w:rPr>
          <w:t xml:space="preserve">-Resource-Configuration </w:t>
        </w:r>
      </w:ins>
      <w:ins w:id="2826" w:author="QC-7" w:date="2020-01-30T15:44:00Z">
        <w:r>
          <w:rPr>
            <w:rFonts w:cs="Courier New"/>
            <w:snapToGrid w:val="0"/>
            <w:lang w:val="en-US" w:eastAsia="en-US"/>
          </w:rPr>
          <w:tab/>
        </w:r>
      </w:ins>
      <w:ins w:id="2827" w:author="QC-7" w:date="2020-01-30T15:00:00Z">
        <w:del w:id="2828" w:author="QC-8" w:date="2020-02-11T10:59:00Z">
          <w:r w:rsidDel="008E4986">
            <w:rPr>
              <w:rFonts w:cs="Courier New"/>
              <w:snapToGrid w:val="0"/>
              <w:lang w:val="en-US" w:eastAsia="en-US"/>
            </w:rPr>
            <w:delText>BH</w:delText>
          </w:r>
        </w:del>
      </w:ins>
      <w:ins w:id="2829" w:author="QC-8" w:date="2020-02-11T10:59:00Z">
        <w:r w:rsidR="008E4986">
          <w:rPr>
            <w:rFonts w:cs="Courier New"/>
            <w:snapToGrid w:val="0"/>
            <w:lang w:val="en-US" w:eastAsia="en-US"/>
          </w:rPr>
          <w:t>GNB</w:t>
        </w:r>
      </w:ins>
      <w:ins w:id="2830" w:author="QC-7" w:date="2020-01-30T15:00:00Z">
        <w:r>
          <w:rPr>
            <w:rFonts w:cs="Courier New"/>
            <w:snapToGrid w:val="0"/>
            <w:lang w:val="en-US" w:eastAsia="en-US"/>
          </w:rPr>
          <w:t>-Resource-Configuration,</w:t>
        </w:r>
      </w:ins>
    </w:p>
    <w:p w14:paraId="07A50B04" w14:textId="77777777" w:rsidR="002A7BC4" w:rsidRDefault="001A1386">
      <w:pPr>
        <w:pStyle w:val="PL"/>
        <w:rPr>
          <w:ins w:id="2831" w:author="QC-7" w:date="2020-01-30T14:26:00Z"/>
          <w:rFonts w:cs="Courier New"/>
          <w:snapToGrid w:val="0"/>
          <w:lang w:val="en-US" w:eastAsia="en-US"/>
        </w:rPr>
      </w:pPr>
      <w:ins w:id="2832" w:author="QC-7" w:date="2020-01-30T14:26:00Z">
        <w:r>
          <w:rPr>
            <w:rFonts w:cs="Courier New"/>
            <w:snapToGrid w:val="0"/>
            <w:lang w:val="en-US" w:eastAsia="en-US"/>
          </w:rPr>
          <w:t>...</w:t>
        </w:r>
      </w:ins>
    </w:p>
    <w:p w14:paraId="61A45F55" w14:textId="77777777" w:rsidR="002A7BC4" w:rsidRDefault="001A1386">
      <w:pPr>
        <w:pStyle w:val="PL"/>
        <w:rPr>
          <w:ins w:id="2833" w:author="QC-7" w:date="2020-01-30T14:26:00Z"/>
          <w:rFonts w:cs="Courier New"/>
          <w:snapToGrid w:val="0"/>
          <w:lang w:val="en-US" w:eastAsia="en-US"/>
        </w:rPr>
      </w:pPr>
      <w:ins w:id="2834" w:author="QC-7" w:date="2020-01-30T14:26:00Z">
        <w:r>
          <w:rPr>
            <w:rFonts w:cs="Courier New"/>
            <w:snapToGrid w:val="0"/>
            <w:lang w:val="en-US" w:eastAsia="en-US"/>
          </w:rPr>
          <w:t>}</w:t>
        </w:r>
      </w:ins>
    </w:p>
    <w:p w14:paraId="79EA39A2" w14:textId="77777777" w:rsidR="002A7BC4" w:rsidRDefault="002A7BC4">
      <w:pPr>
        <w:pStyle w:val="PL"/>
        <w:rPr>
          <w:ins w:id="2835" w:author="QC-7" w:date="2020-01-30T14:26:00Z"/>
          <w:rFonts w:cs="Courier New"/>
          <w:snapToGrid w:val="0"/>
          <w:lang w:val="en-US" w:eastAsia="en-US"/>
        </w:rPr>
      </w:pPr>
    </w:p>
    <w:p w14:paraId="29B2026D" w14:textId="77777777" w:rsidR="002A7BC4" w:rsidRDefault="002A7BC4">
      <w:pPr>
        <w:pStyle w:val="PL"/>
        <w:rPr>
          <w:ins w:id="2836" w:author="QC-7" w:date="2020-01-30T14:26:00Z"/>
          <w:rFonts w:cs="Courier New"/>
          <w:snapToGrid w:val="0"/>
          <w:lang w:val="en-US" w:eastAsia="en-US"/>
        </w:rPr>
      </w:pPr>
    </w:p>
    <w:p w14:paraId="2D13CBC4" w14:textId="77777777" w:rsidR="002A7BC4" w:rsidRDefault="001A1386">
      <w:pPr>
        <w:pStyle w:val="PL"/>
        <w:rPr>
          <w:ins w:id="2837" w:author="QC-7" w:date="2020-01-29T10:45:00Z"/>
          <w:rFonts w:cs="Courier New"/>
          <w:snapToGrid w:val="0"/>
          <w:lang w:val="en-US" w:eastAsia="en-US"/>
        </w:rPr>
      </w:pPr>
      <w:ins w:id="2838" w:author="QC-7" w:date="2020-01-29T10:44:00Z">
        <w:r>
          <w:rPr>
            <w:rFonts w:cs="Courier New"/>
            <w:snapToGrid w:val="0"/>
            <w:lang w:val="en-US" w:eastAsia="en-US"/>
          </w:rPr>
          <w:t>IAB-</w:t>
        </w:r>
      </w:ins>
      <w:ins w:id="2839" w:author="QC-7" w:date="2020-01-29T18:22:00Z">
        <w:r>
          <w:rPr>
            <w:rFonts w:cs="Courier New"/>
            <w:snapToGrid w:val="0"/>
            <w:lang w:val="en-US" w:eastAsia="en-US"/>
          </w:rPr>
          <w:t>I</w:t>
        </w:r>
      </w:ins>
      <w:ins w:id="2840" w:author="QC-7" w:date="2020-01-29T10:44:00Z">
        <w:r>
          <w:rPr>
            <w:rFonts w:cs="Courier New"/>
            <w:snapToGrid w:val="0"/>
            <w:lang w:val="en-US" w:eastAsia="en-US"/>
          </w:rPr>
          <w:t>nfo</w:t>
        </w:r>
      </w:ins>
      <w:ins w:id="2841" w:author="QC-7" w:date="2020-01-29T18:22:00Z">
        <w:r>
          <w:rPr>
            <w:rFonts w:cs="Courier New"/>
            <w:snapToGrid w:val="0"/>
            <w:lang w:val="en-US" w:eastAsia="en-US"/>
          </w:rPr>
          <w:t>-gNB-DU</w:t>
        </w:r>
      </w:ins>
      <w:ins w:id="2842" w:author="QC-7" w:date="2020-01-29T10:44:00Z">
        <w:r>
          <w:rPr>
            <w:rFonts w:cs="Courier New"/>
            <w:snapToGrid w:val="0"/>
            <w:lang w:val="en-US" w:eastAsia="en-US"/>
          </w:rPr>
          <w:t xml:space="preserve"> ::=</w:t>
        </w:r>
        <w:r>
          <w:rPr>
            <w:rFonts w:cs="Courier New"/>
            <w:snapToGrid w:val="0"/>
            <w:lang w:val="en-US" w:eastAsia="en-US"/>
          </w:rPr>
          <w:tab/>
          <w:t>SEQU</w:t>
        </w:r>
      </w:ins>
      <w:ins w:id="2843" w:author="QC-7" w:date="2020-01-29T10:45:00Z">
        <w:r>
          <w:rPr>
            <w:rFonts w:cs="Courier New"/>
            <w:snapToGrid w:val="0"/>
            <w:lang w:val="en-US" w:eastAsia="en-US"/>
          </w:rPr>
          <w:t>ENCE{</w:t>
        </w:r>
      </w:ins>
    </w:p>
    <w:p w14:paraId="6B7CF292" w14:textId="00EF28F7" w:rsidR="002A7BC4" w:rsidDel="001C4F80" w:rsidRDefault="001A1386">
      <w:pPr>
        <w:pStyle w:val="PL"/>
        <w:rPr>
          <w:ins w:id="2844" w:author="QC-7" w:date="2020-01-29T10:47:00Z"/>
          <w:del w:id="2845" w:author="QC-8" w:date="2020-02-11T11:40:00Z"/>
          <w:rFonts w:cs="Courier New"/>
          <w:snapToGrid w:val="0"/>
          <w:lang w:val="en-US" w:eastAsia="en-US"/>
        </w:rPr>
      </w:pPr>
      <w:ins w:id="2846" w:author="QC-7" w:date="2020-01-29T10:45:00Z">
        <w:del w:id="2847" w:author="QC-8" w:date="2020-02-11T11:40:00Z">
          <w:r w:rsidDel="001C4F80">
            <w:rPr>
              <w:rFonts w:cs="Courier New"/>
              <w:snapToGrid w:val="0"/>
              <w:lang w:val="en-US" w:eastAsia="en-US"/>
            </w:rPr>
            <w:tab/>
            <w:delText>Ba</w:delText>
          </w:r>
        </w:del>
      </w:ins>
      <w:ins w:id="2848" w:author="QC-7" w:date="2020-01-29T10:47:00Z">
        <w:del w:id="2849" w:author="QC-8" w:date="2020-02-11T11:40:00Z">
          <w:r w:rsidDel="001C4F80">
            <w:rPr>
              <w:rFonts w:cs="Courier New"/>
              <w:snapToGrid w:val="0"/>
              <w:lang w:val="en-US" w:eastAsia="en-US"/>
            </w:rPr>
            <w:delText>c</w:delText>
          </w:r>
        </w:del>
      </w:ins>
      <w:ins w:id="2850" w:author="QC-7" w:date="2020-01-29T10:45:00Z">
        <w:del w:id="2851" w:author="QC-8" w:date="2020-02-11T11:40:00Z">
          <w:r w:rsidDel="001C4F80">
            <w:rPr>
              <w:rFonts w:cs="Courier New"/>
              <w:snapToGrid w:val="0"/>
              <w:lang w:val="en-US" w:eastAsia="en-US"/>
            </w:rPr>
            <w:delText xml:space="preserve">khaulOnly ::= </w:delText>
          </w:r>
        </w:del>
      </w:ins>
      <w:ins w:id="2852" w:author="QC-7" w:date="2020-01-29T10:46:00Z">
        <w:del w:id="2853" w:author="QC-8" w:date="2020-02-11T11:40:00Z">
          <w:r w:rsidDel="001C4F80">
            <w:rPr>
              <w:rFonts w:cs="Courier New"/>
              <w:snapToGrid w:val="0"/>
              <w:lang w:val="en-US" w:eastAsia="en-US"/>
            </w:rPr>
            <w:delText>ENUMERATED{true,...}</w:delText>
          </w:r>
        </w:del>
      </w:ins>
    </w:p>
    <w:p w14:paraId="3372B91C" w14:textId="12289C2C" w:rsidR="002A7BC4" w:rsidRDefault="001A1386">
      <w:pPr>
        <w:pStyle w:val="PL"/>
        <w:rPr>
          <w:ins w:id="2854" w:author="QC-7" w:date="2020-01-29T10:47:00Z"/>
          <w:rFonts w:cs="Courier New"/>
          <w:snapToGrid w:val="0"/>
          <w:lang w:val="en-US" w:eastAsia="en-US"/>
        </w:rPr>
      </w:pPr>
      <w:ins w:id="2855" w:author="QC-7" w:date="2020-01-29T10:47:00Z">
        <w:r>
          <w:rPr>
            <w:rFonts w:cs="Courier New"/>
            <w:snapToGrid w:val="0"/>
            <w:lang w:val="en-US" w:eastAsia="en-US"/>
          </w:rPr>
          <w:tab/>
        </w:r>
      </w:ins>
      <w:ins w:id="2856" w:author="QC-7" w:date="2020-01-29T10:53:00Z">
        <w:del w:id="2857" w:author="QC-8" w:date="2020-02-11T10:51:00Z">
          <w:r w:rsidDel="00EA174F">
            <w:rPr>
              <w:rFonts w:cs="Courier New"/>
              <w:snapToGrid w:val="0"/>
              <w:lang w:val="en-US" w:eastAsia="en-US"/>
            </w:rPr>
            <w:delText>d</w:delText>
          </w:r>
        </w:del>
      </w:ins>
      <w:ins w:id="2858" w:author="QC-7" w:date="2020-01-29T10:47:00Z">
        <w:del w:id="2859" w:author="QC-8" w:date="2020-02-11T10:51:00Z">
          <w:r w:rsidDel="00EA174F">
            <w:rPr>
              <w:rFonts w:cs="Courier New"/>
              <w:snapToGrid w:val="0"/>
              <w:lang w:val="en-US" w:eastAsia="en-US"/>
            </w:rPr>
            <w:delText>u</w:delText>
          </w:r>
        </w:del>
      </w:ins>
      <w:ins w:id="2860" w:author="QC-8" w:date="2020-02-11T10:51:00Z">
        <w:r w:rsidR="00EA174F">
          <w:rPr>
            <w:rFonts w:cs="Courier New"/>
            <w:snapToGrid w:val="0"/>
            <w:lang w:val="en-US" w:eastAsia="en-US"/>
          </w:rPr>
          <w:t>multi</w:t>
        </w:r>
      </w:ins>
      <w:ins w:id="2861" w:author="QC-7" w:date="2020-01-29T10:47:00Z">
        <w:r>
          <w:rPr>
            <w:rFonts w:cs="Courier New"/>
            <w:snapToGrid w:val="0"/>
            <w:lang w:val="en-US" w:eastAsia="en-US"/>
          </w:rPr>
          <w:t xml:space="preserve">plexInfo </w:t>
        </w:r>
      </w:ins>
      <w:ins w:id="2862" w:author="QC-7" w:date="2020-01-29T10:48:00Z">
        <w:r>
          <w:rPr>
            <w:rFonts w:cs="Courier New"/>
            <w:snapToGrid w:val="0"/>
            <w:lang w:val="en-US" w:eastAsia="en-US"/>
          </w:rPr>
          <w:tab/>
        </w:r>
      </w:ins>
      <w:ins w:id="2863" w:author="QC-7" w:date="2020-01-30T15:44:00Z">
        <w:r>
          <w:rPr>
            <w:rFonts w:cs="Courier New"/>
            <w:snapToGrid w:val="0"/>
            <w:lang w:val="en-US" w:eastAsia="en-US"/>
          </w:rPr>
          <w:tab/>
        </w:r>
      </w:ins>
      <w:ins w:id="2864" w:author="QC-7" w:date="2020-01-29T10:54:00Z">
        <w:del w:id="2865" w:author="QC-8" w:date="2020-02-11T10:51:00Z">
          <w:r w:rsidDel="00EA174F">
            <w:rPr>
              <w:rFonts w:cs="Courier New"/>
              <w:snapToGrid w:val="0"/>
              <w:lang w:val="en-US" w:eastAsia="en-US"/>
            </w:rPr>
            <w:delText>Du</w:delText>
          </w:r>
        </w:del>
      </w:ins>
      <w:ins w:id="2866" w:author="QC-8" w:date="2020-02-11T10:51:00Z">
        <w:r w:rsidR="00EA174F">
          <w:rPr>
            <w:rFonts w:cs="Courier New"/>
            <w:snapToGrid w:val="0"/>
            <w:lang w:val="en-US" w:eastAsia="en-US"/>
          </w:rPr>
          <w:t>Multi</w:t>
        </w:r>
      </w:ins>
      <w:ins w:id="2867" w:author="QC-7" w:date="2020-01-29T10:54:00Z">
        <w:r>
          <w:rPr>
            <w:rFonts w:cs="Courier New"/>
            <w:snapToGrid w:val="0"/>
            <w:lang w:val="en-US" w:eastAsia="en-US"/>
          </w:rPr>
          <w:t>plexInfo</w:t>
        </w:r>
      </w:ins>
      <w:ins w:id="2868" w:author="QC-7" w:date="2020-01-29T10:57:00Z">
        <w:r>
          <w:rPr>
            <w:rFonts w:cs="Courier New"/>
            <w:snapToGrid w:val="0"/>
            <w:lang w:val="en-US" w:eastAsia="en-US"/>
          </w:rPr>
          <w:t>,</w:t>
        </w:r>
      </w:ins>
    </w:p>
    <w:p w14:paraId="53343A91" w14:textId="77777777" w:rsidR="002A7BC4" w:rsidRDefault="001A1386">
      <w:pPr>
        <w:pStyle w:val="PL"/>
        <w:rPr>
          <w:ins w:id="2869" w:author="QC-7" w:date="2020-01-29T10:45:00Z"/>
          <w:rFonts w:cs="Courier New"/>
          <w:snapToGrid w:val="0"/>
          <w:lang w:val="en-US" w:eastAsia="en-US"/>
        </w:rPr>
      </w:pPr>
      <w:ins w:id="2870" w:author="QC-7" w:date="2020-01-29T10:47:00Z">
        <w:r>
          <w:rPr>
            <w:rFonts w:cs="Courier New"/>
            <w:snapToGrid w:val="0"/>
            <w:lang w:val="en-US" w:eastAsia="en-US"/>
          </w:rPr>
          <w:tab/>
        </w:r>
      </w:ins>
      <w:ins w:id="2871" w:author="QC-7" w:date="2020-01-29T10:54:00Z">
        <w:r>
          <w:rPr>
            <w:rFonts w:cs="Courier New"/>
            <w:snapToGrid w:val="0"/>
            <w:lang w:val="en-US" w:eastAsia="en-US"/>
          </w:rPr>
          <w:t>i</w:t>
        </w:r>
      </w:ins>
      <w:ins w:id="2872" w:author="QC-7" w:date="2020-01-29T10:47:00Z">
        <w:r>
          <w:rPr>
            <w:rFonts w:cs="Courier New"/>
            <w:snapToGrid w:val="0"/>
            <w:lang w:val="en-US" w:eastAsia="en-US"/>
          </w:rPr>
          <w:t xml:space="preserve">AB-STC-Info </w:t>
        </w:r>
      </w:ins>
      <w:ins w:id="2873" w:author="QC-7" w:date="2020-01-30T15:44:00Z">
        <w:r>
          <w:rPr>
            <w:rFonts w:cs="Courier New"/>
            <w:snapToGrid w:val="0"/>
            <w:lang w:val="en-US" w:eastAsia="en-US"/>
          </w:rPr>
          <w:tab/>
        </w:r>
      </w:ins>
      <w:ins w:id="2874" w:author="QC-7" w:date="2020-01-29T10:47:00Z">
        <w:r>
          <w:rPr>
            <w:rFonts w:cs="Courier New"/>
            <w:snapToGrid w:val="0"/>
            <w:lang w:val="en-US" w:eastAsia="en-US"/>
          </w:rPr>
          <w:t xml:space="preserve"> IAB-STC-In</w:t>
        </w:r>
      </w:ins>
      <w:ins w:id="2875" w:author="QC-7" w:date="2020-01-29T10:48:00Z">
        <w:r>
          <w:rPr>
            <w:rFonts w:cs="Courier New"/>
            <w:snapToGrid w:val="0"/>
            <w:lang w:val="en-US" w:eastAsia="en-US"/>
          </w:rPr>
          <w:t>fo</w:t>
        </w:r>
      </w:ins>
      <w:ins w:id="2876" w:author="QC-7" w:date="2020-01-29T10:57:00Z">
        <w:r>
          <w:rPr>
            <w:rFonts w:cs="Courier New"/>
            <w:snapToGrid w:val="0"/>
            <w:lang w:val="en-US" w:eastAsia="en-US"/>
          </w:rPr>
          <w:t>,</w:t>
        </w:r>
      </w:ins>
    </w:p>
    <w:p w14:paraId="15B7ACE3" w14:textId="77777777" w:rsidR="002A7BC4" w:rsidRDefault="001A1386">
      <w:pPr>
        <w:pStyle w:val="PL"/>
        <w:rPr>
          <w:ins w:id="2877" w:author="QC-7" w:date="2020-01-29T10:45:00Z"/>
          <w:rFonts w:cs="Courier New"/>
          <w:snapToGrid w:val="0"/>
          <w:lang w:val="en-US" w:eastAsia="en-US"/>
        </w:rPr>
      </w:pPr>
      <w:ins w:id="2878" w:author="QC-7" w:date="2020-01-29T10:48:00Z">
        <w:r>
          <w:rPr>
            <w:rFonts w:cs="Courier New"/>
            <w:snapToGrid w:val="0"/>
            <w:lang w:val="en-US" w:eastAsia="en-US"/>
          </w:rPr>
          <w:t>...</w:t>
        </w:r>
      </w:ins>
    </w:p>
    <w:p w14:paraId="42703CA2" w14:textId="77777777" w:rsidR="002A7BC4" w:rsidRDefault="001A1386">
      <w:pPr>
        <w:pStyle w:val="PL"/>
        <w:rPr>
          <w:ins w:id="2879" w:author="QC-7" w:date="2020-01-29T10:44:00Z"/>
          <w:rFonts w:cs="Courier New"/>
          <w:snapToGrid w:val="0"/>
          <w:lang w:val="en-US" w:eastAsia="en-US"/>
        </w:rPr>
      </w:pPr>
      <w:ins w:id="2880" w:author="QC-7" w:date="2020-01-29T10:45:00Z">
        <w:r>
          <w:rPr>
            <w:rFonts w:cs="Courier New"/>
            <w:snapToGrid w:val="0"/>
            <w:lang w:val="en-US" w:eastAsia="en-US"/>
          </w:rPr>
          <w:t>}</w:t>
        </w:r>
      </w:ins>
    </w:p>
    <w:p w14:paraId="66D2E738" w14:textId="77777777" w:rsidR="002A7BC4" w:rsidRDefault="002A7BC4">
      <w:pPr>
        <w:pStyle w:val="PL"/>
        <w:rPr>
          <w:ins w:id="2881" w:author="QC-7" w:date="2020-01-29T10:52:00Z"/>
          <w:rFonts w:cs="Courier New"/>
          <w:snapToGrid w:val="0"/>
          <w:lang w:val="en-US" w:eastAsia="en-US"/>
        </w:rPr>
      </w:pPr>
    </w:p>
    <w:p w14:paraId="43FD3D6A" w14:textId="77777777" w:rsidR="002A7BC4" w:rsidRDefault="002A7BC4">
      <w:pPr>
        <w:pStyle w:val="PL"/>
        <w:rPr>
          <w:ins w:id="2882" w:author="QC-7" w:date="2020-01-30T14:15:00Z"/>
          <w:rFonts w:cs="Courier New"/>
          <w:snapToGrid w:val="0"/>
          <w:lang w:val="en-US" w:eastAsia="en-US"/>
        </w:rPr>
      </w:pPr>
    </w:p>
    <w:p w14:paraId="6529DED3" w14:textId="77777777" w:rsidR="002A7BC4" w:rsidRPr="004162C0" w:rsidRDefault="001A1386">
      <w:pPr>
        <w:pStyle w:val="PL"/>
        <w:rPr>
          <w:ins w:id="2883" w:author="QC-7" w:date="2020-01-30T14:15:00Z"/>
          <w:rFonts w:eastAsia="SimSun"/>
          <w:lang w:val="en-GB" w:eastAsia="en-US"/>
          <w:rPrChange w:id="2884" w:author="Ericsson User" w:date="2020-02-13T16:17:00Z">
            <w:rPr>
              <w:ins w:id="2885" w:author="QC-7" w:date="2020-01-30T14:15:00Z"/>
              <w:rFonts w:eastAsia="SimSun"/>
              <w:lang w:eastAsia="en-US"/>
            </w:rPr>
          </w:rPrChange>
        </w:rPr>
      </w:pPr>
      <w:ins w:id="2886" w:author="QC-7" w:date="2020-01-30T14:15:00Z">
        <w:r>
          <w:rPr>
            <w:rFonts w:cs="Courier New"/>
            <w:snapToGrid w:val="0"/>
            <w:lang w:val="en-US" w:eastAsia="en-US"/>
          </w:rPr>
          <w:t>IAB-MT-</w:t>
        </w:r>
      </w:ins>
      <w:ins w:id="2887" w:author="QC-7" w:date="2020-01-30T14:24:00Z">
        <w:r>
          <w:rPr>
            <w:rFonts w:cs="Courier New"/>
            <w:snapToGrid w:val="0"/>
            <w:lang w:val="en-US" w:eastAsia="en-US"/>
          </w:rPr>
          <w:t>S</w:t>
        </w:r>
      </w:ins>
      <w:ins w:id="2888" w:author="QC-7" w:date="2020-01-30T14:15:00Z">
        <w:r>
          <w:rPr>
            <w:rFonts w:cs="Courier New"/>
            <w:snapToGrid w:val="0"/>
            <w:lang w:val="en-US" w:eastAsia="en-US"/>
          </w:rPr>
          <w:t xml:space="preserve">Cell-List ::= </w:t>
        </w:r>
        <w:r w:rsidRPr="004162C0">
          <w:rPr>
            <w:rFonts w:eastAsia="SimSun"/>
            <w:lang w:val="en-GB" w:eastAsia="en-US"/>
            <w:rPrChange w:id="2889" w:author="Ericsson User" w:date="2020-02-13T16:17:00Z">
              <w:rPr>
                <w:rFonts w:eastAsia="SimSun"/>
                <w:lang w:eastAsia="en-US"/>
              </w:rPr>
            </w:rPrChange>
          </w:rPr>
          <w:t>SEQUENCE (SIZE(1..</w:t>
        </w:r>
      </w:ins>
      <w:ins w:id="2890" w:author="QC-7" w:date="2020-01-30T14:18:00Z">
        <w:r w:rsidRPr="004162C0">
          <w:rPr>
            <w:rFonts w:eastAsia="SimSun"/>
            <w:lang w:val="en-GB" w:eastAsia="en-US"/>
            <w:rPrChange w:id="2891" w:author="Ericsson User" w:date="2020-02-13T16:17:00Z">
              <w:rPr>
                <w:rFonts w:eastAsia="SimSun"/>
                <w:lang w:eastAsia="en-US"/>
              </w:rPr>
            </w:rPrChange>
          </w:rPr>
          <w:t>maxnoof</w:t>
        </w:r>
        <w:r w:rsidRPr="004162C0">
          <w:rPr>
            <w:lang w:val="en-GB"/>
            <w:rPrChange w:id="2892" w:author="Ericsson User" w:date="2020-02-13T16:17:00Z">
              <w:rPr/>
            </w:rPrChange>
          </w:rPr>
          <w:t>ServingCells</w:t>
        </w:r>
      </w:ins>
      <w:ins w:id="2893" w:author="QC-7" w:date="2020-01-30T14:15:00Z">
        <w:r w:rsidRPr="004162C0">
          <w:rPr>
            <w:rFonts w:eastAsia="SimSun"/>
            <w:lang w:val="en-GB" w:eastAsia="en-US"/>
            <w:rPrChange w:id="2894" w:author="Ericsson User" w:date="2020-02-13T16:17:00Z">
              <w:rPr>
                <w:rFonts w:eastAsia="SimSun"/>
                <w:lang w:eastAsia="en-US"/>
              </w:rPr>
            </w:rPrChange>
          </w:rPr>
          <w:t xml:space="preserve">)) OF </w:t>
        </w:r>
        <w:r>
          <w:rPr>
            <w:rFonts w:cs="Courier New"/>
            <w:snapToGrid w:val="0"/>
            <w:lang w:val="en-US" w:eastAsia="en-US"/>
          </w:rPr>
          <w:t>IAB-MT-</w:t>
        </w:r>
      </w:ins>
      <w:ins w:id="2895" w:author="QC-7" w:date="2020-01-30T14:24:00Z">
        <w:r>
          <w:rPr>
            <w:rFonts w:cs="Courier New"/>
            <w:snapToGrid w:val="0"/>
            <w:lang w:val="en-US" w:eastAsia="en-US"/>
          </w:rPr>
          <w:t>S</w:t>
        </w:r>
      </w:ins>
      <w:ins w:id="2896" w:author="QC-7" w:date="2020-01-30T14:15:00Z">
        <w:r>
          <w:rPr>
            <w:rFonts w:cs="Courier New"/>
            <w:snapToGrid w:val="0"/>
            <w:lang w:val="en-US" w:eastAsia="en-US"/>
          </w:rPr>
          <w:t>Cell-List-Item</w:t>
        </w:r>
      </w:ins>
    </w:p>
    <w:p w14:paraId="12564442" w14:textId="77777777" w:rsidR="002A7BC4" w:rsidRDefault="002A7BC4">
      <w:pPr>
        <w:pStyle w:val="PL"/>
        <w:rPr>
          <w:ins w:id="2897" w:author="QC-7" w:date="2020-01-30T14:15:00Z"/>
          <w:rFonts w:cs="Courier New"/>
          <w:snapToGrid w:val="0"/>
          <w:lang w:val="en-US" w:eastAsia="en-US"/>
        </w:rPr>
      </w:pPr>
    </w:p>
    <w:p w14:paraId="12855845" w14:textId="77777777" w:rsidR="002A7BC4" w:rsidRDefault="001A1386">
      <w:pPr>
        <w:pStyle w:val="PL"/>
        <w:rPr>
          <w:ins w:id="2898" w:author="QC-7" w:date="2020-01-30T14:25:00Z"/>
          <w:rFonts w:cs="Courier New"/>
          <w:snapToGrid w:val="0"/>
          <w:lang w:val="en-US" w:eastAsia="en-US"/>
        </w:rPr>
      </w:pPr>
      <w:ins w:id="2899" w:author="QC-7" w:date="2020-01-30T14:25:00Z">
        <w:r>
          <w:rPr>
            <w:rFonts w:cs="Courier New"/>
            <w:snapToGrid w:val="0"/>
            <w:lang w:val="en-US" w:eastAsia="en-US"/>
          </w:rPr>
          <w:t xml:space="preserve">IAB-MT-SCell-List-Item ::= </w:t>
        </w:r>
        <w:r>
          <w:rPr>
            <w:rFonts w:cs="Courier New"/>
            <w:snapToGrid w:val="0"/>
            <w:lang w:val="en-US" w:eastAsia="en-US"/>
          </w:rPr>
          <w:tab/>
          <w:t>SEQUENCE {</w:t>
        </w:r>
      </w:ins>
    </w:p>
    <w:p w14:paraId="2097FCB3" w14:textId="77777777" w:rsidR="002A7BC4" w:rsidRPr="004162C0" w:rsidRDefault="001A1386">
      <w:pPr>
        <w:pStyle w:val="PL"/>
        <w:rPr>
          <w:ins w:id="2900" w:author="QC-7" w:date="2020-01-30T14:25:00Z"/>
          <w:lang w:val="en-GB"/>
          <w:rPrChange w:id="2901" w:author="Ericsson User" w:date="2020-02-13T16:17:00Z">
            <w:rPr>
              <w:ins w:id="2902" w:author="QC-7" w:date="2020-01-30T14:25:00Z"/>
            </w:rPr>
          </w:rPrChange>
        </w:rPr>
      </w:pPr>
      <w:ins w:id="2903" w:author="QC-7" w:date="2020-01-30T14:25:00Z">
        <w:r w:rsidRPr="004162C0">
          <w:rPr>
            <w:lang w:val="en-GB"/>
            <w:rPrChange w:id="2904" w:author="Ericsson User" w:date="2020-02-13T16:17:00Z">
              <w:rPr/>
            </w:rPrChange>
          </w:rPr>
          <w:tab/>
          <w:t>nRCellIdentity</w:t>
        </w:r>
        <w:r w:rsidRPr="004162C0">
          <w:rPr>
            <w:lang w:val="en-GB"/>
            <w:rPrChange w:id="2905" w:author="Ericsson User" w:date="2020-02-13T16:17:00Z">
              <w:rPr/>
            </w:rPrChange>
          </w:rPr>
          <w:tab/>
        </w:r>
        <w:r w:rsidRPr="004162C0">
          <w:rPr>
            <w:lang w:val="en-GB"/>
            <w:rPrChange w:id="2906" w:author="Ericsson User" w:date="2020-02-13T16:17:00Z">
              <w:rPr/>
            </w:rPrChange>
          </w:rPr>
          <w:tab/>
        </w:r>
        <w:r w:rsidRPr="004162C0">
          <w:rPr>
            <w:lang w:val="en-GB"/>
            <w:rPrChange w:id="2907" w:author="Ericsson User" w:date="2020-02-13T16:17:00Z">
              <w:rPr/>
            </w:rPrChange>
          </w:rPr>
          <w:tab/>
          <w:t>NRCellIdentity,</w:t>
        </w:r>
      </w:ins>
    </w:p>
    <w:p w14:paraId="01C62A42" w14:textId="77777777" w:rsidR="002A7BC4" w:rsidRDefault="001A1386">
      <w:pPr>
        <w:pStyle w:val="PL"/>
        <w:rPr>
          <w:ins w:id="2908" w:author="QC-7" w:date="2020-01-30T14:25:00Z"/>
          <w:rFonts w:cs="Courier New"/>
          <w:snapToGrid w:val="0"/>
          <w:lang w:val="en-US" w:eastAsia="en-US"/>
        </w:rPr>
      </w:pPr>
      <w:ins w:id="2909" w:author="QC-7" w:date="2020-01-30T14:25:00Z">
        <w:r>
          <w:rPr>
            <w:rFonts w:cs="Courier New"/>
            <w:snapToGrid w:val="0"/>
            <w:lang w:val="en-US" w:eastAsia="en-US"/>
          </w:rPr>
          <w:tab/>
          <w:t xml:space="preserve">DU-RX-MT-RX </w:t>
        </w:r>
        <w:r w:rsidRPr="004162C0">
          <w:rPr>
            <w:lang w:val="en-GB"/>
            <w:rPrChange w:id="2910" w:author="Ericsson User" w:date="2020-02-13T16:17:00Z">
              <w:rPr/>
            </w:rPrChange>
          </w:rPr>
          <w:t>::= ENUMERATED {supported, not-supported, ...}</w:t>
        </w:r>
      </w:ins>
    </w:p>
    <w:p w14:paraId="2A4FE78A" w14:textId="77777777" w:rsidR="002A7BC4" w:rsidRDefault="001A1386">
      <w:pPr>
        <w:pStyle w:val="PL"/>
        <w:rPr>
          <w:ins w:id="2911" w:author="QC-7" w:date="2020-01-30T14:25:00Z"/>
          <w:rFonts w:cs="Courier New"/>
          <w:snapToGrid w:val="0"/>
          <w:lang w:val="en-US" w:eastAsia="en-US"/>
        </w:rPr>
      </w:pPr>
      <w:ins w:id="2912" w:author="QC-7" w:date="2020-01-30T14:25:00Z">
        <w:r>
          <w:rPr>
            <w:rFonts w:cs="Courier New"/>
            <w:snapToGrid w:val="0"/>
            <w:lang w:val="en-US" w:eastAsia="en-US"/>
          </w:rPr>
          <w:tab/>
          <w:t xml:space="preserve">DU-TX-MT-TX </w:t>
        </w:r>
        <w:r w:rsidRPr="004162C0">
          <w:rPr>
            <w:lang w:val="en-GB"/>
            <w:rPrChange w:id="2913" w:author="Ericsson User" w:date="2020-02-13T16:17:00Z">
              <w:rPr/>
            </w:rPrChange>
          </w:rPr>
          <w:t>::= ENUMERATED {supported, not-supported, ...}</w:t>
        </w:r>
      </w:ins>
    </w:p>
    <w:p w14:paraId="56727080" w14:textId="77777777" w:rsidR="002A7BC4" w:rsidRDefault="001A1386">
      <w:pPr>
        <w:pStyle w:val="PL"/>
        <w:rPr>
          <w:ins w:id="2914" w:author="QC-7" w:date="2020-01-30T14:25:00Z"/>
          <w:rFonts w:cs="Courier New"/>
          <w:snapToGrid w:val="0"/>
          <w:lang w:val="en-US" w:eastAsia="en-US"/>
        </w:rPr>
      </w:pPr>
      <w:ins w:id="2915" w:author="QC-7" w:date="2020-01-30T14:25:00Z">
        <w:r>
          <w:rPr>
            <w:rFonts w:cs="Courier New"/>
            <w:snapToGrid w:val="0"/>
            <w:lang w:val="en-US" w:eastAsia="en-US"/>
          </w:rPr>
          <w:tab/>
          <w:t xml:space="preserve">DU-RX-MT-TX </w:t>
        </w:r>
        <w:r w:rsidRPr="004162C0">
          <w:rPr>
            <w:lang w:val="en-GB"/>
            <w:rPrChange w:id="2916" w:author="Ericsson User" w:date="2020-02-13T16:17:00Z">
              <w:rPr/>
            </w:rPrChange>
          </w:rPr>
          <w:t>::= ENUMERATED {supported, not-supported, ...}</w:t>
        </w:r>
      </w:ins>
    </w:p>
    <w:p w14:paraId="7F52C765" w14:textId="77777777" w:rsidR="002A7BC4" w:rsidRDefault="001A1386">
      <w:pPr>
        <w:pStyle w:val="PL"/>
        <w:rPr>
          <w:ins w:id="2917" w:author="QC-7" w:date="2020-01-30T14:25:00Z"/>
          <w:rFonts w:cs="Courier New"/>
          <w:snapToGrid w:val="0"/>
          <w:lang w:val="en-US" w:eastAsia="en-US"/>
        </w:rPr>
      </w:pPr>
      <w:ins w:id="2918" w:author="QC-7" w:date="2020-01-30T14:25:00Z">
        <w:r>
          <w:rPr>
            <w:rFonts w:cs="Courier New"/>
            <w:snapToGrid w:val="0"/>
            <w:lang w:val="en-US" w:eastAsia="en-US"/>
          </w:rPr>
          <w:tab/>
          <w:t xml:space="preserve">DU-TX-MT-RX </w:t>
        </w:r>
        <w:r w:rsidRPr="004162C0">
          <w:rPr>
            <w:lang w:val="en-GB"/>
            <w:rPrChange w:id="2919" w:author="Ericsson User" w:date="2020-02-13T16:17:00Z">
              <w:rPr/>
            </w:rPrChange>
          </w:rPr>
          <w:t>::= ENUMERATED {supported, not-supported, ...}</w:t>
        </w:r>
      </w:ins>
    </w:p>
    <w:p w14:paraId="25B87949" w14:textId="77777777" w:rsidR="002A7BC4" w:rsidRDefault="001A1386">
      <w:pPr>
        <w:pStyle w:val="PL"/>
        <w:rPr>
          <w:ins w:id="2920" w:author="QC-7" w:date="2020-01-30T14:25:00Z"/>
          <w:rFonts w:cs="Courier New"/>
          <w:snapToGrid w:val="0"/>
          <w:lang w:val="en-US" w:eastAsia="en-US"/>
        </w:rPr>
      </w:pPr>
      <w:ins w:id="2921" w:author="QC-7" w:date="2020-01-30T14:25:00Z">
        <w:r>
          <w:rPr>
            <w:rFonts w:cs="Courier New"/>
            <w:snapToGrid w:val="0"/>
            <w:lang w:val="en-US" w:eastAsia="en-US"/>
          </w:rPr>
          <w:tab/>
          <w:t>...</w:t>
        </w:r>
      </w:ins>
    </w:p>
    <w:p w14:paraId="3111A848" w14:textId="77777777" w:rsidR="002A7BC4" w:rsidRDefault="001A1386">
      <w:pPr>
        <w:pStyle w:val="PL"/>
        <w:rPr>
          <w:ins w:id="2922" w:author="QC-7" w:date="2020-01-30T14:25:00Z"/>
          <w:rFonts w:cs="Courier New"/>
          <w:snapToGrid w:val="0"/>
          <w:lang w:val="en-US" w:eastAsia="en-US"/>
        </w:rPr>
      </w:pPr>
      <w:ins w:id="2923" w:author="QC-7" w:date="2020-01-30T14:25:00Z">
        <w:r>
          <w:rPr>
            <w:rFonts w:cs="Courier New"/>
            <w:snapToGrid w:val="0"/>
            <w:lang w:val="en-US" w:eastAsia="en-US"/>
          </w:rPr>
          <w:t>}</w:t>
        </w:r>
      </w:ins>
    </w:p>
    <w:p w14:paraId="0D71A5EE" w14:textId="222D09B0" w:rsidR="002A7BC4" w:rsidRDefault="002A7BC4">
      <w:pPr>
        <w:pStyle w:val="PL"/>
        <w:rPr>
          <w:ins w:id="2924" w:author="QC-10" w:date="2020-02-12T09:24:00Z"/>
          <w:rFonts w:cs="Courier New"/>
          <w:snapToGrid w:val="0"/>
          <w:lang w:val="en-US" w:eastAsia="en-US"/>
        </w:rPr>
      </w:pPr>
    </w:p>
    <w:p w14:paraId="34D96FA4" w14:textId="149CC417" w:rsidR="0070626E" w:rsidRDefault="0070626E">
      <w:pPr>
        <w:pStyle w:val="PL"/>
        <w:rPr>
          <w:ins w:id="2925" w:author="QC-10" w:date="2020-02-12T09:24:00Z"/>
          <w:rFonts w:cs="Courier New"/>
          <w:snapToGrid w:val="0"/>
          <w:lang w:val="en-US" w:eastAsia="en-US"/>
        </w:rPr>
      </w:pPr>
    </w:p>
    <w:p w14:paraId="0145E488" w14:textId="177E6641" w:rsidR="0070626E" w:rsidRDefault="0070626E" w:rsidP="0070626E">
      <w:pPr>
        <w:pStyle w:val="PL"/>
        <w:rPr>
          <w:ins w:id="2926" w:author="QC-10" w:date="2020-02-12T09:24:00Z"/>
          <w:rFonts w:cs="Courier New"/>
          <w:snapToGrid w:val="0"/>
          <w:lang w:val="en-US" w:eastAsia="en-US"/>
        </w:rPr>
      </w:pPr>
      <w:ins w:id="2927" w:author="QC-10" w:date="2020-02-12T09:24:00Z">
        <w:r>
          <w:rPr>
            <w:rFonts w:cs="Courier New"/>
            <w:snapToGrid w:val="0"/>
            <w:lang w:val="en-US" w:eastAsia="en-US"/>
          </w:rPr>
          <w:t>IAB-SlotConfig ::=  CHOICE{</w:t>
        </w:r>
      </w:ins>
    </w:p>
    <w:p w14:paraId="715CEF9F" w14:textId="77777777" w:rsidR="0070626E" w:rsidRDefault="0070626E" w:rsidP="0070626E">
      <w:pPr>
        <w:pStyle w:val="PL"/>
        <w:rPr>
          <w:ins w:id="2928" w:author="QC-10" w:date="2020-02-12T09:24:00Z"/>
          <w:rFonts w:cs="Courier New"/>
          <w:snapToGrid w:val="0"/>
          <w:lang w:val="en-US" w:eastAsia="en-US"/>
        </w:rPr>
      </w:pPr>
    </w:p>
    <w:p w14:paraId="1561AC23" w14:textId="77777777" w:rsidR="0070626E" w:rsidRDefault="0070626E" w:rsidP="0070626E">
      <w:pPr>
        <w:pStyle w:val="PL"/>
        <w:rPr>
          <w:ins w:id="2929" w:author="QC-10" w:date="2020-02-12T09:24:00Z"/>
          <w:rFonts w:cs="Courier New"/>
          <w:snapToGrid w:val="0"/>
          <w:lang w:val="en-US" w:eastAsia="en-US"/>
        </w:rPr>
      </w:pPr>
      <w:ins w:id="2930" w:author="QC-10" w:date="2020-02-12T09:24:00Z">
        <w:r>
          <w:rPr>
            <w:rFonts w:cs="Courier New"/>
            <w:snapToGrid w:val="0"/>
            <w:lang w:val="en-US" w:eastAsia="en-US"/>
          </w:rPr>
          <w:tab/>
          <w:t xml:space="preserve">explicit </w:t>
        </w:r>
        <w:r>
          <w:rPr>
            <w:rFonts w:cs="Courier New"/>
            <w:snapToGrid w:val="0"/>
            <w:lang w:val="en-US" w:eastAsia="en-US"/>
          </w:rPr>
          <w:tab/>
          <w:t>Explicit,</w:t>
        </w:r>
      </w:ins>
    </w:p>
    <w:p w14:paraId="5F158604" w14:textId="0D7639D7" w:rsidR="0070626E" w:rsidRDefault="0070626E" w:rsidP="0070626E">
      <w:pPr>
        <w:pStyle w:val="PL"/>
        <w:rPr>
          <w:ins w:id="2931" w:author="QC-10" w:date="2020-02-12T09:24:00Z"/>
          <w:rFonts w:cs="Courier New"/>
          <w:snapToGrid w:val="0"/>
          <w:lang w:val="en-US" w:eastAsia="en-US"/>
        </w:rPr>
      </w:pPr>
      <w:ins w:id="2932" w:author="QC-10" w:date="2020-02-12T09:24:00Z">
        <w:r>
          <w:rPr>
            <w:rFonts w:cs="Courier New"/>
            <w:snapToGrid w:val="0"/>
            <w:lang w:val="en-US" w:eastAsia="en-US"/>
          </w:rPr>
          <w:tab/>
          <w:t>iAH-SlotFormat</w:t>
        </w:r>
        <w:r>
          <w:rPr>
            <w:rFonts w:cs="Courier New"/>
            <w:snapToGrid w:val="0"/>
            <w:lang w:val="en-US" w:eastAsia="en-US"/>
          </w:rPr>
          <w:tab/>
          <w:t>IAB-SlotFormat,</w:t>
        </w:r>
      </w:ins>
    </w:p>
    <w:p w14:paraId="57C33659" w14:textId="77777777" w:rsidR="0070626E" w:rsidRDefault="0070626E" w:rsidP="0070626E">
      <w:pPr>
        <w:pStyle w:val="PL"/>
        <w:rPr>
          <w:ins w:id="2933" w:author="QC-10" w:date="2020-02-12T09:24:00Z"/>
          <w:rFonts w:cs="Courier New"/>
          <w:snapToGrid w:val="0"/>
          <w:lang w:val="en-US" w:eastAsia="en-US"/>
        </w:rPr>
      </w:pPr>
      <w:ins w:id="2934" w:author="QC-10" w:date="2020-02-12T09:24:00Z">
        <w:r>
          <w:rPr>
            <w:rFonts w:cs="Courier New"/>
            <w:snapToGrid w:val="0"/>
            <w:lang w:val="en-US" w:eastAsia="en-US"/>
          </w:rPr>
          <w:tab/>
          <w:t>...</w:t>
        </w:r>
      </w:ins>
    </w:p>
    <w:p w14:paraId="7708C793" w14:textId="77777777" w:rsidR="0070626E" w:rsidRDefault="0070626E" w:rsidP="0070626E">
      <w:pPr>
        <w:pStyle w:val="PL"/>
        <w:rPr>
          <w:ins w:id="2935" w:author="QC-10" w:date="2020-02-12T09:24:00Z"/>
          <w:rFonts w:cs="Courier New"/>
          <w:snapToGrid w:val="0"/>
          <w:lang w:val="en-US" w:eastAsia="en-US"/>
        </w:rPr>
      </w:pPr>
      <w:ins w:id="2936" w:author="QC-10" w:date="2020-02-12T09:24:00Z">
        <w:r>
          <w:rPr>
            <w:rFonts w:cs="Courier New"/>
            <w:snapToGrid w:val="0"/>
            <w:lang w:val="en-US" w:eastAsia="en-US"/>
          </w:rPr>
          <w:t>}</w:t>
        </w:r>
      </w:ins>
    </w:p>
    <w:p w14:paraId="26DD4B0A" w14:textId="77777777" w:rsidR="0070626E" w:rsidRDefault="0070626E" w:rsidP="0070626E">
      <w:pPr>
        <w:pStyle w:val="PL"/>
        <w:rPr>
          <w:ins w:id="2937" w:author="QC-10" w:date="2020-02-12T09:24:00Z"/>
          <w:rFonts w:cs="Courier New"/>
          <w:snapToGrid w:val="0"/>
          <w:lang w:val="en-US" w:eastAsia="en-US"/>
        </w:rPr>
      </w:pPr>
    </w:p>
    <w:p w14:paraId="12948332" w14:textId="77777777" w:rsidR="0070626E" w:rsidRDefault="0070626E" w:rsidP="0070626E">
      <w:pPr>
        <w:pStyle w:val="PL"/>
        <w:rPr>
          <w:ins w:id="2938" w:author="QC-10" w:date="2020-02-12T09:24:00Z"/>
          <w:rFonts w:cs="Courier New"/>
          <w:snapToGrid w:val="0"/>
          <w:lang w:val="en-US" w:eastAsia="en-US"/>
        </w:rPr>
      </w:pPr>
    </w:p>
    <w:p w14:paraId="6679D05B" w14:textId="7A084DD8" w:rsidR="0070626E" w:rsidRDefault="0070626E" w:rsidP="0070626E">
      <w:pPr>
        <w:pStyle w:val="PL"/>
        <w:rPr>
          <w:ins w:id="2939" w:author="QC-10" w:date="2020-02-12T09:24:00Z"/>
          <w:rFonts w:cs="Courier New"/>
          <w:snapToGrid w:val="0"/>
          <w:lang w:val="en-US" w:eastAsia="en-US"/>
        </w:rPr>
      </w:pPr>
      <w:ins w:id="2940" w:author="QC-10" w:date="2020-02-12T09:24:00Z">
        <w:r>
          <w:rPr>
            <w:rFonts w:cs="Courier New"/>
            <w:snapToGrid w:val="0"/>
            <w:lang w:val="en-US" w:eastAsia="en-US"/>
          </w:rPr>
          <w:t>IAB-SlotConfigList ::= SEQUENCE(SIZE(1..maxnoofSlots)) OF IAB-SlotConfigListItem</w:t>
        </w:r>
      </w:ins>
    </w:p>
    <w:p w14:paraId="6A3B1FED" w14:textId="77777777" w:rsidR="0070626E" w:rsidRDefault="0070626E" w:rsidP="0070626E">
      <w:pPr>
        <w:pStyle w:val="PL"/>
        <w:rPr>
          <w:ins w:id="2941" w:author="QC-10" w:date="2020-02-12T09:24:00Z"/>
          <w:rFonts w:cs="Courier New"/>
          <w:snapToGrid w:val="0"/>
          <w:lang w:val="en-US" w:eastAsia="en-US"/>
        </w:rPr>
      </w:pPr>
    </w:p>
    <w:p w14:paraId="7944C460" w14:textId="77777777" w:rsidR="0070626E" w:rsidRDefault="0070626E" w:rsidP="0070626E">
      <w:pPr>
        <w:pStyle w:val="PL"/>
        <w:rPr>
          <w:ins w:id="2942" w:author="QC-10" w:date="2020-02-12T09:24:00Z"/>
          <w:rFonts w:cs="Courier New"/>
          <w:snapToGrid w:val="0"/>
          <w:lang w:val="en-US" w:eastAsia="en-US"/>
        </w:rPr>
      </w:pPr>
    </w:p>
    <w:p w14:paraId="5E2E8BB0" w14:textId="4CEFEB4B" w:rsidR="0070626E" w:rsidRDefault="0070626E" w:rsidP="0070626E">
      <w:pPr>
        <w:pStyle w:val="PL"/>
        <w:rPr>
          <w:ins w:id="2943" w:author="QC-10" w:date="2020-02-12T09:24:00Z"/>
          <w:rFonts w:cs="Courier New"/>
          <w:snapToGrid w:val="0"/>
          <w:lang w:val="en-US" w:eastAsia="en-US"/>
        </w:rPr>
      </w:pPr>
      <w:ins w:id="2944" w:author="QC-10" w:date="2020-02-12T09:24:00Z">
        <w:r>
          <w:rPr>
            <w:rFonts w:cs="Courier New"/>
            <w:snapToGrid w:val="0"/>
            <w:lang w:val="en-US" w:eastAsia="en-US"/>
          </w:rPr>
          <w:t>IAB-SlotConfigListItem ::= SEQUENCE {</w:t>
        </w:r>
      </w:ins>
    </w:p>
    <w:p w14:paraId="3AB1BFAC" w14:textId="01437605" w:rsidR="0070626E" w:rsidRDefault="0070626E" w:rsidP="0070626E">
      <w:pPr>
        <w:pStyle w:val="PL"/>
        <w:rPr>
          <w:ins w:id="2945" w:author="QC-10" w:date="2020-02-12T09:24:00Z"/>
          <w:rFonts w:cs="Courier New"/>
          <w:snapToGrid w:val="0"/>
          <w:lang w:val="en-US" w:eastAsia="en-US"/>
        </w:rPr>
      </w:pPr>
      <w:ins w:id="2946" w:author="QC-10" w:date="2020-02-12T09:24:00Z">
        <w:r>
          <w:rPr>
            <w:rFonts w:cs="Courier New"/>
            <w:snapToGrid w:val="0"/>
            <w:lang w:val="en-US" w:eastAsia="en-US"/>
          </w:rPr>
          <w:tab/>
        </w:r>
        <w:del w:id="2947" w:author="QC-11" w:date="2020-02-13T17:38:00Z">
          <w:r w:rsidDel="00235F79">
            <w:rPr>
              <w:rFonts w:cs="Courier New"/>
              <w:snapToGrid w:val="0"/>
              <w:lang w:val="en-US" w:eastAsia="en-US"/>
            </w:rPr>
            <w:delText>availability</w:delText>
          </w:r>
        </w:del>
        <w:r>
          <w:rPr>
            <w:rFonts w:cs="Courier New"/>
            <w:snapToGrid w:val="0"/>
            <w:lang w:val="en-US" w:eastAsia="en-US"/>
          </w:rPr>
          <w:t>Downlink ::= ENUMERATED {HARD, SOFT, NOTAVAILABLE}</w:t>
        </w:r>
      </w:ins>
    </w:p>
    <w:p w14:paraId="5012F011" w14:textId="14136108" w:rsidR="0070626E" w:rsidRDefault="0070626E" w:rsidP="0070626E">
      <w:pPr>
        <w:pStyle w:val="PL"/>
        <w:rPr>
          <w:ins w:id="2948" w:author="QC-10" w:date="2020-02-12T09:24:00Z"/>
          <w:rFonts w:cs="Courier New"/>
          <w:snapToGrid w:val="0"/>
          <w:lang w:val="en-US" w:eastAsia="en-US"/>
        </w:rPr>
      </w:pPr>
      <w:ins w:id="2949" w:author="QC-10" w:date="2020-02-12T09:24:00Z">
        <w:r>
          <w:rPr>
            <w:rFonts w:cs="Courier New"/>
            <w:snapToGrid w:val="0"/>
            <w:lang w:val="en-US" w:eastAsia="en-US"/>
          </w:rPr>
          <w:tab/>
        </w:r>
        <w:del w:id="2950" w:author="QC-11" w:date="2020-02-13T17:38:00Z">
          <w:r w:rsidDel="00235F79">
            <w:rPr>
              <w:rFonts w:cs="Courier New"/>
              <w:snapToGrid w:val="0"/>
              <w:lang w:val="en-US" w:eastAsia="en-US"/>
            </w:rPr>
            <w:delText>availability</w:delText>
          </w:r>
        </w:del>
        <w:r>
          <w:rPr>
            <w:rFonts w:cs="Courier New"/>
            <w:snapToGrid w:val="0"/>
            <w:lang w:val="en-US" w:eastAsia="en-US"/>
          </w:rPr>
          <w:t>Uplink ::= ENUMERATED {HARD, SOFT, NOTAVAILABLE}</w:t>
        </w:r>
      </w:ins>
    </w:p>
    <w:p w14:paraId="01909A11" w14:textId="467E20C3" w:rsidR="0070626E" w:rsidRDefault="0070626E" w:rsidP="0070626E">
      <w:pPr>
        <w:pStyle w:val="PL"/>
        <w:rPr>
          <w:ins w:id="2951" w:author="QC-10" w:date="2020-02-12T09:24:00Z"/>
          <w:rFonts w:cs="Courier New"/>
          <w:snapToGrid w:val="0"/>
          <w:lang w:val="en-US" w:eastAsia="en-US"/>
        </w:rPr>
      </w:pPr>
      <w:ins w:id="2952" w:author="QC-10" w:date="2020-02-12T09:24:00Z">
        <w:r>
          <w:rPr>
            <w:rFonts w:cs="Courier New"/>
            <w:snapToGrid w:val="0"/>
            <w:lang w:val="en-US" w:eastAsia="en-US"/>
          </w:rPr>
          <w:tab/>
        </w:r>
        <w:del w:id="2953" w:author="QC-11" w:date="2020-02-13T17:38:00Z">
          <w:r w:rsidDel="00235F79">
            <w:rPr>
              <w:rFonts w:cs="Courier New"/>
              <w:snapToGrid w:val="0"/>
              <w:lang w:val="en-US" w:eastAsia="en-US"/>
            </w:rPr>
            <w:delText>availability</w:delText>
          </w:r>
        </w:del>
        <w:r>
          <w:rPr>
            <w:rFonts w:cs="Courier New"/>
            <w:snapToGrid w:val="0"/>
            <w:lang w:val="en-US" w:eastAsia="en-US"/>
          </w:rPr>
          <w:t>Flexible ::= ENUMERATED {HARD, SOFT, NOTAVAILABLE}</w:t>
        </w:r>
      </w:ins>
    </w:p>
    <w:p w14:paraId="23732225" w14:textId="25B0A0C4" w:rsidR="0070626E" w:rsidRDefault="0070626E" w:rsidP="0070626E">
      <w:pPr>
        <w:pStyle w:val="PL"/>
        <w:rPr>
          <w:ins w:id="2954" w:author="QC-10" w:date="2020-02-12T09:24:00Z"/>
          <w:rFonts w:cs="Courier New"/>
          <w:snapToGrid w:val="0"/>
          <w:lang w:val="en-US" w:eastAsia="en-US"/>
        </w:rPr>
      </w:pPr>
      <w:ins w:id="2955" w:author="QC-10" w:date="2020-02-12T09:24:00Z">
        <w:r>
          <w:rPr>
            <w:rFonts w:cs="Courier New"/>
            <w:snapToGrid w:val="0"/>
            <w:lang w:val="en-US" w:eastAsia="en-US"/>
          </w:rPr>
          <w:tab/>
        </w:r>
      </w:ins>
      <w:ins w:id="2956" w:author="QC-10" w:date="2020-02-12T09:25:00Z">
        <w:r>
          <w:rPr>
            <w:rFonts w:cs="Courier New"/>
            <w:snapToGrid w:val="0"/>
            <w:lang w:val="en-US" w:eastAsia="en-US"/>
          </w:rPr>
          <w:t>iAB</w:t>
        </w:r>
      </w:ins>
      <w:ins w:id="2957" w:author="QC-10" w:date="2020-02-12T09:24:00Z">
        <w:r>
          <w:rPr>
            <w:rFonts w:cs="Courier New"/>
            <w:snapToGrid w:val="0"/>
            <w:lang w:val="en-US" w:eastAsia="en-US"/>
          </w:rPr>
          <w:t xml:space="preserve">-SlotConfig </w:t>
        </w:r>
        <w:r>
          <w:rPr>
            <w:rFonts w:cs="Courier New"/>
            <w:snapToGrid w:val="0"/>
            <w:lang w:val="en-US" w:eastAsia="en-US"/>
          </w:rPr>
          <w:tab/>
        </w:r>
      </w:ins>
      <w:ins w:id="2958" w:author="QC-10" w:date="2020-02-12T09:25:00Z">
        <w:r>
          <w:rPr>
            <w:rFonts w:cs="Courier New"/>
            <w:snapToGrid w:val="0"/>
            <w:lang w:val="en-US" w:eastAsia="en-US"/>
          </w:rPr>
          <w:t>IAB</w:t>
        </w:r>
      </w:ins>
      <w:ins w:id="2959" w:author="QC-10" w:date="2020-02-12T09:24:00Z">
        <w:r>
          <w:rPr>
            <w:rFonts w:cs="Courier New"/>
            <w:snapToGrid w:val="0"/>
            <w:lang w:val="en-US" w:eastAsia="en-US"/>
          </w:rPr>
          <w:t>-SlotConfig,</w:t>
        </w:r>
      </w:ins>
    </w:p>
    <w:p w14:paraId="12F1A01D" w14:textId="77777777" w:rsidR="0070626E" w:rsidRDefault="0070626E" w:rsidP="0070626E">
      <w:pPr>
        <w:pStyle w:val="PL"/>
        <w:rPr>
          <w:ins w:id="2960" w:author="QC-10" w:date="2020-02-12T09:24:00Z"/>
          <w:rFonts w:cs="Courier New"/>
          <w:snapToGrid w:val="0"/>
          <w:lang w:val="en-US" w:eastAsia="en-US"/>
        </w:rPr>
      </w:pPr>
      <w:ins w:id="2961" w:author="QC-10" w:date="2020-02-12T09:24:00Z">
        <w:r>
          <w:rPr>
            <w:rFonts w:cs="Courier New"/>
            <w:snapToGrid w:val="0"/>
            <w:lang w:val="en-US" w:eastAsia="en-US"/>
          </w:rPr>
          <w:tab/>
          <w:t>...</w:t>
        </w:r>
      </w:ins>
    </w:p>
    <w:p w14:paraId="5A984021" w14:textId="77777777" w:rsidR="0070626E" w:rsidRDefault="0070626E" w:rsidP="0070626E">
      <w:pPr>
        <w:pStyle w:val="PL"/>
        <w:rPr>
          <w:ins w:id="2962" w:author="QC-10" w:date="2020-02-12T09:24:00Z"/>
          <w:rFonts w:cs="Courier New"/>
          <w:snapToGrid w:val="0"/>
          <w:lang w:val="en-US" w:eastAsia="en-US"/>
        </w:rPr>
      </w:pPr>
      <w:ins w:id="2963" w:author="QC-10" w:date="2020-02-12T09:24:00Z">
        <w:r>
          <w:rPr>
            <w:rFonts w:cs="Courier New"/>
            <w:snapToGrid w:val="0"/>
            <w:lang w:val="en-US" w:eastAsia="en-US"/>
          </w:rPr>
          <w:t>}</w:t>
        </w:r>
      </w:ins>
    </w:p>
    <w:p w14:paraId="1DE10E0A" w14:textId="77777777" w:rsidR="0070626E" w:rsidRDefault="0070626E" w:rsidP="0070626E">
      <w:pPr>
        <w:pStyle w:val="PL"/>
        <w:rPr>
          <w:ins w:id="2964" w:author="QC-10" w:date="2020-02-12T09:24:00Z"/>
          <w:rFonts w:cs="Courier New"/>
          <w:snapToGrid w:val="0"/>
          <w:lang w:val="en-US" w:eastAsia="en-US"/>
        </w:rPr>
      </w:pPr>
    </w:p>
    <w:p w14:paraId="5DE461E9" w14:textId="2921158D" w:rsidR="0070626E" w:rsidRDefault="0070626E" w:rsidP="0070626E">
      <w:pPr>
        <w:pStyle w:val="PL"/>
        <w:rPr>
          <w:ins w:id="2965" w:author="QC-10" w:date="2020-02-12T09:24:00Z"/>
          <w:rFonts w:cs="Courier New"/>
          <w:snapToGrid w:val="0"/>
          <w:lang w:val="en-US" w:eastAsia="en-US"/>
        </w:rPr>
      </w:pPr>
      <w:ins w:id="2966" w:author="QC-10" w:date="2020-02-12T09:24:00Z">
        <w:r>
          <w:rPr>
            <w:rFonts w:cs="Courier New"/>
            <w:snapToGrid w:val="0"/>
            <w:lang w:val="en-US" w:eastAsia="en-US"/>
          </w:rPr>
          <w:t>IAB-SlotFormat ::=</w:t>
        </w:r>
        <w:r>
          <w:rPr>
            <w:rFonts w:cs="Courier New"/>
            <w:snapToGrid w:val="0"/>
            <w:lang w:val="en-US" w:eastAsia="en-US"/>
          </w:rPr>
          <w:tab/>
          <w:t>SEQUENCE {</w:t>
        </w:r>
      </w:ins>
    </w:p>
    <w:p w14:paraId="1D8CFE0A" w14:textId="77777777" w:rsidR="0070626E" w:rsidRDefault="0070626E" w:rsidP="0070626E">
      <w:pPr>
        <w:pStyle w:val="PL"/>
        <w:rPr>
          <w:ins w:id="2967" w:author="QC-10" w:date="2020-02-12T09:24:00Z"/>
          <w:rFonts w:cs="Courier New"/>
          <w:snapToGrid w:val="0"/>
          <w:lang w:val="en-US" w:eastAsia="en-US"/>
        </w:rPr>
      </w:pPr>
      <w:ins w:id="2968" w:author="QC-10" w:date="2020-02-12T09:24:00Z">
        <w:r>
          <w:rPr>
            <w:rFonts w:cs="Courier New"/>
            <w:snapToGrid w:val="0"/>
            <w:lang w:val="en-US" w:eastAsia="en-US"/>
          </w:rPr>
          <w:tab/>
          <w:t xml:space="preserve">SlotFormatIndex ::=  </w:t>
        </w:r>
        <w:r>
          <w:rPr>
            <w:rFonts w:cs="Courier New"/>
            <w:snapToGrid w:val="0"/>
            <w:lang w:val="en-US" w:eastAsia="en-US"/>
          </w:rPr>
          <w:tab/>
          <w:t>INTEGER(0..254)</w:t>
        </w:r>
      </w:ins>
    </w:p>
    <w:p w14:paraId="44FA89AB" w14:textId="77777777" w:rsidR="0070626E" w:rsidRDefault="0070626E" w:rsidP="0070626E">
      <w:pPr>
        <w:pStyle w:val="PL"/>
        <w:rPr>
          <w:ins w:id="2969" w:author="QC-10" w:date="2020-02-12T09:24:00Z"/>
          <w:rFonts w:cs="Courier New"/>
          <w:snapToGrid w:val="0"/>
          <w:lang w:val="en-US" w:eastAsia="en-US"/>
        </w:rPr>
      </w:pPr>
      <w:ins w:id="2970" w:author="QC-10" w:date="2020-02-12T09:24:00Z">
        <w:r>
          <w:rPr>
            <w:rFonts w:cs="Courier New"/>
            <w:snapToGrid w:val="0"/>
            <w:lang w:val="en-US" w:eastAsia="en-US"/>
          </w:rPr>
          <w:t>}</w:t>
        </w:r>
      </w:ins>
    </w:p>
    <w:p w14:paraId="5A803C43" w14:textId="77777777" w:rsidR="0070626E" w:rsidRDefault="0070626E" w:rsidP="0070626E">
      <w:pPr>
        <w:pStyle w:val="PL"/>
        <w:rPr>
          <w:ins w:id="2971" w:author="QC-10" w:date="2020-02-12T09:24:00Z"/>
          <w:rFonts w:cs="Courier New"/>
          <w:snapToGrid w:val="0"/>
          <w:lang w:val="en-US" w:eastAsia="en-US"/>
        </w:rPr>
      </w:pPr>
    </w:p>
    <w:p w14:paraId="5D1B7434" w14:textId="77777777" w:rsidR="0070626E" w:rsidRDefault="0070626E">
      <w:pPr>
        <w:pStyle w:val="PL"/>
        <w:rPr>
          <w:ins w:id="2972" w:author="QC-7" w:date="2020-01-30T14:15:00Z"/>
          <w:rFonts w:cs="Courier New"/>
          <w:snapToGrid w:val="0"/>
          <w:lang w:val="en-US" w:eastAsia="en-US"/>
        </w:rPr>
      </w:pPr>
    </w:p>
    <w:p w14:paraId="5BF751C8" w14:textId="77777777" w:rsidR="002A7BC4" w:rsidRDefault="002A7BC4">
      <w:pPr>
        <w:pStyle w:val="PL"/>
        <w:rPr>
          <w:ins w:id="2973" w:author="QC-7" w:date="2020-01-29T10:52:00Z"/>
          <w:rFonts w:cs="Courier New"/>
          <w:snapToGrid w:val="0"/>
          <w:lang w:val="en-US" w:eastAsia="en-US"/>
        </w:rPr>
      </w:pPr>
    </w:p>
    <w:p w14:paraId="3A0959F2" w14:textId="77777777" w:rsidR="002A7BC4" w:rsidRDefault="001A1386">
      <w:pPr>
        <w:pStyle w:val="PL"/>
        <w:rPr>
          <w:ins w:id="2974" w:author="QC-7" w:date="2020-01-29T10:54:00Z"/>
          <w:rFonts w:cs="Courier New"/>
          <w:snapToGrid w:val="0"/>
          <w:lang w:val="en-US" w:eastAsia="en-US"/>
        </w:rPr>
      </w:pPr>
      <w:ins w:id="2975" w:author="QC-7" w:date="2020-01-29T10:54:00Z">
        <w:r>
          <w:rPr>
            <w:rFonts w:cs="Courier New"/>
            <w:snapToGrid w:val="0"/>
            <w:lang w:val="en-US" w:eastAsia="en-US"/>
          </w:rPr>
          <w:t>IAB</w:t>
        </w:r>
      </w:ins>
      <w:ins w:id="2976" w:author="QC-7" w:date="2020-01-29T10:57:00Z">
        <w:r>
          <w:rPr>
            <w:rFonts w:cs="Courier New"/>
            <w:snapToGrid w:val="0"/>
            <w:lang w:val="en-US" w:eastAsia="en-US"/>
          </w:rPr>
          <w:t>-STC-</w:t>
        </w:r>
      </w:ins>
      <w:ins w:id="2977" w:author="QC-7" w:date="2020-01-29T10:54:00Z">
        <w:r>
          <w:rPr>
            <w:rFonts w:cs="Courier New"/>
            <w:snapToGrid w:val="0"/>
            <w:lang w:val="en-US" w:eastAsia="en-US"/>
          </w:rPr>
          <w:t xml:space="preserve">Info </w:t>
        </w:r>
        <w:r>
          <w:rPr>
            <w:rFonts w:cs="Courier New"/>
            <w:snapToGrid w:val="0"/>
            <w:lang w:val="en-US" w:eastAsia="en-US"/>
          </w:rPr>
          <w:tab/>
          <w:t>::=</w:t>
        </w:r>
        <w:r>
          <w:rPr>
            <w:rFonts w:cs="Courier New"/>
            <w:snapToGrid w:val="0"/>
            <w:lang w:val="en-US" w:eastAsia="en-US"/>
          </w:rPr>
          <w:tab/>
          <w:t>SEQUENCE{</w:t>
        </w:r>
      </w:ins>
    </w:p>
    <w:p w14:paraId="13CC6F29" w14:textId="77777777" w:rsidR="002A7BC4" w:rsidRDefault="001A1386">
      <w:pPr>
        <w:pStyle w:val="PL"/>
        <w:rPr>
          <w:ins w:id="2978" w:author="QC-7" w:date="2020-01-29T10:54:00Z"/>
          <w:rFonts w:cs="Courier New"/>
          <w:snapToGrid w:val="0"/>
          <w:lang w:val="en-US" w:eastAsia="en-US"/>
        </w:rPr>
      </w:pPr>
      <w:ins w:id="2979" w:author="QC-7" w:date="2020-01-29T10:54:00Z">
        <w:r>
          <w:rPr>
            <w:rFonts w:cs="Courier New"/>
            <w:snapToGrid w:val="0"/>
            <w:lang w:val="en-US" w:eastAsia="en-US"/>
          </w:rPr>
          <w:tab/>
        </w:r>
        <w:r>
          <w:rPr>
            <w:rFonts w:cs="Courier New"/>
            <w:snapToGrid w:val="0"/>
            <w:lang w:val="en-US" w:eastAsia="en-US"/>
          </w:rPr>
          <w:tab/>
          <w:t xml:space="preserve">iAB-STC-INFO-LIST </w:t>
        </w:r>
      </w:ins>
      <w:ins w:id="2980" w:author="QC-7" w:date="2020-01-30T15:44:00Z">
        <w:r>
          <w:rPr>
            <w:rFonts w:cs="Courier New"/>
            <w:snapToGrid w:val="0"/>
            <w:lang w:val="en-US" w:eastAsia="en-US"/>
          </w:rPr>
          <w:tab/>
        </w:r>
      </w:ins>
      <w:ins w:id="2981" w:author="QC-7" w:date="2020-01-29T10:55:00Z">
        <w:r>
          <w:rPr>
            <w:rFonts w:cs="Courier New"/>
            <w:snapToGrid w:val="0"/>
            <w:lang w:val="en-US" w:eastAsia="en-US"/>
          </w:rPr>
          <w:t>IAB-MT-STC-Info-LIST</w:t>
        </w:r>
      </w:ins>
      <w:ins w:id="2982" w:author="QC-7" w:date="2020-01-29T18:23:00Z">
        <w:r>
          <w:rPr>
            <w:rFonts w:cs="Courier New"/>
            <w:snapToGrid w:val="0"/>
            <w:lang w:val="en-US" w:eastAsia="en-US"/>
          </w:rPr>
          <w:t>,</w:t>
        </w:r>
      </w:ins>
    </w:p>
    <w:p w14:paraId="24D12DFF" w14:textId="77777777" w:rsidR="002A7BC4" w:rsidRDefault="001A1386">
      <w:pPr>
        <w:pStyle w:val="PL"/>
        <w:rPr>
          <w:ins w:id="2983" w:author="QC-7" w:date="2020-01-29T10:54:00Z"/>
          <w:rFonts w:cs="Courier New"/>
          <w:snapToGrid w:val="0"/>
          <w:lang w:val="en-US" w:eastAsia="en-US"/>
        </w:rPr>
      </w:pPr>
      <w:ins w:id="2984" w:author="QC-7" w:date="2020-01-29T10:54:00Z">
        <w:r>
          <w:rPr>
            <w:rFonts w:cs="Courier New"/>
            <w:snapToGrid w:val="0"/>
            <w:lang w:val="en-US" w:eastAsia="en-US"/>
          </w:rPr>
          <w:tab/>
        </w:r>
        <w:r>
          <w:rPr>
            <w:rFonts w:cs="Courier New"/>
            <w:snapToGrid w:val="0"/>
            <w:lang w:val="en-US" w:eastAsia="en-US"/>
          </w:rPr>
          <w:tab/>
          <w:t>...</w:t>
        </w:r>
      </w:ins>
    </w:p>
    <w:p w14:paraId="07DE48A9" w14:textId="77777777" w:rsidR="002A7BC4" w:rsidRDefault="001A1386">
      <w:pPr>
        <w:pStyle w:val="PL"/>
        <w:rPr>
          <w:ins w:id="2985" w:author="QC-7" w:date="2020-01-29T10:54:00Z"/>
          <w:rFonts w:cs="Courier New"/>
          <w:snapToGrid w:val="0"/>
          <w:lang w:val="en-US" w:eastAsia="en-US"/>
        </w:rPr>
      </w:pPr>
      <w:ins w:id="2986" w:author="QC-7" w:date="2020-01-29T10:54:00Z">
        <w:r>
          <w:rPr>
            <w:rFonts w:cs="Courier New"/>
            <w:snapToGrid w:val="0"/>
            <w:lang w:val="en-US" w:eastAsia="en-US"/>
          </w:rPr>
          <w:t>}</w:t>
        </w:r>
      </w:ins>
    </w:p>
    <w:p w14:paraId="759637A2" w14:textId="77777777" w:rsidR="002A7BC4" w:rsidRDefault="002A7BC4">
      <w:pPr>
        <w:pStyle w:val="PL"/>
        <w:rPr>
          <w:ins w:id="2987" w:author="QC-7" w:date="2020-01-30T14:13:00Z"/>
          <w:rFonts w:cs="Courier New"/>
          <w:snapToGrid w:val="0"/>
          <w:lang w:val="en-US" w:eastAsia="en-US"/>
        </w:rPr>
      </w:pPr>
    </w:p>
    <w:p w14:paraId="1EE1438E" w14:textId="572F2D06" w:rsidR="002A7BC4" w:rsidRDefault="001A1386">
      <w:pPr>
        <w:pStyle w:val="PL"/>
        <w:rPr>
          <w:ins w:id="2988" w:author="QC-7" w:date="2020-01-30T14:20:00Z"/>
          <w:rFonts w:cs="Courier New"/>
          <w:snapToGrid w:val="0"/>
          <w:lang w:val="en-US" w:eastAsia="en-US"/>
        </w:rPr>
      </w:pPr>
      <w:ins w:id="2989" w:author="QC-7" w:date="2020-01-30T14:20:00Z">
        <w:r>
          <w:rPr>
            <w:rFonts w:cs="Courier New"/>
            <w:snapToGrid w:val="0"/>
            <w:lang w:val="en-US" w:eastAsia="en-US"/>
          </w:rPr>
          <w:t xml:space="preserve">IAB-MT-STC-Info-List ::= </w:t>
        </w:r>
        <w:r>
          <w:rPr>
            <w:rFonts w:cs="Courier New"/>
            <w:snapToGrid w:val="0"/>
            <w:lang w:val="en-US" w:eastAsia="en-US"/>
          </w:rPr>
          <w:tab/>
          <w:t>SEQUENCE (1..</w:t>
        </w:r>
      </w:ins>
      <w:ins w:id="2990" w:author="QC-7" w:date="2020-01-30T14:21:00Z">
        <w:r>
          <w:rPr>
            <w:rFonts w:eastAsia="SimSun"/>
            <w:snapToGrid w:val="0"/>
            <w:lang w:val="en-US" w:eastAsia="en-US"/>
          </w:rPr>
          <w:t>maxnoofIAB</w:t>
        </w:r>
        <w:del w:id="2991" w:author="QC-11" w:date="2020-02-13T17:36:00Z">
          <w:r w:rsidDel="009834C1">
            <w:rPr>
              <w:rFonts w:eastAsia="SimSun"/>
              <w:snapToGrid w:val="0"/>
              <w:lang w:val="en-US" w:eastAsia="en-US"/>
            </w:rPr>
            <w:delText>discovery</w:delText>
          </w:r>
        </w:del>
      </w:ins>
      <w:ins w:id="2992" w:author="QC-11" w:date="2020-02-13T17:36:00Z">
        <w:r w:rsidR="009834C1">
          <w:rPr>
            <w:rFonts w:eastAsia="SimSun"/>
            <w:snapToGrid w:val="0"/>
            <w:lang w:val="en-US" w:eastAsia="en-US"/>
          </w:rPr>
          <w:t>stc</w:t>
        </w:r>
      </w:ins>
      <w:ins w:id="2993" w:author="QC-7" w:date="2020-01-30T14:21:00Z">
        <w:r>
          <w:rPr>
            <w:rFonts w:eastAsia="SimSun"/>
            <w:snapToGrid w:val="0"/>
            <w:lang w:val="en-US" w:eastAsia="en-US"/>
          </w:rPr>
          <w:t xml:space="preserve">Info) </w:t>
        </w:r>
      </w:ins>
      <w:ins w:id="2994" w:author="QC-7" w:date="2020-01-30T14:22:00Z">
        <w:r>
          <w:rPr>
            <w:rFonts w:eastAsia="SimSun"/>
            <w:snapToGrid w:val="0"/>
            <w:lang w:val="en-US" w:eastAsia="en-US"/>
          </w:rPr>
          <w:t>OF</w:t>
        </w:r>
      </w:ins>
      <w:ins w:id="2995" w:author="QC-7" w:date="2020-01-30T14:21:00Z">
        <w:r>
          <w:rPr>
            <w:rFonts w:eastAsia="SimSun"/>
            <w:snapToGrid w:val="0"/>
            <w:lang w:val="en-US" w:eastAsia="en-US"/>
          </w:rPr>
          <w:t xml:space="preserve"> IAB-MT-STC-</w:t>
        </w:r>
      </w:ins>
      <w:ins w:id="2996" w:author="QC-7" w:date="2020-01-30T14:22:00Z">
        <w:r>
          <w:rPr>
            <w:rFonts w:eastAsia="SimSun"/>
            <w:snapToGrid w:val="0"/>
            <w:lang w:val="en-US" w:eastAsia="en-US"/>
          </w:rPr>
          <w:t>Info</w:t>
        </w:r>
      </w:ins>
      <w:ins w:id="2997" w:author="QC-7" w:date="2020-01-30T14:21:00Z">
        <w:r>
          <w:rPr>
            <w:rFonts w:eastAsia="SimSun"/>
            <w:snapToGrid w:val="0"/>
            <w:lang w:val="en-US" w:eastAsia="en-US"/>
          </w:rPr>
          <w:t>-</w:t>
        </w:r>
      </w:ins>
      <w:ins w:id="2998" w:author="QC-7" w:date="2020-01-30T14:22:00Z">
        <w:r>
          <w:rPr>
            <w:rFonts w:eastAsia="SimSun"/>
            <w:snapToGrid w:val="0"/>
            <w:lang w:val="en-US" w:eastAsia="en-US"/>
          </w:rPr>
          <w:t>List</w:t>
        </w:r>
      </w:ins>
      <w:ins w:id="2999" w:author="QC-7" w:date="2020-01-30T14:21:00Z">
        <w:r>
          <w:rPr>
            <w:rFonts w:eastAsia="SimSun"/>
            <w:snapToGrid w:val="0"/>
            <w:lang w:val="en-US" w:eastAsia="en-US"/>
          </w:rPr>
          <w:t>-</w:t>
        </w:r>
      </w:ins>
      <w:ins w:id="3000" w:author="QC-7" w:date="2020-01-30T14:22:00Z">
        <w:r>
          <w:rPr>
            <w:rFonts w:eastAsia="SimSun"/>
            <w:snapToGrid w:val="0"/>
            <w:lang w:val="en-US" w:eastAsia="en-US"/>
          </w:rPr>
          <w:t>Item</w:t>
        </w:r>
      </w:ins>
    </w:p>
    <w:p w14:paraId="42E9623F" w14:textId="77777777" w:rsidR="002A7BC4" w:rsidRDefault="002A7BC4">
      <w:pPr>
        <w:pStyle w:val="PL"/>
        <w:rPr>
          <w:ins w:id="3001" w:author="QC-7" w:date="2020-01-30T14:23:00Z"/>
          <w:rFonts w:cs="Courier New"/>
          <w:snapToGrid w:val="0"/>
          <w:lang w:val="en-US" w:eastAsia="en-US"/>
        </w:rPr>
      </w:pPr>
    </w:p>
    <w:p w14:paraId="0E6AE58E" w14:textId="77777777" w:rsidR="002A7BC4" w:rsidRDefault="001A1386">
      <w:pPr>
        <w:pStyle w:val="PL"/>
        <w:rPr>
          <w:ins w:id="3002" w:author="QC-7" w:date="2020-01-28T16:03:00Z"/>
          <w:rFonts w:cs="Courier New"/>
          <w:snapToGrid w:val="0"/>
          <w:lang w:val="en-US" w:eastAsia="en-US"/>
        </w:rPr>
      </w:pPr>
      <w:ins w:id="3003" w:author="QC-7" w:date="2020-01-28T16:03:00Z">
        <w:r>
          <w:rPr>
            <w:rFonts w:cs="Courier New"/>
            <w:snapToGrid w:val="0"/>
            <w:lang w:val="en-US" w:eastAsia="en-US"/>
          </w:rPr>
          <w:t xml:space="preserve">IAB-MT-STC-Info-Item::= </w:t>
        </w:r>
      </w:ins>
      <w:ins w:id="3004" w:author="QC-7" w:date="2020-01-29T10:45:00Z">
        <w:r>
          <w:rPr>
            <w:rFonts w:cs="Courier New"/>
            <w:snapToGrid w:val="0"/>
            <w:lang w:val="en-US" w:eastAsia="en-US"/>
          </w:rPr>
          <w:tab/>
        </w:r>
      </w:ins>
      <w:ins w:id="3005" w:author="QC-7" w:date="2020-01-28T16:03:00Z">
        <w:r>
          <w:rPr>
            <w:rFonts w:cs="Courier New"/>
            <w:snapToGrid w:val="0"/>
            <w:lang w:val="en-US" w:eastAsia="en-US"/>
          </w:rPr>
          <w:t>SEQUENCE {</w:t>
        </w:r>
      </w:ins>
    </w:p>
    <w:p w14:paraId="35F523D2" w14:textId="77777777" w:rsidR="002A7BC4" w:rsidRDefault="001A1386">
      <w:pPr>
        <w:pStyle w:val="PL"/>
        <w:rPr>
          <w:ins w:id="3006" w:author="QC-7" w:date="2020-01-28T16:03:00Z"/>
          <w:rFonts w:cs="Courier New"/>
          <w:snapToGrid w:val="0"/>
          <w:lang w:val="en-US" w:eastAsia="en-US"/>
        </w:rPr>
      </w:pPr>
      <w:ins w:id="3007" w:author="QC-7" w:date="2020-01-28T16:03:00Z">
        <w:r>
          <w:rPr>
            <w:rFonts w:cs="Courier New"/>
            <w:snapToGrid w:val="0"/>
            <w:lang w:val="en-US" w:eastAsia="en-US"/>
          </w:rPr>
          <w:tab/>
          <w:t>SSB</w:t>
        </w:r>
      </w:ins>
      <w:ins w:id="3008" w:author="QC-7" w:date="2020-01-28T16:04:00Z">
        <w:r>
          <w:rPr>
            <w:rFonts w:cs="Courier New"/>
            <w:snapToGrid w:val="0"/>
            <w:lang w:val="en-US" w:eastAsia="en-US"/>
          </w:rPr>
          <w:t>-</w:t>
        </w:r>
      </w:ins>
      <w:ins w:id="3009" w:author="QC-7" w:date="2020-01-28T16:06:00Z">
        <w:r>
          <w:rPr>
            <w:rFonts w:cs="Courier New"/>
            <w:snapToGrid w:val="0"/>
            <w:lang w:val="en-US" w:eastAsia="en-US"/>
          </w:rPr>
          <w:t>NR</w:t>
        </w:r>
      </w:ins>
      <w:ins w:id="3010" w:author="QC-7" w:date="2020-01-28T16:04:00Z">
        <w:r>
          <w:rPr>
            <w:rFonts w:cs="Courier New"/>
            <w:snapToGrid w:val="0"/>
            <w:lang w:val="en-US" w:eastAsia="en-US"/>
          </w:rPr>
          <w:t>freqInfo</w:t>
        </w:r>
      </w:ins>
      <w:ins w:id="3011" w:author="QC-7" w:date="2020-01-28T16:06:00Z">
        <w:r>
          <w:rPr>
            <w:rFonts w:cs="Courier New"/>
            <w:snapToGrid w:val="0"/>
            <w:lang w:val="en-US" w:eastAsia="en-US"/>
          </w:rPr>
          <w:tab/>
        </w:r>
        <w:r w:rsidRPr="004162C0">
          <w:rPr>
            <w:lang w:val="en-GB"/>
            <w:rPrChange w:id="3012" w:author="Ericsson User" w:date="2020-02-13T16:17:00Z">
              <w:rPr/>
            </w:rPrChange>
          </w:rPr>
          <w:t>N</w:t>
        </w:r>
        <w:r w:rsidRPr="004162C0">
          <w:rPr>
            <w:rFonts w:eastAsia="SimSun"/>
            <w:lang w:val="en-GB" w:eastAsia="en-US"/>
            <w:rPrChange w:id="3013" w:author="Ericsson User" w:date="2020-02-13T16:17:00Z">
              <w:rPr>
                <w:rFonts w:eastAsia="SimSun"/>
                <w:lang w:eastAsia="en-US"/>
              </w:rPr>
            </w:rPrChange>
          </w:rPr>
          <w:t>RFreqInfo,</w:t>
        </w:r>
      </w:ins>
    </w:p>
    <w:p w14:paraId="186C01B7" w14:textId="77777777" w:rsidR="002A7BC4" w:rsidRDefault="001A1386">
      <w:pPr>
        <w:pStyle w:val="PL"/>
        <w:rPr>
          <w:ins w:id="3014" w:author="QC-7" w:date="2020-01-28T16:04:00Z"/>
          <w:rFonts w:cs="Courier New"/>
          <w:snapToGrid w:val="0"/>
          <w:lang w:val="en-US" w:eastAsia="en-US"/>
        </w:rPr>
      </w:pPr>
      <w:ins w:id="3015" w:author="QC-7" w:date="2020-01-28T16:04:00Z">
        <w:r>
          <w:rPr>
            <w:rFonts w:cs="Courier New"/>
            <w:snapToGrid w:val="0"/>
            <w:lang w:val="en-US" w:eastAsia="en-US"/>
          </w:rPr>
          <w:tab/>
          <w:t>SSB-transmissionBandwidth</w:t>
        </w:r>
      </w:ins>
      <w:ins w:id="3016" w:author="QC-7" w:date="2020-01-28T16:06:00Z">
        <w:r>
          <w:rPr>
            <w:rFonts w:cs="Courier New"/>
            <w:snapToGrid w:val="0"/>
            <w:lang w:val="en-US" w:eastAsia="en-US"/>
          </w:rPr>
          <w:tab/>
        </w:r>
        <w:r w:rsidRPr="004162C0">
          <w:rPr>
            <w:rFonts w:eastAsia="SimSun"/>
            <w:lang w:val="en-GB" w:eastAsia="en-US"/>
            <w:rPrChange w:id="3017" w:author="Ericsson User" w:date="2020-02-13T16:17:00Z">
              <w:rPr>
                <w:rFonts w:eastAsia="SimSun"/>
                <w:lang w:eastAsia="en-US"/>
              </w:rPr>
            </w:rPrChange>
          </w:rPr>
          <w:t>Transmission-Bandwidth,</w:t>
        </w:r>
      </w:ins>
    </w:p>
    <w:p w14:paraId="028A7578" w14:textId="77777777" w:rsidR="002A7BC4" w:rsidRPr="004162C0" w:rsidRDefault="001A1386">
      <w:pPr>
        <w:pStyle w:val="PL"/>
        <w:rPr>
          <w:ins w:id="3018" w:author="QC-7" w:date="2020-01-28T18:36:00Z"/>
          <w:rFonts w:eastAsia="SimSun"/>
          <w:lang w:val="en-GB" w:eastAsia="en-US"/>
          <w:rPrChange w:id="3019" w:author="Ericsson User" w:date="2020-02-13T16:17:00Z">
            <w:rPr>
              <w:ins w:id="3020" w:author="QC-7" w:date="2020-01-28T18:36:00Z"/>
              <w:rFonts w:eastAsia="SimSun"/>
              <w:lang w:eastAsia="en-US"/>
            </w:rPr>
          </w:rPrChange>
        </w:rPr>
      </w:pPr>
      <w:ins w:id="3021" w:author="QC-7" w:date="2020-01-28T16:04:00Z">
        <w:r>
          <w:rPr>
            <w:rFonts w:cs="Courier New"/>
            <w:snapToGrid w:val="0"/>
            <w:lang w:val="en-US" w:eastAsia="en-US"/>
          </w:rPr>
          <w:tab/>
          <w:t>SSB-transmissionPeriodicity</w:t>
        </w:r>
      </w:ins>
      <w:ins w:id="3022" w:author="QC-7" w:date="2020-01-28T18:02:00Z">
        <w:r>
          <w:rPr>
            <w:rFonts w:cs="Courier New"/>
            <w:snapToGrid w:val="0"/>
            <w:lang w:val="en-US" w:eastAsia="en-US"/>
          </w:rPr>
          <w:tab/>
        </w:r>
      </w:ins>
      <w:ins w:id="3023" w:author="QC-7" w:date="2020-01-28T18:04:00Z">
        <w:r>
          <w:rPr>
            <w:rFonts w:cs="Courier New"/>
            <w:snapToGrid w:val="0"/>
            <w:lang w:val="en-US" w:eastAsia="en-US"/>
          </w:rPr>
          <w:t xml:space="preserve">::= </w:t>
        </w:r>
      </w:ins>
      <w:ins w:id="3024" w:author="QC-7" w:date="2020-01-28T18:03:00Z">
        <w:r w:rsidRPr="004162C0">
          <w:rPr>
            <w:rFonts w:eastAsia="SimSun"/>
            <w:lang w:val="en-GB" w:eastAsia="en-US"/>
            <w:rPrChange w:id="3025" w:author="Ericsson User" w:date="2020-02-13T16:17:00Z">
              <w:rPr>
                <w:rFonts w:eastAsia="SimSun"/>
                <w:lang w:eastAsia="en-US"/>
              </w:rPr>
            </w:rPrChange>
          </w:rPr>
          <w:t>ENUMERATED {</w:t>
        </w:r>
      </w:ins>
    </w:p>
    <w:p w14:paraId="14C9219C" w14:textId="77777777" w:rsidR="002A7BC4" w:rsidRPr="004162C0" w:rsidRDefault="001A1386">
      <w:pPr>
        <w:pStyle w:val="PL"/>
        <w:rPr>
          <w:ins w:id="3026" w:author="QC-7" w:date="2020-01-28T18:36:00Z"/>
          <w:rFonts w:eastAsia="SimSun"/>
          <w:lang w:val="en-GB" w:eastAsia="en-US"/>
          <w:rPrChange w:id="3027" w:author="Ericsson User" w:date="2020-02-13T16:17:00Z">
            <w:rPr>
              <w:ins w:id="3028" w:author="QC-7" w:date="2020-01-28T18:36:00Z"/>
              <w:rFonts w:eastAsia="SimSun"/>
              <w:lang w:eastAsia="en-US"/>
            </w:rPr>
          </w:rPrChange>
        </w:rPr>
      </w:pPr>
      <w:ins w:id="3029" w:author="QC-7" w:date="2020-01-28T18:36:00Z">
        <w:r w:rsidRPr="004162C0">
          <w:rPr>
            <w:rFonts w:eastAsia="SimSun"/>
            <w:lang w:val="en-GB" w:eastAsia="en-US"/>
            <w:rPrChange w:id="3030" w:author="Ericsson User" w:date="2020-02-13T16:17:00Z">
              <w:rPr>
                <w:rFonts w:eastAsia="SimSun"/>
                <w:lang w:eastAsia="en-US"/>
              </w:rPr>
            </w:rPrChange>
          </w:rPr>
          <w:tab/>
        </w:r>
        <w:r w:rsidRPr="004162C0">
          <w:rPr>
            <w:rFonts w:eastAsia="SimSun"/>
            <w:lang w:val="en-GB" w:eastAsia="en-US"/>
            <w:rPrChange w:id="3031" w:author="Ericsson User" w:date="2020-02-13T16:17:00Z">
              <w:rPr>
                <w:rFonts w:eastAsia="SimSun"/>
                <w:lang w:eastAsia="en-US"/>
              </w:rPr>
            </w:rPrChange>
          </w:rPr>
          <w:tab/>
        </w:r>
      </w:ins>
      <w:ins w:id="3032" w:author="QC-7" w:date="2020-01-28T18:03:00Z">
        <w:r w:rsidRPr="004162C0">
          <w:rPr>
            <w:rFonts w:eastAsia="SimSun"/>
            <w:lang w:val="en-GB" w:eastAsia="en-US"/>
            <w:rPrChange w:id="3033" w:author="Ericsson User" w:date="2020-02-13T16:17:00Z">
              <w:rPr>
                <w:rFonts w:eastAsia="SimSun"/>
                <w:lang w:eastAsia="en-US"/>
              </w:rPr>
            </w:rPrChange>
          </w:rPr>
          <w:t xml:space="preserve">sf10, </w:t>
        </w:r>
      </w:ins>
    </w:p>
    <w:p w14:paraId="031B2D2D" w14:textId="77777777" w:rsidR="002A7BC4" w:rsidRPr="004162C0" w:rsidRDefault="001A1386">
      <w:pPr>
        <w:pStyle w:val="PL"/>
        <w:rPr>
          <w:ins w:id="3034" w:author="QC-7" w:date="2020-01-28T18:36:00Z"/>
          <w:rFonts w:eastAsia="SimSun"/>
          <w:lang w:val="en-GB" w:eastAsia="en-US"/>
          <w:rPrChange w:id="3035" w:author="Ericsson User" w:date="2020-02-13T16:17:00Z">
            <w:rPr>
              <w:ins w:id="3036" w:author="QC-7" w:date="2020-01-28T18:36:00Z"/>
              <w:rFonts w:eastAsia="SimSun"/>
              <w:lang w:eastAsia="en-US"/>
            </w:rPr>
          </w:rPrChange>
        </w:rPr>
      </w:pPr>
      <w:ins w:id="3037" w:author="QC-7" w:date="2020-01-28T18:36:00Z">
        <w:r w:rsidRPr="004162C0">
          <w:rPr>
            <w:rFonts w:eastAsia="SimSun"/>
            <w:lang w:val="en-GB" w:eastAsia="en-US"/>
            <w:rPrChange w:id="3038" w:author="Ericsson User" w:date="2020-02-13T16:17:00Z">
              <w:rPr>
                <w:rFonts w:eastAsia="SimSun"/>
                <w:lang w:eastAsia="en-US"/>
              </w:rPr>
            </w:rPrChange>
          </w:rPr>
          <w:tab/>
        </w:r>
        <w:r w:rsidRPr="004162C0">
          <w:rPr>
            <w:rFonts w:eastAsia="SimSun"/>
            <w:lang w:val="en-GB" w:eastAsia="en-US"/>
            <w:rPrChange w:id="3039" w:author="Ericsson User" w:date="2020-02-13T16:17:00Z">
              <w:rPr>
                <w:rFonts w:eastAsia="SimSun"/>
                <w:lang w:eastAsia="en-US"/>
              </w:rPr>
            </w:rPrChange>
          </w:rPr>
          <w:tab/>
        </w:r>
      </w:ins>
      <w:ins w:id="3040" w:author="QC-7" w:date="2020-01-28T18:03:00Z">
        <w:r w:rsidRPr="004162C0">
          <w:rPr>
            <w:rFonts w:eastAsia="SimSun"/>
            <w:lang w:val="en-GB" w:eastAsia="en-US"/>
            <w:rPrChange w:id="3041" w:author="Ericsson User" w:date="2020-02-13T16:17:00Z">
              <w:rPr>
                <w:rFonts w:eastAsia="SimSun"/>
                <w:lang w:eastAsia="en-US"/>
              </w:rPr>
            </w:rPrChange>
          </w:rPr>
          <w:t xml:space="preserve">sf20, </w:t>
        </w:r>
      </w:ins>
    </w:p>
    <w:p w14:paraId="44A0D71D" w14:textId="77777777" w:rsidR="002A7BC4" w:rsidRPr="004162C0" w:rsidRDefault="001A1386">
      <w:pPr>
        <w:pStyle w:val="PL"/>
        <w:rPr>
          <w:ins w:id="3042" w:author="QC-7" w:date="2020-01-28T18:36:00Z"/>
          <w:rFonts w:eastAsia="SimSun"/>
          <w:lang w:val="en-GB" w:eastAsia="en-US"/>
          <w:rPrChange w:id="3043" w:author="Ericsson User" w:date="2020-02-13T16:17:00Z">
            <w:rPr>
              <w:ins w:id="3044" w:author="QC-7" w:date="2020-01-28T18:36:00Z"/>
              <w:rFonts w:eastAsia="SimSun"/>
              <w:lang w:eastAsia="en-US"/>
            </w:rPr>
          </w:rPrChange>
        </w:rPr>
      </w:pPr>
      <w:ins w:id="3045" w:author="QC-7" w:date="2020-01-28T18:36:00Z">
        <w:r w:rsidRPr="004162C0">
          <w:rPr>
            <w:rFonts w:eastAsia="SimSun"/>
            <w:lang w:val="en-GB" w:eastAsia="en-US"/>
            <w:rPrChange w:id="3046" w:author="Ericsson User" w:date="2020-02-13T16:17:00Z">
              <w:rPr>
                <w:rFonts w:eastAsia="SimSun"/>
                <w:lang w:eastAsia="en-US"/>
              </w:rPr>
            </w:rPrChange>
          </w:rPr>
          <w:tab/>
        </w:r>
        <w:r w:rsidRPr="004162C0">
          <w:rPr>
            <w:rFonts w:eastAsia="SimSun"/>
            <w:lang w:val="en-GB" w:eastAsia="en-US"/>
            <w:rPrChange w:id="3047" w:author="Ericsson User" w:date="2020-02-13T16:17:00Z">
              <w:rPr>
                <w:rFonts w:eastAsia="SimSun"/>
                <w:lang w:eastAsia="en-US"/>
              </w:rPr>
            </w:rPrChange>
          </w:rPr>
          <w:tab/>
        </w:r>
      </w:ins>
      <w:ins w:id="3048" w:author="QC-7" w:date="2020-01-28T18:03:00Z">
        <w:r w:rsidRPr="004162C0">
          <w:rPr>
            <w:rFonts w:eastAsia="SimSun"/>
            <w:lang w:val="en-GB" w:eastAsia="en-US"/>
            <w:rPrChange w:id="3049" w:author="Ericsson User" w:date="2020-02-13T16:17:00Z">
              <w:rPr>
                <w:rFonts w:eastAsia="SimSun"/>
                <w:lang w:eastAsia="en-US"/>
              </w:rPr>
            </w:rPrChange>
          </w:rPr>
          <w:t xml:space="preserve">sf40, </w:t>
        </w:r>
      </w:ins>
    </w:p>
    <w:p w14:paraId="69693D1D" w14:textId="77777777" w:rsidR="002A7BC4" w:rsidRPr="004162C0" w:rsidRDefault="001A1386">
      <w:pPr>
        <w:pStyle w:val="PL"/>
        <w:rPr>
          <w:ins w:id="3050" w:author="QC-7" w:date="2020-01-28T18:37:00Z"/>
          <w:rFonts w:eastAsia="SimSun"/>
          <w:lang w:val="en-GB" w:eastAsia="en-US"/>
          <w:rPrChange w:id="3051" w:author="Ericsson User" w:date="2020-02-13T16:17:00Z">
            <w:rPr>
              <w:ins w:id="3052" w:author="QC-7" w:date="2020-01-28T18:37:00Z"/>
              <w:rFonts w:eastAsia="SimSun"/>
              <w:lang w:eastAsia="en-US"/>
            </w:rPr>
          </w:rPrChange>
        </w:rPr>
      </w:pPr>
      <w:ins w:id="3053" w:author="QC-7" w:date="2020-01-28T18:36:00Z">
        <w:r w:rsidRPr="004162C0">
          <w:rPr>
            <w:rFonts w:eastAsia="SimSun"/>
            <w:lang w:val="en-GB" w:eastAsia="en-US"/>
            <w:rPrChange w:id="3054" w:author="Ericsson User" w:date="2020-02-13T16:17:00Z">
              <w:rPr>
                <w:rFonts w:eastAsia="SimSun"/>
                <w:lang w:eastAsia="en-US"/>
              </w:rPr>
            </w:rPrChange>
          </w:rPr>
          <w:tab/>
        </w:r>
        <w:r w:rsidRPr="004162C0">
          <w:rPr>
            <w:rFonts w:eastAsia="SimSun"/>
            <w:lang w:val="en-GB" w:eastAsia="en-US"/>
            <w:rPrChange w:id="3055" w:author="Ericsson User" w:date="2020-02-13T16:17:00Z">
              <w:rPr>
                <w:rFonts w:eastAsia="SimSun"/>
                <w:lang w:eastAsia="en-US"/>
              </w:rPr>
            </w:rPrChange>
          </w:rPr>
          <w:tab/>
        </w:r>
      </w:ins>
      <w:ins w:id="3056" w:author="QC-7" w:date="2020-01-28T18:03:00Z">
        <w:r w:rsidRPr="004162C0">
          <w:rPr>
            <w:rFonts w:eastAsia="SimSun"/>
            <w:lang w:val="en-GB" w:eastAsia="en-US"/>
            <w:rPrChange w:id="3057" w:author="Ericsson User" w:date="2020-02-13T16:17:00Z">
              <w:rPr>
                <w:rFonts w:eastAsia="SimSun"/>
                <w:lang w:eastAsia="en-US"/>
              </w:rPr>
            </w:rPrChange>
          </w:rPr>
          <w:t xml:space="preserve">sf80, </w:t>
        </w:r>
      </w:ins>
    </w:p>
    <w:p w14:paraId="055A809E" w14:textId="77777777" w:rsidR="002A7BC4" w:rsidRPr="004162C0" w:rsidRDefault="001A1386">
      <w:pPr>
        <w:pStyle w:val="PL"/>
        <w:rPr>
          <w:ins w:id="3058" w:author="QC-7" w:date="2020-01-28T18:37:00Z"/>
          <w:rFonts w:eastAsia="SimSun"/>
          <w:lang w:val="en-GB" w:eastAsia="en-US"/>
          <w:rPrChange w:id="3059" w:author="Ericsson User" w:date="2020-02-13T16:17:00Z">
            <w:rPr>
              <w:ins w:id="3060" w:author="QC-7" w:date="2020-01-28T18:37:00Z"/>
              <w:rFonts w:eastAsia="SimSun"/>
              <w:lang w:eastAsia="en-US"/>
            </w:rPr>
          </w:rPrChange>
        </w:rPr>
      </w:pPr>
      <w:ins w:id="3061" w:author="QC-7" w:date="2020-01-28T18:37:00Z">
        <w:r w:rsidRPr="004162C0">
          <w:rPr>
            <w:rFonts w:eastAsia="SimSun"/>
            <w:lang w:val="en-GB" w:eastAsia="en-US"/>
            <w:rPrChange w:id="3062" w:author="Ericsson User" w:date="2020-02-13T16:17:00Z">
              <w:rPr>
                <w:rFonts w:eastAsia="SimSun"/>
                <w:lang w:eastAsia="en-US"/>
              </w:rPr>
            </w:rPrChange>
          </w:rPr>
          <w:tab/>
        </w:r>
        <w:r w:rsidRPr="004162C0">
          <w:rPr>
            <w:rFonts w:eastAsia="SimSun"/>
            <w:lang w:val="en-GB" w:eastAsia="en-US"/>
            <w:rPrChange w:id="3063" w:author="Ericsson User" w:date="2020-02-13T16:17:00Z">
              <w:rPr>
                <w:rFonts w:eastAsia="SimSun"/>
                <w:lang w:eastAsia="en-US"/>
              </w:rPr>
            </w:rPrChange>
          </w:rPr>
          <w:tab/>
        </w:r>
      </w:ins>
      <w:ins w:id="3064" w:author="QC-7" w:date="2020-01-28T18:03:00Z">
        <w:r w:rsidRPr="004162C0">
          <w:rPr>
            <w:rFonts w:eastAsia="SimSun"/>
            <w:lang w:val="en-GB" w:eastAsia="en-US"/>
            <w:rPrChange w:id="3065" w:author="Ericsson User" w:date="2020-02-13T16:17:00Z">
              <w:rPr>
                <w:rFonts w:eastAsia="SimSun"/>
                <w:lang w:eastAsia="en-US"/>
              </w:rPr>
            </w:rPrChange>
          </w:rPr>
          <w:t xml:space="preserve">sf160, </w:t>
        </w:r>
      </w:ins>
    </w:p>
    <w:p w14:paraId="7C04E345" w14:textId="77777777" w:rsidR="002A7BC4" w:rsidRPr="003E395C" w:rsidRDefault="001A1386">
      <w:pPr>
        <w:pStyle w:val="PL"/>
        <w:rPr>
          <w:ins w:id="3066" w:author="QC-7" w:date="2020-01-28T18:37:00Z"/>
          <w:rFonts w:eastAsia="SimSun"/>
          <w:lang w:val="en-GB" w:eastAsia="en-US"/>
          <w:rPrChange w:id="3067" w:author="Ericsson User" w:date="2020-02-13T18:33:00Z">
            <w:rPr>
              <w:ins w:id="3068" w:author="QC-7" w:date="2020-01-28T18:37:00Z"/>
              <w:rFonts w:eastAsia="SimSun"/>
              <w:lang w:eastAsia="en-US"/>
            </w:rPr>
          </w:rPrChange>
        </w:rPr>
      </w:pPr>
      <w:ins w:id="3069" w:author="QC-7" w:date="2020-01-28T18:37:00Z">
        <w:r w:rsidRPr="004162C0">
          <w:rPr>
            <w:rFonts w:eastAsia="SimSun"/>
            <w:lang w:val="en-GB" w:eastAsia="en-US"/>
            <w:rPrChange w:id="3070" w:author="Ericsson User" w:date="2020-02-13T16:17:00Z">
              <w:rPr>
                <w:rFonts w:eastAsia="SimSun"/>
                <w:lang w:eastAsia="en-US"/>
              </w:rPr>
            </w:rPrChange>
          </w:rPr>
          <w:tab/>
        </w:r>
        <w:r w:rsidRPr="004162C0">
          <w:rPr>
            <w:rFonts w:eastAsia="SimSun"/>
            <w:lang w:val="en-GB" w:eastAsia="en-US"/>
            <w:rPrChange w:id="3071" w:author="Ericsson User" w:date="2020-02-13T16:17:00Z">
              <w:rPr>
                <w:rFonts w:eastAsia="SimSun"/>
                <w:lang w:eastAsia="en-US"/>
              </w:rPr>
            </w:rPrChange>
          </w:rPr>
          <w:tab/>
        </w:r>
      </w:ins>
      <w:ins w:id="3072" w:author="QC-7" w:date="2020-01-28T18:03:00Z">
        <w:r w:rsidRPr="003E395C">
          <w:rPr>
            <w:rFonts w:eastAsia="SimSun"/>
            <w:lang w:val="en-GB" w:eastAsia="en-US"/>
            <w:rPrChange w:id="3073" w:author="Ericsson User" w:date="2020-02-13T18:33:00Z">
              <w:rPr>
                <w:rFonts w:eastAsia="SimSun"/>
                <w:lang w:eastAsia="en-US"/>
              </w:rPr>
            </w:rPrChange>
          </w:rPr>
          <w:t xml:space="preserve">sf320, </w:t>
        </w:r>
      </w:ins>
    </w:p>
    <w:p w14:paraId="628FBEE8" w14:textId="77777777" w:rsidR="002A7BC4" w:rsidRDefault="001A1386">
      <w:pPr>
        <w:pStyle w:val="PL"/>
        <w:rPr>
          <w:ins w:id="3074" w:author="QC-7" w:date="2020-01-28T18:37:00Z"/>
          <w:rFonts w:eastAsia="SimSun"/>
          <w:lang w:eastAsia="en-US"/>
        </w:rPr>
      </w:pPr>
      <w:ins w:id="3075" w:author="QC-7" w:date="2020-01-28T18:37:00Z">
        <w:r w:rsidRPr="003E395C">
          <w:rPr>
            <w:rFonts w:eastAsia="SimSun"/>
            <w:lang w:val="en-GB" w:eastAsia="en-US"/>
            <w:rPrChange w:id="3076" w:author="Ericsson User" w:date="2020-02-13T18:33:00Z">
              <w:rPr>
                <w:rFonts w:eastAsia="SimSun"/>
                <w:lang w:eastAsia="en-US"/>
              </w:rPr>
            </w:rPrChange>
          </w:rPr>
          <w:tab/>
        </w:r>
        <w:r w:rsidRPr="003E395C">
          <w:rPr>
            <w:rFonts w:eastAsia="SimSun"/>
            <w:lang w:val="en-GB" w:eastAsia="en-US"/>
            <w:rPrChange w:id="3077" w:author="Ericsson User" w:date="2020-02-13T18:33:00Z">
              <w:rPr>
                <w:rFonts w:eastAsia="SimSun"/>
                <w:lang w:eastAsia="en-US"/>
              </w:rPr>
            </w:rPrChange>
          </w:rPr>
          <w:tab/>
        </w:r>
      </w:ins>
      <w:ins w:id="3078" w:author="QC-7" w:date="2020-01-28T18:03:00Z">
        <w:r>
          <w:rPr>
            <w:rFonts w:eastAsia="SimSun"/>
            <w:lang w:eastAsia="en-US"/>
          </w:rPr>
          <w:t>sf640,</w:t>
        </w:r>
      </w:ins>
    </w:p>
    <w:p w14:paraId="3F9BB966" w14:textId="77777777" w:rsidR="002A7BC4" w:rsidRPr="004162C0" w:rsidRDefault="001A1386">
      <w:pPr>
        <w:pStyle w:val="PL"/>
        <w:rPr>
          <w:ins w:id="3079" w:author="QC-7" w:date="2020-01-28T16:04:00Z"/>
          <w:rFonts w:cs="Courier New"/>
          <w:snapToGrid w:val="0"/>
          <w:lang w:eastAsia="en-US"/>
          <w:rPrChange w:id="3080" w:author="Ericsson User" w:date="2020-02-13T16:17:00Z">
            <w:rPr>
              <w:ins w:id="3081" w:author="QC-7" w:date="2020-01-28T16:04:00Z"/>
              <w:rFonts w:cs="Courier New"/>
              <w:snapToGrid w:val="0"/>
              <w:lang w:val="en-US" w:eastAsia="en-US"/>
            </w:rPr>
          </w:rPrChange>
        </w:rPr>
      </w:pPr>
      <w:ins w:id="3082" w:author="QC-7" w:date="2020-01-28T18:37:00Z">
        <w:r>
          <w:rPr>
            <w:rFonts w:eastAsia="SimSun"/>
            <w:lang w:eastAsia="en-US"/>
          </w:rPr>
          <w:tab/>
        </w:r>
        <w:r>
          <w:rPr>
            <w:rFonts w:eastAsia="SimSun"/>
            <w:lang w:eastAsia="en-US"/>
          </w:rPr>
          <w:tab/>
        </w:r>
      </w:ins>
      <w:ins w:id="3083" w:author="QC-7" w:date="2020-01-28T18:04:00Z">
        <w:r>
          <w:rPr>
            <w:rFonts w:eastAsia="SimSun"/>
            <w:lang w:eastAsia="en-US"/>
          </w:rPr>
          <w:t>...}</w:t>
        </w:r>
      </w:ins>
    </w:p>
    <w:p w14:paraId="54246634" w14:textId="562C0F65" w:rsidR="002A7BC4" w:rsidRPr="004162C0" w:rsidRDefault="001A1386">
      <w:pPr>
        <w:pStyle w:val="PL"/>
        <w:rPr>
          <w:ins w:id="3084" w:author="QC-7" w:date="2020-01-28T16:05:00Z"/>
          <w:rFonts w:cs="Courier New"/>
          <w:snapToGrid w:val="0"/>
          <w:lang w:eastAsia="en-US"/>
          <w:rPrChange w:id="3085" w:author="Ericsson User" w:date="2020-02-13T16:17:00Z">
            <w:rPr>
              <w:ins w:id="3086" w:author="QC-7" w:date="2020-01-28T16:05:00Z"/>
              <w:rFonts w:cs="Courier New"/>
              <w:snapToGrid w:val="0"/>
              <w:lang w:val="en-US" w:eastAsia="en-US"/>
            </w:rPr>
          </w:rPrChange>
        </w:rPr>
      </w:pPr>
      <w:ins w:id="3087" w:author="QC-7" w:date="2020-01-28T16:04:00Z">
        <w:r w:rsidRPr="004162C0">
          <w:rPr>
            <w:rFonts w:cs="Courier New"/>
            <w:snapToGrid w:val="0"/>
            <w:lang w:eastAsia="en-US"/>
            <w:rPrChange w:id="3088" w:author="Ericsson User" w:date="2020-02-13T16:17:00Z">
              <w:rPr>
                <w:rFonts w:cs="Courier New"/>
                <w:snapToGrid w:val="0"/>
                <w:lang w:val="en-US" w:eastAsia="en-US"/>
              </w:rPr>
            </w:rPrChange>
          </w:rPr>
          <w:tab/>
          <w:t>SSB-</w:t>
        </w:r>
      </w:ins>
      <w:ins w:id="3089" w:author="QC-7" w:date="2020-01-28T16:05:00Z">
        <w:r w:rsidRPr="004162C0">
          <w:rPr>
            <w:rFonts w:cs="Courier New"/>
            <w:snapToGrid w:val="0"/>
            <w:lang w:eastAsia="en-US"/>
            <w:rPrChange w:id="3090" w:author="Ericsson User" w:date="2020-02-13T16:17:00Z">
              <w:rPr>
                <w:rFonts w:cs="Courier New"/>
                <w:snapToGrid w:val="0"/>
                <w:lang w:val="en-US" w:eastAsia="en-US"/>
              </w:rPr>
            </w:rPrChange>
          </w:rPr>
          <w:t>transmissionTimingOffset</w:t>
        </w:r>
      </w:ins>
      <w:ins w:id="3091" w:author="QC-7" w:date="2020-01-28T18:05:00Z">
        <w:r w:rsidRPr="004162C0">
          <w:rPr>
            <w:rFonts w:cs="Courier New"/>
            <w:snapToGrid w:val="0"/>
            <w:lang w:eastAsia="en-US"/>
            <w:rPrChange w:id="3092" w:author="Ericsson User" w:date="2020-02-13T16:17:00Z">
              <w:rPr>
                <w:rFonts w:cs="Courier New"/>
                <w:snapToGrid w:val="0"/>
                <w:lang w:val="en-US" w:eastAsia="en-US"/>
              </w:rPr>
            </w:rPrChange>
          </w:rPr>
          <w:tab/>
          <w:t xml:space="preserve">::= </w:t>
        </w:r>
        <w:r>
          <w:rPr>
            <w:rFonts w:eastAsia="SimSun"/>
            <w:lang w:eastAsia="en-US"/>
          </w:rPr>
          <w:t>INTEGER (0..</w:t>
        </w:r>
        <w:del w:id="3093" w:author="QC-11" w:date="2020-02-13T17:40:00Z">
          <w:r w:rsidDel="00DB3B80">
            <w:rPr>
              <w:rFonts w:eastAsia="SimSun"/>
              <w:lang w:eastAsia="en-US"/>
            </w:rPr>
            <w:delText>63</w:delText>
          </w:r>
        </w:del>
      </w:ins>
      <w:ins w:id="3094" w:author="QC-11" w:date="2020-02-13T17:40:00Z">
        <w:r w:rsidR="00DB3B80">
          <w:rPr>
            <w:rFonts w:eastAsia="SimSun"/>
            <w:lang w:eastAsia="en-US"/>
          </w:rPr>
          <w:t>127</w:t>
        </w:r>
      </w:ins>
      <w:ins w:id="3095" w:author="QC-7" w:date="2020-01-28T18:05:00Z">
        <w:r>
          <w:rPr>
            <w:rFonts w:eastAsia="SimSun"/>
            <w:lang w:eastAsia="en-US"/>
          </w:rPr>
          <w:t>,</w:t>
        </w:r>
      </w:ins>
      <w:ins w:id="3096" w:author="QC-7" w:date="2020-01-28T18:06:00Z">
        <w:r>
          <w:rPr>
            <w:rFonts w:eastAsia="SimSun"/>
            <w:lang w:eastAsia="en-US"/>
          </w:rPr>
          <w:t xml:space="preserve"> ...</w:t>
        </w:r>
      </w:ins>
      <w:ins w:id="3097" w:author="QC-7" w:date="2020-01-28T18:05:00Z">
        <w:r>
          <w:rPr>
            <w:rFonts w:eastAsia="SimSun"/>
            <w:lang w:eastAsia="en-US"/>
          </w:rPr>
          <w:t>)</w:t>
        </w:r>
      </w:ins>
      <w:ins w:id="3098" w:author="QC-7" w:date="2020-01-28T18:36:00Z">
        <w:r>
          <w:rPr>
            <w:rFonts w:eastAsia="SimSun"/>
            <w:lang w:eastAsia="en-US"/>
          </w:rPr>
          <w:t>,</w:t>
        </w:r>
      </w:ins>
    </w:p>
    <w:p w14:paraId="1371C52A" w14:textId="77777777" w:rsidR="002A7BC4" w:rsidRPr="003E395C" w:rsidRDefault="001A1386">
      <w:pPr>
        <w:pStyle w:val="PL"/>
        <w:rPr>
          <w:ins w:id="3099" w:author="QC-7" w:date="2020-01-28T16:04:00Z"/>
          <w:rFonts w:cs="Courier New"/>
          <w:snapToGrid w:val="0"/>
          <w:lang w:eastAsia="en-US"/>
          <w:rPrChange w:id="3100" w:author="Ericsson User" w:date="2020-02-13T18:33:00Z">
            <w:rPr>
              <w:ins w:id="3101" w:author="QC-7" w:date="2020-01-28T16:04:00Z"/>
              <w:rFonts w:cs="Courier New"/>
              <w:snapToGrid w:val="0"/>
              <w:lang w:val="en-US" w:eastAsia="en-US"/>
            </w:rPr>
          </w:rPrChange>
        </w:rPr>
      </w:pPr>
      <w:ins w:id="3102" w:author="QC-7" w:date="2020-01-28T16:05:00Z">
        <w:r w:rsidRPr="004162C0">
          <w:rPr>
            <w:rFonts w:cs="Courier New"/>
            <w:snapToGrid w:val="0"/>
            <w:lang w:eastAsia="en-US"/>
            <w:rPrChange w:id="3103" w:author="Ericsson User" w:date="2020-02-13T16:17:00Z">
              <w:rPr>
                <w:rFonts w:cs="Courier New"/>
                <w:snapToGrid w:val="0"/>
                <w:lang w:val="en-US" w:eastAsia="en-US"/>
              </w:rPr>
            </w:rPrChange>
          </w:rPr>
          <w:tab/>
        </w:r>
        <w:r w:rsidRPr="003E395C">
          <w:rPr>
            <w:rFonts w:cs="Courier New"/>
            <w:snapToGrid w:val="0"/>
            <w:lang w:eastAsia="en-US"/>
            <w:rPrChange w:id="3104" w:author="Ericsson User" w:date="2020-02-13T18:33:00Z">
              <w:rPr>
                <w:rFonts w:cs="Courier New"/>
                <w:snapToGrid w:val="0"/>
                <w:lang w:val="en-US" w:eastAsia="en-US"/>
              </w:rPr>
            </w:rPrChange>
          </w:rPr>
          <w:t>SSB-transmisisonBitmap</w:t>
        </w:r>
      </w:ins>
      <w:ins w:id="3105" w:author="QC-7" w:date="2020-01-28T18:03:00Z">
        <w:r w:rsidRPr="003E395C">
          <w:rPr>
            <w:rFonts w:cs="Courier New"/>
            <w:snapToGrid w:val="0"/>
            <w:lang w:eastAsia="en-US"/>
            <w:rPrChange w:id="3106" w:author="Ericsson User" w:date="2020-02-13T18:33:00Z">
              <w:rPr>
                <w:rFonts w:cs="Courier New"/>
                <w:snapToGrid w:val="0"/>
                <w:lang w:val="en-US" w:eastAsia="en-US"/>
              </w:rPr>
            </w:rPrChange>
          </w:rPr>
          <w:tab/>
        </w:r>
      </w:ins>
      <w:ins w:id="3107" w:author="QC-7" w:date="2020-01-28T18:34:00Z">
        <w:r w:rsidRPr="003E395C">
          <w:rPr>
            <w:rFonts w:cs="Courier New"/>
            <w:snapToGrid w:val="0"/>
            <w:lang w:eastAsia="en-US"/>
            <w:rPrChange w:id="3108" w:author="Ericsson User" w:date="2020-02-13T18:33:00Z">
              <w:rPr>
                <w:rFonts w:cs="Courier New"/>
                <w:snapToGrid w:val="0"/>
                <w:lang w:val="en-US" w:eastAsia="en-US"/>
              </w:rPr>
            </w:rPrChange>
          </w:rPr>
          <w:t xml:space="preserve">::= </w:t>
        </w:r>
      </w:ins>
      <w:ins w:id="3109" w:author="QC-7" w:date="2020-01-28T18:35:00Z">
        <w:r w:rsidRPr="003E395C">
          <w:rPr>
            <w:rFonts w:cs="Courier New"/>
            <w:snapToGrid w:val="0"/>
            <w:lang w:eastAsia="en-US"/>
            <w:rPrChange w:id="3110" w:author="Ericsson User" w:date="2020-02-13T18:33:00Z">
              <w:rPr>
                <w:rFonts w:cs="Courier New"/>
                <w:snapToGrid w:val="0"/>
                <w:lang w:val="en-US" w:eastAsia="en-US"/>
              </w:rPr>
            </w:rPrChange>
          </w:rPr>
          <w:t>OCTET</w:t>
        </w:r>
      </w:ins>
      <w:ins w:id="3111" w:author="QC-7" w:date="2020-01-28T18:34:00Z">
        <w:r w:rsidRPr="003E395C">
          <w:rPr>
            <w:rFonts w:cs="Courier New"/>
            <w:snapToGrid w:val="0"/>
            <w:lang w:eastAsia="en-US"/>
            <w:rPrChange w:id="3112" w:author="Ericsson User" w:date="2020-02-13T18:33:00Z">
              <w:rPr>
                <w:rFonts w:cs="Courier New"/>
                <w:snapToGrid w:val="0"/>
                <w:lang w:val="en-US" w:eastAsia="en-US"/>
              </w:rPr>
            </w:rPrChange>
          </w:rPr>
          <w:t xml:space="preserve"> STRING</w:t>
        </w:r>
      </w:ins>
      <w:ins w:id="3113" w:author="QC-7" w:date="2020-01-28T18:36:00Z">
        <w:r w:rsidRPr="003E395C">
          <w:rPr>
            <w:rFonts w:cs="Courier New"/>
            <w:snapToGrid w:val="0"/>
            <w:lang w:eastAsia="en-US"/>
            <w:rPrChange w:id="3114" w:author="Ericsson User" w:date="2020-02-13T18:33:00Z">
              <w:rPr>
                <w:rFonts w:cs="Courier New"/>
                <w:snapToGrid w:val="0"/>
                <w:lang w:val="en-US" w:eastAsia="en-US"/>
              </w:rPr>
            </w:rPrChange>
          </w:rPr>
          <w:t>,</w:t>
        </w:r>
      </w:ins>
    </w:p>
    <w:p w14:paraId="0EA5A1CB" w14:textId="77777777" w:rsidR="002A7BC4" w:rsidRPr="003E395C" w:rsidRDefault="001A1386">
      <w:pPr>
        <w:pStyle w:val="PL"/>
        <w:rPr>
          <w:ins w:id="3115" w:author="QC-7" w:date="2020-01-28T16:03:00Z"/>
          <w:rFonts w:cs="Courier New"/>
          <w:snapToGrid w:val="0"/>
          <w:lang w:eastAsia="en-US"/>
          <w:rPrChange w:id="3116" w:author="Ericsson User" w:date="2020-02-13T18:33:00Z">
            <w:rPr>
              <w:ins w:id="3117" w:author="QC-7" w:date="2020-01-28T16:03:00Z"/>
              <w:rFonts w:cs="Courier New"/>
              <w:snapToGrid w:val="0"/>
              <w:lang w:val="en-US" w:eastAsia="en-US"/>
            </w:rPr>
          </w:rPrChange>
        </w:rPr>
      </w:pPr>
      <w:ins w:id="3118" w:author="QC-7" w:date="2020-01-28T16:03:00Z">
        <w:r w:rsidRPr="003E395C">
          <w:rPr>
            <w:rFonts w:cs="Courier New"/>
            <w:snapToGrid w:val="0"/>
            <w:lang w:eastAsia="en-US"/>
            <w:rPrChange w:id="3119" w:author="Ericsson User" w:date="2020-02-13T18:33:00Z">
              <w:rPr>
                <w:rFonts w:cs="Courier New"/>
                <w:snapToGrid w:val="0"/>
                <w:lang w:val="en-US" w:eastAsia="en-US"/>
              </w:rPr>
            </w:rPrChange>
          </w:rPr>
          <w:tab/>
          <w:t>...</w:t>
        </w:r>
      </w:ins>
    </w:p>
    <w:p w14:paraId="033CB1CE" w14:textId="77777777" w:rsidR="002A7BC4" w:rsidRDefault="001A1386">
      <w:pPr>
        <w:pStyle w:val="PL"/>
        <w:rPr>
          <w:ins w:id="3120" w:author="QC-7" w:date="2020-01-28T16:03:00Z"/>
          <w:rFonts w:cs="Courier New"/>
          <w:snapToGrid w:val="0"/>
          <w:lang w:val="en-US" w:eastAsia="en-US"/>
        </w:rPr>
      </w:pPr>
      <w:ins w:id="3121" w:author="QC-7" w:date="2020-01-28T16:03:00Z">
        <w:r>
          <w:rPr>
            <w:rFonts w:cs="Courier New"/>
            <w:snapToGrid w:val="0"/>
            <w:lang w:val="en-US" w:eastAsia="en-US"/>
          </w:rPr>
          <w:t>}</w:t>
        </w:r>
      </w:ins>
    </w:p>
    <w:p w14:paraId="4A7DE322" w14:textId="77777777" w:rsidR="002A7BC4" w:rsidRDefault="001A1386">
      <w:pPr>
        <w:pStyle w:val="PL"/>
        <w:jc w:val="center"/>
        <w:rPr>
          <w:rFonts w:ascii="Arial" w:hAnsi="Arial" w:cs="Arial"/>
          <w:b/>
          <w:lang w:val="en-GB"/>
        </w:rPr>
      </w:pPr>
      <w:r>
        <w:rPr>
          <w:rFonts w:ascii="Arial" w:hAnsi="Arial" w:cs="Arial"/>
          <w:b/>
          <w:color w:val="FF0000"/>
          <w:sz w:val="20"/>
          <w:lang w:val="en-GB"/>
        </w:rPr>
        <w:t>&gt;&gt;&gt;&gt;&gt;&gt;&gt;&gt;&gt;&gt;&gt;&gt;&gt;&gt;&gt; Unchanged parts are skipped</w:t>
      </w:r>
      <w:r>
        <w:rPr>
          <w:rFonts w:ascii="Arial" w:hAnsi="Arial" w:cs="Arial"/>
          <w:b/>
          <w:bCs/>
          <w:color w:val="FF0000"/>
          <w:sz w:val="20"/>
          <w:lang w:val="en-GB"/>
        </w:rPr>
        <w:t>&lt;&lt;&lt;&lt;&lt;&lt;&lt;&lt;&lt;&lt;&lt;&lt;&lt;&lt;&lt;&lt;</w:t>
      </w:r>
    </w:p>
    <w:p w14:paraId="5A7F6B24" w14:textId="77777777" w:rsidR="002A7BC4" w:rsidRDefault="001A1386">
      <w:pPr>
        <w:pStyle w:val="PL"/>
        <w:outlineLvl w:val="3"/>
        <w:rPr>
          <w:ins w:id="3122" w:author="QC-7" w:date="2020-01-29T10:38:00Z"/>
          <w:snapToGrid w:val="0"/>
          <w:lang w:val="en-GB"/>
        </w:rPr>
      </w:pPr>
      <w:ins w:id="3123" w:author="QC-7" w:date="2020-01-29T10:38:00Z">
        <w:r>
          <w:rPr>
            <w:snapToGrid w:val="0"/>
            <w:lang w:val="en-GB"/>
          </w:rPr>
          <w:t>-- S</w:t>
        </w:r>
      </w:ins>
    </w:p>
    <w:p w14:paraId="653E221C" w14:textId="77777777" w:rsidR="002A7BC4" w:rsidRDefault="001A1386">
      <w:pPr>
        <w:pStyle w:val="PL"/>
        <w:jc w:val="center"/>
        <w:rPr>
          <w:rFonts w:ascii="Arial" w:hAnsi="Arial" w:cs="Arial"/>
          <w:b/>
          <w:color w:val="FF0000"/>
          <w:sz w:val="20"/>
          <w:lang w:val="en-GB"/>
        </w:rPr>
      </w:pPr>
      <w:r>
        <w:rPr>
          <w:rFonts w:ascii="Arial" w:hAnsi="Arial" w:cs="Arial"/>
          <w:b/>
          <w:color w:val="FF0000"/>
          <w:sz w:val="20"/>
          <w:lang w:val="en-GB"/>
        </w:rPr>
        <w:t>&gt;&gt;&gt;&gt;&gt;&gt;&gt;&gt;&gt;&gt;&gt;&gt;&gt;&gt;&gt; Unchanged parts are skipped&lt;&lt;&lt;&lt;&lt;&lt;&lt;&lt;&lt;&lt;&lt;&lt;&lt;&lt;&lt;&lt;</w:t>
      </w:r>
    </w:p>
    <w:p w14:paraId="1BAF8ACE" w14:textId="77777777" w:rsidR="002A7BC4" w:rsidRDefault="002A7BC4">
      <w:pPr>
        <w:pStyle w:val="PL"/>
        <w:rPr>
          <w:ins w:id="3124" w:author="QC-7" w:date="2020-01-29T10:38:00Z"/>
          <w:snapToGrid w:val="0"/>
          <w:lang w:val="en-GB"/>
        </w:rPr>
      </w:pPr>
    </w:p>
    <w:p w14:paraId="386CB343" w14:textId="77777777" w:rsidR="002A7BC4" w:rsidRDefault="002A7BC4">
      <w:pPr>
        <w:pStyle w:val="PL"/>
        <w:rPr>
          <w:ins w:id="3125" w:author="QC-7" w:date="2020-01-30T15:35:00Z"/>
          <w:rFonts w:cs="Courier New"/>
          <w:snapToGrid w:val="0"/>
          <w:lang w:val="en-US" w:eastAsia="en-US"/>
        </w:rPr>
      </w:pPr>
    </w:p>
    <w:p w14:paraId="3D25F48C" w14:textId="77777777" w:rsidR="002A7BC4" w:rsidRPr="004162C0" w:rsidRDefault="001A1386">
      <w:pPr>
        <w:pStyle w:val="PL"/>
        <w:rPr>
          <w:ins w:id="3126" w:author="QC-7" w:date="2020-01-30T15:35:00Z"/>
          <w:snapToGrid w:val="0"/>
          <w:lang w:val="en-GB" w:eastAsia="zh-CN"/>
          <w:rPrChange w:id="3127" w:author="Ericsson User" w:date="2020-02-13T16:17:00Z">
            <w:rPr>
              <w:ins w:id="3128" w:author="QC-7" w:date="2020-01-30T15:35:00Z"/>
              <w:snapToGrid w:val="0"/>
              <w:lang w:eastAsia="zh-CN"/>
            </w:rPr>
          </w:rPrChange>
        </w:rPr>
      </w:pPr>
      <w:ins w:id="3129" w:author="QC-7" w:date="2020-01-30T15:36:00Z">
        <w:r>
          <w:rPr>
            <w:rFonts w:eastAsia="SimSun"/>
            <w:lang w:val="en-US" w:eastAsia="en-US"/>
          </w:rPr>
          <w:t>SCell-ToBeModified-Item</w:t>
        </w:r>
      </w:ins>
      <w:ins w:id="3130" w:author="QC-7" w:date="2020-01-30T15:35:00Z">
        <w:r w:rsidRPr="004162C0">
          <w:rPr>
            <w:snapToGrid w:val="0"/>
            <w:lang w:val="en-GB" w:eastAsia="zh-CN"/>
            <w:rPrChange w:id="3131" w:author="Ericsson User" w:date="2020-02-13T16:17:00Z">
              <w:rPr>
                <w:snapToGrid w:val="0"/>
                <w:lang w:eastAsia="zh-CN"/>
              </w:rPr>
            </w:rPrChange>
          </w:rPr>
          <w:t>::= SEQUENCE{</w:t>
        </w:r>
      </w:ins>
    </w:p>
    <w:p w14:paraId="74236537" w14:textId="77777777" w:rsidR="002A7BC4" w:rsidRPr="004162C0" w:rsidRDefault="001A1386">
      <w:pPr>
        <w:pStyle w:val="PL"/>
        <w:rPr>
          <w:ins w:id="3132" w:author="QC-7" w:date="2020-01-30T15:35:00Z"/>
          <w:snapToGrid w:val="0"/>
          <w:lang w:val="en-GB" w:eastAsia="zh-CN"/>
          <w:rPrChange w:id="3133" w:author="Ericsson User" w:date="2020-02-13T16:17:00Z">
            <w:rPr>
              <w:ins w:id="3134" w:author="QC-7" w:date="2020-01-30T15:35:00Z"/>
              <w:snapToGrid w:val="0"/>
              <w:lang w:eastAsia="zh-CN"/>
            </w:rPr>
          </w:rPrChange>
        </w:rPr>
      </w:pPr>
      <w:ins w:id="3135" w:author="QC-7" w:date="2020-01-30T15:35:00Z">
        <w:r w:rsidRPr="004162C0">
          <w:rPr>
            <w:snapToGrid w:val="0"/>
            <w:lang w:val="en-GB" w:eastAsia="zh-CN"/>
            <w:rPrChange w:id="3136" w:author="Ericsson User" w:date="2020-02-13T16:17:00Z">
              <w:rPr>
                <w:snapToGrid w:val="0"/>
                <w:lang w:eastAsia="zh-CN"/>
              </w:rPr>
            </w:rPrChange>
          </w:rPr>
          <w:tab/>
        </w:r>
      </w:ins>
      <w:ins w:id="3137" w:author="QC-7" w:date="2020-01-30T15:42:00Z">
        <w:r w:rsidRPr="004162C0">
          <w:rPr>
            <w:rFonts w:eastAsia="SimSun"/>
            <w:snapToGrid w:val="0"/>
            <w:lang w:val="en-GB" w:eastAsia="en-US"/>
            <w:rPrChange w:id="3138" w:author="Ericsson User" w:date="2020-02-13T16:17:00Z">
              <w:rPr>
                <w:rFonts w:eastAsia="SimSun"/>
                <w:snapToGrid w:val="0"/>
                <w:lang w:eastAsia="en-US"/>
              </w:rPr>
            </w:rPrChange>
          </w:rPr>
          <w:t>sCell-ID</w:t>
        </w:r>
        <w:r w:rsidRPr="004162C0">
          <w:rPr>
            <w:rFonts w:eastAsia="SimSun"/>
            <w:snapToGrid w:val="0"/>
            <w:lang w:val="en-GB" w:eastAsia="en-US"/>
            <w:rPrChange w:id="3139" w:author="Ericsson User" w:date="2020-02-13T16:17:00Z">
              <w:rPr>
                <w:rFonts w:eastAsia="SimSun"/>
                <w:snapToGrid w:val="0"/>
                <w:lang w:eastAsia="en-US"/>
              </w:rPr>
            </w:rPrChange>
          </w:rPr>
          <w:tab/>
        </w:r>
        <w:r w:rsidRPr="004162C0">
          <w:rPr>
            <w:rFonts w:eastAsia="SimSun"/>
            <w:snapToGrid w:val="0"/>
            <w:lang w:val="en-GB" w:eastAsia="en-US"/>
            <w:rPrChange w:id="3140" w:author="Ericsson User" w:date="2020-02-13T16:17:00Z">
              <w:rPr>
                <w:rFonts w:eastAsia="SimSun"/>
                <w:snapToGrid w:val="0"/>
                <w:lang w:eastAsia="en-US"/>
              </w:rPr>
            </w:rPrChange>
          </w:rPr>
          <w:tab/>
        </w:r>
        <w:r w:rsidRPr="004162C0">
          <w:rPr>
            <w:rFonts w:eastAsia="SimSun"/>
            <w:snapToGrid w:val="0"/>
            <w:lang w:val="en-GB" w:eastAsia="en-US"/>
            <w:rPrChange w:id="3141" w:author="Ericsson User" w:date="2020-02-13T16:17:00Z">
              <w:rPr>
                <w:rFonts w:eastAsia="SimSun"/>
                <w:snapToGrid w:val="0"/>
                <w:lang w:eastAsia="en-US"/>
              </w:rPr>
            </w:rPrChange>
          </w:rPr>
          <w:tab/>
          <w:t>NRCGI</w:t>
        </w:r>
      </w:ins>
      <w:ins w:id="3142" w:author="QC-7" w:date="2020-01-30T15:35:00Z">
        <w:r w:rsidRPr="004162C0">
          <w:rPr>
            <w:snapToGrid w:val="0"/>
            <w:lang w:val="en-GB" w:eastAsia="zh-CN"/>
            <w:rPrChange w:id="3143" w:author="Ericsson User" w:date="2020-02-13T16:17:00Z">
              <w:rPr>
                <w:snapToGrid w:val="0"/>
                <w:lang w:eastAsia="zh-CN"/>
              </w:rPr>
            </w:rPrChange>
          </w:rPr>
          <w:t>,</w:t>
        </w:r>
      </w:ins>
    </w:p>
    <w:p w14:paraId="0CEEDE54" w14:textId="77777777" w:rsidR="002A7BC4" w:rsidRPr="004162C0" w:rsidRDefault="001A1386">
      <w:pPr>
        <w:pStyle w:val="PL"/>
        <w:rPr>
          <w:ins w:id="3144" w:author="QC-7" w:date="2020-01-30T15:35:00Z"/>
          <w:snapToGrid w:val="0"/>
          <w:lang w:val="en-GB" w:eastAsia="zh-CN"/>
          <w:rPrChange w:id="3145" w:author="Ericsson User" w:date="2020-02-13T16:17:00Z">
            <w:rPr>
              <w:ins w:id="3146" w:author="QC-7" w:date="2020-01-30T15:35:00Z"/>
              <w:snapToGrid w:val="0"/>
              <w:lang w:eastAsia="zh-CN"/>
            </w:rPr>
          </w:rPrChange>
        </w:rPr>
      </w:pPr>
      <w:ins w:id="3147" w:author="QC-7" w:date="2020-01-30T15:35:00Z">
        <w:r w:rsidRPr="004162C0">
          <w:rPr>
            <w:snapToGrid w:val="0"/>
            <w:lang w:val="en-GB" w:eastAsia="zh-CN"/>
            <w:rPrChange w:id="3148" w:author="Ericsson User" w:date="2020-02-13T16:17:00Z">
              <w:rPr>
                <w:snapToGrid w:val="0"/>
                <w:lang w:eastAsia="zh-CN"/>
              </w:rPr>
            </w:rPrChange>
          </w:rPr>
          <w:tab/>
        </w:r>
      </w:ins>
      <w:ins w:id="3149" w:author="QC-7" w:date="2020-01-30T15:39:00Z">
        <w:r>
          <w:rPr>
            <w:rFonts w:cs="Courier New"/>
            <w:snapToGrid w:val="0"/>
            <w:lang w:val="en-US" w:eastAsia="en-US"/>
          </w:rPr>
          <w:t>c</w:t>
        </w:r>
      </w:ins>
      <w:ins w:id="3150" w:author="QC-7" w:date="2020-01-30T14:58:00Z">
        <w:r>
          <w:rPr>
            <w:rFonts w:cs="Courier New"/>
            <w:snapToGrid w:val="0"/>
            <w:lang w:val="en-US" w:eastAsia="en-US"/>
          </w:rPr>
          <w:t>hild-</w:t>
        </w:r>
      </w:ins>
      <w:ins w:id="3151" w:author="QC-7" w:date="2020-01-30T14:59:00Z">
        <w:r>
          <w:rPr>
            <w:rFonts w:cs="Courier New"/>
            <w:snapToGrid w:val="0"/>
            <w:lang w:val="en-US" w:eastAsia="en-US"/>
          </w:rPr>
          <w:t>N</w:t>
        </w:r>
      </w:ins>
      <w:ins w:id="3152" w:author="QC-7" w:date="2020-01-30T14:58:00Z">
        <w:r>
          <w:rPr>
            <w:rFonts w:cs="Courier New"/>
            <w:snapToGrid w:val="0"/>
            <w:lang w:val="en-US" w:eastAsia="en-US"/>
          </w:rPr>
          <w:t>ode-IAB-Info-gNB-CUChild-</w:t>
        </w:r>
      </w:ins>
      <w:ins w:id="3153" w:author="QC-7" w:date="2020-01-30T14:59:00Z">
        <w:r>
          <w:rPr>
            <w:rFonts w:cs="Courier New"/>
            <w:snapToGrid w:val="0"/>
            <w:lang w:val="en-US" w:eastAsia="en-US"/>
          </w:rPr>
          <w:t>N</w:t>
        </w:r>
      </w:ins>
      <w:ins w:id="3154" w:author="QC-7" w:date="2020-01-30T14:58:00Z">
        <w:r>
          <w:rPr>
            <w:rFonts w:cs="Courier New"/>
            <w:snapToGrid w:val="0"/>
            <w:lang w:val="en-US" w:eastAsia="en-US"/>
          </w:rPr>
          <w:t>ode-IAB-Info-gNB-CU</w:t>
        </w:r>
      </w:ins>
      <w:ins w:id="3155" w:author="QC-7" w:date="2020-01-30T15:35:00Z">
        <w:r w:rsidRPr="004162C0">
          <w:rPr>
            <w:snapToGrid w:val="0"/>
            <w:lang w:val="en-GB" w:eastAsia="zh-CN"/>
            <w:rPrChange w:id="3156" w:author="Ericsson User" w:date="2020-02-13T16:17:00Z">
              <w:rPr>
                <w:snapToGrid w:val="0"/>
                <w:lang w:eastAsia="zh-CN"/>
              </w:rPr>
            </w:rPrChange>
          </w:rPr>
          <w:t>,</w:t>
        </w:r>
      </w:ins>
    </w:p>
    <w:p w14:paraId="42D3ECFF" w14:textId="77777777" w:rsidR="002A7BC4" w:rsidRPr="004162C0" w:rsidRDefault="001A1386">
      <w:pPr>
        <w:pStyle w:val="PL"/>
        <w:rPr>
          <w:ins w:id="3157" w:author="QC-7" w:date="2020-01-30T15:35:00Z"/>
          <w:snapToGrid w:val="0"/>
          <w:lang w:val="en-GB" w:eastAsia="zh-CN"/>
          <w:rPrChange w:id="3158" w:author="Ericsson User" w:date="2020-02-13T16:17:00Z">
            <w:rPr>
              <w:ins w:id="3159" w:author="QC-7" w:date="2020-01-30T15:35:00Z"/>
              <w:snapToGrid w:val="0"/>
              <w:lang w:eastAsia="zh-CN"/>
            </w:rPr>
          </w:rPrChange>
        </w:rPr>
      </w:pPr>
      <w:ins w:id="3160" w:author="QC-7" w:date="2020-01-30T15:35:00Z">
        <w:r w:rsidRPr="004162C0">
          <w:rPr>
            <w:snapToGrid w:val="0"/>
            <w:lang w:val="en-GB" w:eastAsia="zh-CN"/>
            <w:rPrChange w:id="3161" w:author="Ericsson User" w:date="2020-02-13T16:17:00Z">
              <w:rPr>
                <w:snapToGrid w:val="0"/>
                <w:lang w:eastAsia="zh-CN"/>
              </w:rPr>
            </w:rPrChange>
          </w:rPr>
          <w:tab/>
          <w:t>...</w:t>
        </w:r>
      </w:ins>
    </w:p>
    <w:p w14:paraId="5737BA1E" w14:textId="77777777" w:rsidR="002A7BC4" w:rsidRDefault="001A1386">
      <w:pPr>
        <w:pStyle w:val="PL"/>
        <w:rPr>
          <w:ins w:id="3162" w:author="QC-7" w:date="2020-01-30T15:35:00Z"/>
          <w:rFonts w:ascii="Arial" w:hAnsi="Arial" w:cs="Arial"/>
          <w:b/>
          <w:lang w:val="en-GB"/>
        </w:rPr>
      </w:pPr>
      <w:ins w:id="3163" w:author="QC-7" w:date="2020-01-30T15:35:00Z">
        <w:r w:rsidRPr="004162C0">
          <w:rPr>
            <w:snapToGrid w:val="0"/>
            <w:lang w:val="en-GB" w:eastAsia="zh-CN"/>
            <w:rPrChange w:id="3164" w:author="Ericsson User" w:date="2020-02-13T16:17:00Z">
              <w:rPr>
                <w:snapToGrid w:val="0"/>
                <w:lang w:eastAsia="zh-CN"/>
              </w:rPr>
            </w:rPrChange>
          </w:rPr>
          <w:t>}</w:t>
        </w:r>
      </w:ins>
    </w:p>
    <w:p w14:paraId="0FEBF5AE" w14:textId="77777777" w:rsidR="002A7BC4" w:rsidRDefault="002A7BC4">
      <w:pPr>
        <w:pStyle w:val="PL"/>
        <w:rPr>
          <w:ins w:id="3165" w:author="QC-7" w:date="2020-01-30T15:35:00Z"/>
          <w:rFonts w:cs="Courier New"/>
          <w:snapToGrid w:val="0"/>
          <w:lang w:val="en-US" w:eastAsia="en-US"/>
        </w:rPr>
      </w:pPr>
    </w:p>
    <w:p w14:paraId="6A3CD373" w14:textId="77777777" w:rsidR="002A7BC4" w:rsidRDefault="002A7BC4">
      <w:pPr>
        <w:pStyle w:val="PL"/>
        <w:rPr>
          <w:ins w:id="3166" w:author="QC-7" w:date="2020-01-30T15:35:00Z"/>
          <w:rFonts w:cs="Courier New"/>
          <w:snapToGrid w:val="0"/>
          <w:lang w:val="en-US" w:eastAsia="en-US"/>
        </w:rPr>
      </w:pPr>
    </w:p>
    <w:p w14:paraId="3A88C84E" w14:textId="77777777" w:rsidR="002A7BC4" w:rsidRDefault="002A7BC4">
      <w:pPr>
        <w:pStyle w:val="PL"/>
        <w:rPr>
          <w:ins w:id="3167" w:author="QC-7" w:date="2020-01-30T15:35:00Z"/>
          <w:rFonts w:cs="Courier New"/>
          <w:snapToGrid w:val="0"/>
          <w:lang w:val="en-US" w:eastAsia="en-US"/>
        </w:rPr>
      </w:pPr>
    </w:p>
    <w:p w14:paraId="2C7936E6" w14:textId="77777777" w:rsidR="002A7BC4" w:rsidRDefault="001A1386">
      <w:pPr>
        <w:pStyle w:val="PL"/>
        <w:rPr>
          <w:rFonts w:cs="Courier New"/>
          <w:snapToGrid w:val="0"/>
          <w:lang w:val="en-US" w:eastAsia="en-US"/>
        </w:rPr>
      </w:pPr>
      <w:r>
        <w:rPr>
          <w:rFonts w:cs="Courier New"/>
          <w:snapToGrid w:val="0"/>
          <w:lang w:val="en-US" w:eastAsia="en-US"/>
        </w:rPr>
        <w:t>Served-Cell-Information ::= SEQUENCE {</w:t>
      </w:r>
    </w:p>
    <w:p w14:paraId="413BD1DF" w14:textId="77777777" w:rsidR="002A7BC4" w:rsidRDefault="001A1386">
      <w:pPr>
        <w:pStyle w:val="PL"/>
        <w:rPr>
          <w:rFonts w:cs="Courier New"/>
          <w:snapToGrid w:val="0"/>
          <w:lang w:val="en-US" w:eastAsia="en-US"/>
        </w:rPr>
      </w:pPr>
      <w:r>
        <w:rPr>
          <w:rFonts w:cs="Courier New"/>
          <w:snapToGrid w:val="0"/>
          <w:lang w:val="en-US" w:eastAsia="en-US"/>
        </w:rPr>
        <w:tab/>
        <w:t>nRCGI</w:t>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NRCGI,</w:t>
      </w:r>
    </w:p>
    <w:p w14:paraId="2EEF3A52" w14:textId="77777777" w:rsidR="002A7BC4" w:rsidRDefault="001A1386">
      <w:pPr>
        <w:pStyle w:val="PL"/>
        <w:rPr>
          <w:rFonts w:cs="Courier New"/>
          <w:snapToGrid w:val="0"/>
          <w:lang w:val="en-US" w:eastAsia="en-US"/>
        </w:rPr>
      </w:pPr>
      <w:r>
        <w:rPr>
          <w:rFonts w:cs="Courier New"/>
          <w:snapToGrid w:val="0"/>
          <w:lang w:val="en-US" w:eastAsia="en-US"/>
        </w:rPr>
        <w:tab/>
        <w:t>nRPCI</w:t>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NRPCI,</w:t>
      </w:r>
    </w:p>
    <w:p w14:paraId="2A9D1B41" w14:textId="77777777" w:rsidR="002A7BC4" w:rsidRDefault="001A1386">
      <w:pPr>
        <w:pStyle w:val="PL"/>
        <w:rPr>
          <w:rFonts w:cs="Courier New"/>
          <w:snapToGrid w:val="0"/>
          <w:lang w:val="en-US" w:eastAsia="en-US"/>
        </w:rPr>
      </w:pPr>
      <w:r>
        <w:rPr>
          <w:rFonts w:cs="Courier New"/>
          <w:snapToGrid w:val="0"/>
          <w:lang w:val="en-US" w:eastAsia="en-US"/>
        </w:rPr>
        <w:tab/>
        <w:t>fiveGS-TAC</w:t>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FiveGS-TAC</w:t>
      </w:r>
      <w:r>
        <w:rPr>
          <w:rFonts w:cs="Courier New"/>
          <w:snapToGrid w:val="0"/>
          <w:lang w:val="en-US" w:eastAsia="en-US"/>
        </w:rPr>
        <w:tab/>
      </w:r>
      <w:r>
        <w:rPr>
          <w:rFonts w:cs="Courier New"/>
          <w:snapToGrid w:val="0"/>
          <w:lang w:val="en-US" w:eastAsia="en-US"/>
        </w:rPr>
        <w:tab/>
      </w:r>
      <w:r>
        <w:rPr>
          <w:rFonts w:cs="Courier New"/>
          <w:snapToGrid w:val="0"/>
          <w:lang w:val="en-US" w:eastAsia="en-US"/>
        </w:rPr>
        <w:tab/>
        <w:t>OPTIONAL,</w:t>
      </w:r>
    </w:p>
    <w:p w14:paraId="682B60AE" w14:textId="77777777" w:rsidR="002A7BC4" w:rsidRDefault="001A1386">
      <w:pPr>
        <w:pStyle w:val="PL"/>
        <w:rPr>
          <w:rFonts w:cs="Courier New"/>
          <w:snapToGrid w:val="0"/>
          <w:lang w:val="en-US" w:eastAsia="en-US"/>
        </w:rPr>
      </w:pPr>
      <w:r>
        <w:rPr>
          <w:rFonts w:cs="Courier New"/>
          <w:snapToGrid w:val="0"/>
          <w:lang w:val="en-US" w:eastAsia="en-US"/>
        </w:rPr>
        <w:tab/>
        <w:t>configured-EPS-TAC</w:t>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 xml:space="preserve">Configured-EPS-TAC </w:t>
      </w:r>
      <w:r>
        <w:rPr>
          <w:rFonts w:cs="Courier New"/>
          <w:snapToGrid w:val="0"/>
          <w:lang w:val="en-US" w:eastAsia="en-US"/>
        </w:rPr>
        <w:tab/>
      </w:r>
      <w:r>
        <w:rPr>
          <w:rFonts w:cs="Courier New"/>
          <w:snapToGrid w:val="0"/>
          <w:lang w:val="en-US" w:eastAsia="en-US"/>
        </w:rPr>
        <w:tab/>
        <w:t>OPTIONAL,</w:t>
      </w:r>
    </w:p>
    <w:p w14:paraId="6328EBC5" w14:textId="77777777" w:rsidR="002A7BC4" w:rsidRDefault="001A1386">
      <w:pPr>
        <w:pStyle w:val="PL"/>
        <w:rPr>
          <w:rFonts w:cs="Courier New"/>
          <w:snapToGrid w:val="0"/>
          <w:lang w:val="en-US" w:eastAsia="en-US"/>
        </w:rPr>
      </w:pPr>
      <w:r>
        <w:rPr>
          <w:rFonts w:cs="Courier New"/>
          <w:snapToGrid w:val="0"/>
          <w:lang w:val="en-US" w:eastAsia="en-US"/>
        </w:rPr>
        <w:tab/>
        <w:t>servedPLMNs</w:t>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ServedPLMNs-List,</w:t>
      </w:r>
    </w:p>
    <w:p w14:paraId="33E9C85F" w14:textId="77777777" w:rsidR="002A7BC4" w:rsidRDefault="001A1386">
      <w:pPr>
        <w:pStyle w:val="PL"/>
        <w:rPr>
          <w:rFonts w:cs="Courier New"/>
          <w:snapToGrid w:val="0"/>
          <w:lang w:val="en-US" w:eastAsia="en-US"/>
        </w:rPr>
      </w:pPr>
      <w:r>
        <w:rPr>
          <w:rFonts w:cs="Courier New"/>
          <w:snapToGrid w:val="0"/>
          <w:lang w:val="en-US" w:eastAsia="en-US"/>
        </w:rPr>
        <w:tab/>
        <w:t>nR-Mode-Info</w:t>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 xml:space="preserve">NR-Mode-Info, </w:t>
      </w:r>
    </w:p>
    <w:p w14:paraId="2AB8BC41" w14:textId="77777777" w:rsidR="002A7BC4" w:rsidRDefault="001A1386">
      <w:pPr>
        <w:pStyle w:val="PL"/>
        <w:rPr>
          <w:rFonts w:cs="Courier New"/>
          <w:snapToGrid w:val="0"/>
          <w:lang w:val="en-US" w:eastAsia="en-US"/>
        </w:rPr>
      </w:pPr>
      <w:r>
        <w:rPr>
          <w:rFonts w:cs="Courier New"/>
          <w:snapToGrid w:val="0"/>
          <w:lang w:val="en-US" w:eastAsia="en-US"/>
        </w:rPr>
        <w:tab/>
        <w:t>measurementTimingConfiguration</w:t>
      </w:r>
      <w:r>
        <w:rPr>
          <w:rFonts w:cs="Courier New"/>
          <w:snapToGrid w:val="0"/>
          <w:lang w:val="en-US" w:eastAsia="en-US"/>
        </w:rPr>
        <w:tab/>
        <w:t>OCTET STRING,</w:t>
      </w:r>
    </w:p>
    <w:p w14:paraId="0C1AD7FE" w14:textId="77777777" w:rsidR="002A7BC4" w:rsidRDefault="001A1386">
      <w:pPr>
        <w:pStyle w:val="PL"/>
        <w:rPr>
          <w:rFonts w:cs="Courier New"/>
          <w:snapToGrid w:val="0"/>
          <w:lang w:val="en-US" w:eastAsia="en-US"/>
        </w:rPr>
      </w:pPr>
      <w:r>
        <w:rPr>
          <w:rFonts w:cs="Courier New"/>
          <w:snapToGrid w:val="0"/>
          <w:lang w:val="en-US" w:eastAsia="en-US"/>
        </w:rPr>
        <w:tab/>
        <w:t>iE-Extensions</w:t>
      </w:r>
      <w:r>
        <w:rPr>
          <w:rFonts w:cs="Courier New"/>
          <w:snapToGrid w:val="0"/>
          <w:lang w:val="en-US" w:eastAsia="en-US"/>
        </w:rPr>
        <w:tab/>
      </w:r>
      <w:r>
        <w:rPr>
          <w:rFonts w:cs="Courier New"/>
          <w:snapToGrid w:val="0"/>
          <w:lang w:val="en-US" w:eastAsia="en-US"/>
        </w:rPr>
        <w:tab/>
        <w:t>ProtocolExtensionContainer { {Served-Cell-Information-ExtIEs} } OPTIONAL,</w:t>
      </w:r>
    </w:p>
    <w:p w14:paraId="7CDCDE99" w14:textId="77777777" w:rsidR="002A7BC4" w:rsidRDefault="001A1386">
      <w:pPr>
        <w:pStyle w:val="PL"/>
        <w:rPr>
          <w:rFonts w:cs="Courier New"/>
          <w:snapToGrid w:val="0"/>
          <w:lang w:val="en-US" w:eastAsia="en-US"/>
        </w:rPr>
      </w:pPr>
      <w:r>
        <w:rPr>
          <w:rFonts w:cs="Courier New"/>
          <w:snapToGrid w:val="0"/>
          <w:lang w:val="en-US" w:eastAsia="en-US"/>
        </w:rPr>
        <w:tab/>
        <w:t>...</w:t>
      </w:r>
    </w:p>
    <w:p w14:paraId="40547DAE" w14:textId="77777777" w:rsidR="002A7BC4" w:rsidRDefault="001A1386">
      <w:pPr>
        <w:pStyle w:val="PL"/>
        <w:rPr>
          <w:rFonts w:cs="Courier New"/>
          <w:snapToGrid w:val="0"/>
          <w:lang w:val="en-US" w:eastAsia="en-US"/>
        </w:rPr>
      </w:pPr>
      <w:r>
        <w:rPr>
          <w:rFonts w:cs="Courier New"/>
          <w:snapToGrid w:val="0"/>
          <w:lang w:val="en-US" w:eastAsia="en-US"/>
        </w:rPr>
        <w:t>}</w:t>
      </w:r>
    </w:p>
    <w:p w14:paraId="04665DD9" w14:textId="77777777" w:rsidR="002A7BC4" w:rsidRDefault="002A7BC4">
      <w:pPr>
        <w:pStyle w:val="PL"/>
        <w:rPr>
          <w:rFonts w:cs="Courier New"/>
          <w:snapToGrid w:val="0"/>
          <w:lang w:val="en-US" w:eastAsia="en-US"/>
        </w:rPr>
      </w:pPr>
    </w:p>
    <w:p w14:paraId="662AF4F1" w14:textId="77777777" w:rsidR="002A7BC4" w:rsidRDefault="001A1386">
      <w:pPr>
        <w:pStyle w:val="PL"/>
        <w:rPr>
          <w:rFonts w:cs="Courier New"/>
          <w:snapToGrid w:val="0"/>
          <w:lang w:val="en-US" w:eastAsia="en-US"/>
        </w:rPr>
      </w:pPr>
      <w:r>
        <w:rPr>
          <w:rFonts w:cs="Courier New"/>
          <w:snapToGrid w:val="0"/>
          <w:lang w:val="en-US" w:eastAsia="en-US"/>
        </w:rPr>
        <w:t>Served-Cell-Information-ExtIEs F1AP-PROTOCOL-EXTENSION ::= {</w:t>
      </w:r>
    </w:p>
    <w:p w14:paraId="1903BAB6" w14:textId="77777777" w:rsidR="002A7BC4" w:rsidRDefault="001A1386">
      <w:pPr>
        <w:pStyle w:val="PL"/>
        <w:rPr>
          <w:rFonts w:cs="Courier New"/>
          <w:snapToGrid w:val="0"/>
          <w:lang w:val="en-US" w:eastAsia="en-US"/>
        </w:rPr>
      </w:pPr>
      <w:r>
        <w:rPr>
          <w:rFonts w:cs="Courier New"/>
          <w:snapToGrid w:val="0"/>
          <w:lang w:val="en-US" w:eastAsia="en-US"/>
        </w:rPr>
        <w:tab/>
        <w:t>{</w:t>
      </w:r>
      <w:r>
        <w:rPr>
          <w:rFonts w:cs="Courier New"/>
          <w:snapToGrid w:val="0"/>
          <w:lang w:val="en-US" w:eastAsia="en-US"/>
        </w:rPr>
        <w:tab/>
        <w:t>ID id-RANAC</w:t>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CRITICALITY ignore EXTENSION RANAC</w:t>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PRESENCE optional }|</w:t>
      </w:r>
    </w:p>
    <w:p w14:paraId="3F1EA6F1" w14:textId="77777777" w:rsidR="002A7BC4" w:rsidRDefault="001A1386">
      <w:pPr>
        <w:pStyle w:val="PL"/>
        <w:rPr>
          <w:rFonts w:cs="Courier New"/>
          <w:snapToGrid w:val="0"/>
          <w:lang w:val="en-US" w:eastAsia="en-US"/>
        </w:rPr>
      </w:pPr>
      <w:r>
        <w:rPr>
          <w:rFonts w:cs="Courier New"/>
          <w:snapToGrid w:val="0"/>
          <w:lang w:val="en-US" w:eastAsia="en-US"/>
        </w:rPr>
        <w:tab/>
        <w:t>{</w:t>
      </w:r>
      <w:r>
        <w:rPr>
          <w:rFonts w:cs="Courier New"/>
          <w:snapToGrid w:val="0"/>
          <w:lang w:val="en-US" w:eastAsia="en-US"/>
        </w:rPr>
        <w:tab/>
        <w:t>ID id-ExtendedServedPLMNs-List</w:t>
      </w:r>
      <w:r>
        <w:rPr>
          <w:rFonts w:cs="Courier New"/>
          <w:snapToGrid w:val="0"/>
          <w:lang w:val="en-US" w:eastAsia="en-US"/>
        </w:rPr>
        <w:tab/>
      </w:r>
      <w:r>
        <w:rPr>
          <w:rFonts w:cs="Courier New"/>
          <w:snapToGrid w:val="0"/>
          <w:lang w:val="en-US" w:eastAsia="en-US"/>
        </w:rPr>
        <w:tab/>
        <w:t>CRITICALITY ignore EXTENSION ExtendedServedPLMNs-List</w:t>
      </w:r>
      <w:r>
        <w:rPr>
          <w:rFonts w:cs="Courier New"/>
          <w:snapToGrid w:val="0"/>
          <w:lang w:val="en-US" w:eastAsia="en-US"/>
        </w:rPr>
        <w:tab/>
      </w:r>
      <w:r>
        <w:rPr>
          <w:rFonts w:cs="Courier New"/>
          <w:snapToGrid w:val="0"/>
          <w:lang w:val="en-US" w:eastAsia="en-US"/>
        </w:rPr>
        <w:tab/>
        <w:t>PRESENCE optional }|</w:t>
      </w:r>
    </w:p>
    <w:p w14:paraId="15F748B1" w14:textId="77777777" w:rsidR="002A7BC4" w:rsidRDefault="001A1386">
      <w:pPr>
        <w:pStyle w:val="PL"/>
        <w:rPr>
          <w:rFonts w:cs="Courier New"/>
          <w:snapToGrid w:val="0"/>
          <w:lang w:val="en-US" w:eastAsia="en-US"/>
        </w:rPr>
      </w:pPr>
      <w:r>
        <w:rPr>
          <w:rFonts w:cs="Courier New"/>
          <w:snapToGrid w:val="0"/>
          <w:lang w:val="en-US" w:eastAsia="en-US"/>
        </w:rPr>
        <w:tab/>
        <w:t>{</w:t>
      </w:r>
      <w:r>
        <w:rPr>
          <w:rFonts w:cs="Courier New"/>
          <w:snapToGrid w:val="0"/>
          <w:lang w:val="en-US" w:eastAsia="en-US"/>
        </w:rPr>
        <w:tab/>
        <w:t>ID id-Cell-Direction</w:t>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CRITICALITY ignore EXTENSION Cell-Direction</w:t>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PRESENCE optional }|</w:t>
      </w:r>
    </w:p>
    <w:p w14:paraId="4AAC594F" w14:textId="77777777" w:rsidR="002A7BC4" w:rsidRDefault="001A1386">
      <w:pPr>
        <w:pStyle w:val="PL"/>
        <w:rPr>
          <w:rFonts w:cs="Courier New"/>
          <w:snapToGrid w:val="0"/>
          <w:lang w:val="en-US" w:eastAsia="en-US"/>
        </w:rPr>
      </w:pPr>
      <w:r>
        <w:rPr>
          <w:rFonts w:cs="Courier New"/>
          <w:snapToGrid w:val="0"/>
          <w:lang w:val="en-US" w:eastAsia="en-US"/>
        </w:rPr>
        <w:tab/>
        <w:t>{</w:t>
      </w:r>
      <w:r>
        <w:rPr>
          <w:rFonts w:cs="Courier New"/>
          <w:snapToGrid w:val="0"/>
          <w:lang w:val="en-US" w:eastAsia="en-US"/>
        </w:rPr>
        <w:tab/>
        <w:t>ID id-BPLMN-ID-Info-List</w:t>
      </w:r>
      <w:r>
        <w:rPr>
          <w:rFonts w:cs="Courier New"/>
          <w:snapToGrid w:val="0"/>
          <w:lang w:val="en-US" w:eastAsia="en-US"/>
        </w:rPr>
        <w:tab/>
      </w:r>
      <w:r>
        <w:rPr>
          <w:rFonts w:cs="Courier New"/>
          <w:snapToGrid w:val="0"/>
          <w:lang w:val="en-US" w:eastAsia="en-US"/>
        </w:rPr>
        <w:tab/>
      </w:r>
      <w:r>
        <w:rPr>
          <w:rFonts w:cs="Courier New"/>
          <w:snapToGrid w:val="0"/>
          <w:lang w:val="en-US" w:eastAsia="en-US"/>
        </w:rPr>
        <w:tab/>
        <w:t>CRITICALITY ignore EXTENSION BPLMN-ID-Info-List</w:t>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PRESENCE optional }|</w:t>
      </w:r>
    </w:p>
    <w:p w14:paraId="50EB0F94" w14:textId="77777777" w:rsidR="002A7BC4" w:rsidRDefault="001A1386">
      <w:pPr>
        <w:pStyle w:val="PL"/>
        <w:rPr>
          <w:ins w:id="3168" w:author="QC-7" w:date="2020-01-29T10:41:00Z"/>
          <w:rFonts w:cs="Courier New"/>
          <w:snapToGrid w:val="0"/>
          <w:lang w:val="en-US" w:eastAsia="en-US"/>
        </w:rPr>
      </w:pPr>
      <w:r>
        <w:rPr>
          <w:rFonts w:cs="Courier New"/>
          <w:snapToGrid w:val="0"/>
          <w:lang w:val="en-US" w:eastAsia="en-US"/>
        </w:rPr>
        <w:tab/>
        <w:t>{</w:t>
      </w:r>
      <w:r>
        <w:rPr>
          <w:rFonts w:cs="Courier New"/>
          <w:snapToGrid w:val="0"/>
          <w:lang w:val="en-US" w:eastAsia="en-US"/>
        </w:rPr>
        <w:tab/>
        <w:t>ID id-Cell-Type</w:t>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CRITICALITY ignore EXTENSION CellType</w:t>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t>PRESENCE optional}</w:t>
      </w:r>
      <w:ins w:id="3169" w:author="QC-7" w:date="2020-01-29T10:41:00Z">
        <w:r>
          <w:rPr>
            <w:rFonts w:cs="Courier New"/>
            <w:snapToGrid w:val="0"/>
            <w:lang w:val="en-US" w:eastAsia="en-US"/>
          </w:rPr>
          <w:t xml:space="preserve"> |</w:t>
        </w:r>
      </w:ins>
    </w:p>
    <w:p w14:paraId="64C17F79" w14:textId="77777777" w:rsidR="002A7BC4" w:rsidRDefault="001A1386">
      <w:pPr>
        <w:pStyle w:val="PL"/>
        <w:rPr>
          <w:ins w:id="3170" w:author="QC-7" w:date="2020-01-29T10:43:00Z"/>
          <w:rFonts w:cs="Courier New"/>
          <w:snapToGrid w:val="0"/>
          <w:lang w:val="en-US" w:eastAsia="en-US"/>
        </w:rPr>
      </w:pPr>
      <w:ins w:id="3171" w:author="QC-7" w:date="2020-01-29T10:41:00Z">
        <w:r>
          <w:rPr>
            <w:rFonts w:cs="Courier New"/>
            <w:snapToGrid w:val="0"/>
            <w:lang w:val="en-US" w:eastAsia="en-US"/>
          </w:rPr>
          <w:tab/>
          <w:t>{</w:t>
        </w:r>
        <w:r>
          <w:rPr>
            <w:rFonts w:cs="Courier New"/>
            <w:snapToGrid w:val="0"/>
            <w:lang w:val="en-US" w:eastAsia="en-US"/>
          </w:rPr>
          <w:tab/>
          <w:t xml:space="preserve">ID </w:t>
        </w:r>
      </w:ins>
      <w:ins w:id="3172" w:author="QC-7" w:date="2020-01-29T11:00:00Z">
        <w:r>
          <w:rPr>
            <w:rFonts w:cs="Courier New"/>
            <w:snapToGrid w:val="0"/>
            <w:lang w:val="en-US" w:eastAsia="en-US"/>
          </w:rPr>
          <w:t>i</w:t>
        </w:r>
      </w:ins>
      <w:ins w:id="3173" w:author="QC-7" w:date="2020-01-29T10:41:00Z">
        <w:r>
          <w:rPr>
            <w:rFonts w:cs="Courier New"/>
            <w:snapToGrid w:val="0"/>
            <w:lang w:val="en-US" w:eastAsia="en-US"/>
          </w:rPr>
          <w:t>d-IAB-info</w:t>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r>
          <w:rPr>
            <w:rFonts w:cs="Courier New"/>
            <w:snapToGrid w:val="0"/>
            <w:lang w:val="en-US" w:eastAsia="en-US"/>
          </w:rPr>
          <w:tab/>
        </w:r>
      </w:ins>
      <w:ins w:id="3174" w:author="QC-7" w:date="2020-01-29T10:43:00Z">
        <w:r>
          <w:rPr>
            <w:rFonts w:cs="Courier New"/>
            <w:snapToGrid w:val="0"/>
            <w:lang w:val="en-US" w:eastAsia="en-US"/>
          </w:rPr>
          <w:t xml:space="preserve">CRITICALITY ingore EXTENSION </w:t>
        </w:r>
      </w:ins>
      <w:ins w:id="3175" w:author="QC-7" w:date="2020-01-30T14:38:00Z">
        <w:r>
          <w:rPr>
            <w:rFonts w:cs="Courier New"/>
            <w:snapToGrid w:val="0"/>
            <w:lang w:val="en-US" w:eastAsia="en-US"/>
          </w:rPr>
          <w:t>IAB-Info-gNB-DU</w:t>
        </w:r>
      </w:ins>
    </w:p>
    <w:p w14:paraId="6E443592" w14:textId="77777777" w:rsidR="002A7BC4" w:rsidRDefault="001A1386">
      <w:pPr>
        <w:pStyle w:val="PL"/>
        <w:rPr>
          <w:ins w:id="3176" w:author="QC-7" w:date="2020-01-29T10:41:00Z"/>
          <w:rFonts w:cs="Courier New"/>
          <w:snapToGrid w:val="0"/>
          <w:lang w:val="en-US" w:eastAsia="en-US"/>
        </w:rPr>
      </w:pPr>
      <w:ins w:id="3177" w:author="QC-7" w:date="2020-01-29T10:43:00Z">
        <w:r>
          <w:rPr>
            <w:rFonts w:cs="Courier New"/>
            <w:snapToGrid w:val="0"/>
            <w:lang w:val="en-US" w:eastAsia="en-US"/>
          </w:rPr>
          <w:tab/>
        </w:r>
        <w:r>
          <w:rPr>
            <w:rFonts w:cs="Courier New"/>
            <w:snapToGrid w:val="0"/>
            <w:lang w:val="en-US" w:eastAsia="en-US"/>
          </w:rPr>
          <w:tab/>
          <w:t>PRES</w:t>
        </w:r>
      </w:ins>
      <w:ins w:id="3178" w:author="QC-7" w:date="2020-01-29T10:44:00Z">
        <w:r>
          <w:rPr>
            <w:rFonts w:cs="Courier New"/>
            <w:snapToGrid w:val="0"/>
            <w:lang w:val="en-US" w:eastAsia="en-US"/>
          </w:rPr>
          <w:t>EN</w:t>
        </w:r>
      </w:ins>
      <w:ins w:id="3179" w:author="QC-7" w:date="2020-01-29T10:43:00Z">
        <w:r>
          <w:rPr>
            <w:rFonts w:cs="Courier New"/>
            <w:snapToGrid w:val="0"/>
            <w:lang w:val="en-US" w:eastAsia="en-US"/>
          </w:rPr>
          <w:t>CE optional}</w:t>
        </w:r>
      </w:ins>
    </w:p>
    <w:p w14:paraId="49C82277" w14:textId="77777777" w:rsidR="002A7BC4" w:rsidRDefault="001A1386">
      <w:pPr>
        <w:pStyle w:val="PL"/>
        <w:rPr>
          <w:rFonts w:cs="Courier New"/>
          <w:snapToGrid w:val="0"/>
          <w:lang w:val="en-US" w:eastAsia="en-US"/>
        </w:rPr>
      </w:pPr>
      <w:ins w:id="3180" w:author="QC-7" w:date="2020-01-29T10:41:00Z">
        <w:r>
          <w:rPr>
            <w:rFonts w:cs="Courier New"/>
            <w:snapToGrid w:val="0"/>
            <w:lang w:val="en-US" w:eastAsia="en-US"/>
          </w:rPr>
          <w:tab/>
        </w:r>
        <w:r>
          <w:rPr>
            <w:rFonts w:cs="Courier New"/>
            <w:snapToGrid w:val="0"/>
            <w:lang w:val="en-US" w:eastAsia="en-US"/>
          </w:rPr>
          <w:tab/>
        </w:r>
      </w:ins>
      <w:r>
        <w:rPr>
          <w:rFonts w:cs="Courier New"/>
          <w:snapToGrid w:val="0"/>
          <w:lang w:val="en-US" w:eastAsia="en-US"/>
        </w:rPr>
        <w:t>,</w:t>
      </w:r>
    </w:p>
    <w:p w14:paraId="1DDF15F6" w14:textId="77777777" w:rsidR="002A7BC4" w:rsidRDefault="001A1386">
      <w:pPr>
        <w:pStyle w:val="PL"/>
        <w:rPr>
          <w:rFonts w:cs="Courier New"/>
          <w:snapToGrid w:val="0"/>
          <w:lang w:val="en-US" w:eastAsia="en-US"/>
        </w:rPr>
      </w:pPr>
      <w:r>
        <w:rPr>
          <w:rFonts w:cs="Courier New"/>
          <w:snapToGrid w:val="0"/>
          <w:lang w:val="en-US" w:eastAsia="en-US"/>
        </w:rPr>
        <w:tab/>
        <w:t>...</w:t>
      </w:r>
    </w:p>
    <w:p w14:paraId="125A32F8" w14:textId="77777777" w:rsidR="002A7BC4" w:rsidRDefault="001A1386">
      <w:pPr>
        <w:pStyle w:val="PL"/>
        <w:rPr>
          <w:rFonts w:cs="Courier New"/>
          <w:snapToGrid w:val="0"/>
          <w:lang w:val="en-US" w:eastAsia="en-US"/>
        </w:rPr>
      </w:pPr>
      <w:r>
        <w:rPr>
          <w:rFonts w:cs="Courier New"/>
          <w:snapToGrid w:val="0"/>
          <w:lang w:val="en-US" w:eastAsia="en-US"/>
        </w:rPr>
        <w:t>}</w:t>
      </w:r>
    </w:p>
    <w:p w14:paraId="29621B34" w14:textId="77777777" w:rsidR="002A7BC4" w:rsidRDefault="002A7BC4">
      <w:pPr>
        <w:pStyle w:val="PL"/>
        <w:rPr>
          <w:ins w:id="3181" w:author="QC-7" w:date="2020-01-29T10:38:00Z"/>
          <w:rFonts w:cs="Courier New"/>
          <w:snapToGrid w:val="0"/>
          <w:lang w:val="en-US" w:eastAsia="en-US"/>
        </w:rPr>
      </w:pPr>
    </w:p>
    <w:p w14:paraId="33BA5BD4" w14:textId="77777777" w:rsidR="002A7BC4" w:rsidRDefault="002A7BC4">
      <w:pPr>
        <w:pStyle w:val="PL"/>
        <w:rPr>
          <w:ins w:id="3182" w:author="QC-7" w:date="2020-01-30T14:30:00Z"/>
          <w:rFonts w:cs="Courier New"/>
          <w:snapToGrid w:val="0"/>
          <w:lang w:val="en-US" w:eastAsia="en-US"/>
        </w:rPr>
      </w:pPr>
    </w:p>
    <w:p w14:paraId="0F61A7DD" w14:textId="77777777" w:rsidR="002A7BC4" w:rsidRDefault="001A1386">
      <w:pPr>
        <w:pStyle w:val="PL"/>
        <w:jc w:val="center"/>
        <w:rPr>
          <w:rFonts w:ascii="Arial" w:hAnsi="Arial" w:cs="Arial"/>
          <w:b/>
          <w:bCs/>
          <w:color w:val="FF0000"/>
          <w:sz w:val="20"/>
          <w:lang w:val="en-GB"/>
        </w:rPr>
      </w:pPr>
      <w:r>
        <w:rPr>
          <w:rFonts w:ascii="Arial" w:hAnsi="Arial" w:cs="Arial"/>
          <w:b/>
          <w:color w:val="FF0000"/>
          <w:sz w:val="20"/>
          <w:lang w:val="en-GB"/>
        </w:rPr>
        <w:t>&gt;&gt;&gt;&gt;&gt;&gt;&gt;&gt;&gt;&gt;&gt;&gt;&gt;&gt;&gt; Unchanged parts are skipped</w:t>
      </w:r>
      <w:r>
        <w:rPr>
          <w:rFonts w:ascii="Arial" w:hAnsi="Arial" w:cs="Arial"/>
          <w:b/>
          <w:bCs/>
          <w:color w:val="FF0000"/>
          <w:sz w:val="20"/>
          <w:lang w:val="en-GB"/>
        </w:rPr>
        <w:t>&lt;&lt;&lt;&lt;&lt;&lt;&lt;&lt;&lt;&lt;&lt;&lt;&lt;&lt;&lt;&lt;</w:t>
      </w:r>
    </w:p>
    <w:p w14:paraId="30718694" w14:textId="77777777" w:rsidR="002A7BC4" w:rsidRDefault="001A1386">
      <w:pPr>
        <w:pStyle w:val="PL"/>
        <w:outlineLvl w:val="3"/>
        <w:rPr>
          <w:snapToGrid w:val="0"/>
          <w:lang w:val="en-GB"/>
        </w:rPr>
      </w:pPr>
      <w:r>
        <w:rPr>
          <w:snapToGrid w:val="0"/>
          <w:lang w:val="en-GB"/>
        </w:rPr>
        <w:t>-- T</w:t>
      </w:r>
    </w:p>
    <w:p w14:paraId="0E44A593" w14:textId="77777777" w:rsidR="002A7BC4" w:rsidRDefault="001A1386">
      <w:pPr>
        <w:pStyle w:val="PL"/>
        <w:jc w:val="center"/>
        <w:rPr>
          <w:rFonts w:ascii="Arial" w:hAnsi="Arial" w:cs="Arial"/>
          <w:b/>
          <w:bCs/>
          <w:color w:val="FF0000"/>
          <w:sz w:val="20"/>
          <w:lang w:val="en-GB"/>
        </w:rPr>
      </w:pPr>
      <w:r>
        <w:rPr>
          <w:rFonts w:ascii="Arial" w:hAnsi="Arial" w:cs="Arial"/>
          <w:b/>
          <w:color w:val="FF0000"/>
          <w:sz w:val="20"/>
          <w:lang w:val="en-GB"/>
        </w:rPr>
        <w:t>&gt;&gt;&gt;&gt;&gt;&gt;&gt;&gt;&gt;&gt;&gt;&gt;&gt;&gt;&gt; Unchanged parts are skipped</w:t>
      </w:r>
      <w:r>
        <w:rPr>
          <w:rFonts w:ascii="Arial" w:hAnsi="Arial" w:cs="Arial"/>
          <w:b/>
          <w:bCs/>
          <w:color w:val="FF0000"/>
          <w:sz w:val="20"/>
          <w:lang w:val="en-GB"/>
        </w:rPr>
        <w:t>&lt;&lt;&lt;&lt;&lt;&lt;&lt;&lt;&lt;&lt;&lt;&lt;&lt;&lt;&lt;&lt;</w:t>
      </w:r>
    </w:p>
    <w:p w14:paraId="7A90A8A7" w14:textId="77777777" w:rsidR="002A7BC4" w:rsidRDefault="002A7BC4">
      <w:pPr>
        <w:pStyle w:val="PL"/>
        <w:jc w:val="center"/>
        <w:rPr>
          <w:rFonts w:ascii="Arial" w:hAnsi="Arial" w:cs="Arial"/>
          <w:b/>
          <w:bCs/>
          <w:color w:val="FF0000"/>
          <w:sz w:val="20"/>
          <w:lang w:val="en-GB"/>
        </w:rPr>
      </w:pPr>
    </w:p>
    <w:p w14:paraId="1AA30DF9" w14:textId="77777777" w:rsidR="002A7BC4" w:rsidRDefault="001A1386">
      <w:pPr>
        <w:pStyle w:val="PL"/>
        <w:rPr>
          <w:ins w:id="3183" w:author="QC-7" w:date="2020-01-28T16:03:00Z"/>
          <w:rFonts w:cs="Courier New"/>
          <w:snapToGrid w:val="0"/>
          <w:lang w:val="en-US" w:eastAsia="en-US"/>
        </w:rPr>
      </w:pPr>
      <w:ins w:id="3184" w:author="QC-7" w:date="2020-01-28T18:43:00Z">
        <w:r>
          <w:rPr>
            <w:rFonts w:cs="Courier New"/>
            <w:snapToGrid w:val="0"/>
            <w:lang w:val="en-US" w:eastAsia="en-US"/>
          </w:rPr>
          <w:t>TDD-Resource-Conf</w:t>
        </w:r>
      </w:ins>
      <w:ins w:id="3185" w:author="QC-7" w:date="2020-01-28T18:44:00Z">
        <w:r>
          <w:rPr>
            <w:rFonts w:cs="Courier New"/>
            <w:snapToGrid w:val="0"/>
            <w:lang w:val="en-US" w:eastAsia="en-US"/>
          </w:rPr>
          <w:t>iguration</w:t>
        </w:r>
      </w:ins>
      <w:ins w:id="3186" w:author="QC-7" w:date="2020-01-28T16:03:00Z">
        <w:r>
          <w:rPr>
            <w:rFonts w:cs="Courier New"/>
            <w:snapToGrid w:val="0"/>
            <w:lang w:val="en-US" w:eastAsia="en-US"/>
          </w:rPr>
          <w:tab/>
          <w:t>::= SEQUENCE {</w:t>
        </w:r>
      </w:ins>
    </w:p>
    <w:p w14:paraId="7C5BD44F" w14:textId="77777777" w:rsidR="002A7BC4" w:rsidRPr="004162C0" w:rsidRDefault="001A1386">
      <w:pPr>
        <w:pStyle w:val="PL"/>
        <w:rPr>
          <w:ins w:id="3187" w:author="QC-7" w:date="2020-01-28T18:46:00Z"/>
          <w:snapToGrid w:val="0"/>
          <w:lang w:val="en-GB"/>
          <w:rPrChange w:id="3188" w:author="Ericsson User" w:date="2020-02-13T16:17:00Z">
            <w:rPr>
              <w:ins w:id="3189" w:author="QC-7" w:date="2020-01-28T18:46:00Z"/>
              <w:snapToGrid w:val="0"/>
            </w:rPr>
          </w:rPrChange>
        </w:rPr>
      </w:pPr>
      <w:ins w:id="3190" w:author="QC-7" w:date="2020-01-28T18:46:00Z">
        <w:r w:rsidRPr="004162C0">
          <w:rPr>
            <w:snapToGrid w:val="0"/>
            <w:lang w:val="en-GB"/>
            <w:rPrChange w:id="3191" w:author="Ericsson User" w:date="2020-02-13T16:17:00Z">
              <w:rPr>
                <w:snapToGrid w:val="0"/>
              </w:rPr>
            </w:rPrChange>
          </w:rPr>
          <w:tab/>
          <w:t>n</w:t>
        </w:r>
        <w:r w:rsidRPr="004162C0">
          <w:rPr>
            <w:rFonts w:eastAsia="SimSun"/>
            <w:snapToGrid w:val="0"/>
            <w:lang w:val="en-GB" w:eastAsia="en-US"/>
            <w:rPrChange w:id="3192" w:author="Ericsson User" w:date="2020-02-13T16:17:00Z">
              <w:rPr>
                <w:rFonts w:eastAsia="SimSun"/>
                <w:snapToGrid w:val="0"/>
                <w:lang w:eastAsia="en-US"/>
              </w:rPr>
            </w:rPrChange>
          </w:rPr>
          <w:t>R</w:t>
        </w:r>
        <w:r w:rsidRPr="004162C0">
          <w:rPr>
            <w:snapToGrid w:val="0"/>
            <w:lang w:val="en-GB"/>
            <w:rPrChange w:id="3193" w:author="Ericsson User" w:date="2020-02-13T16:17:00Z">
              <w:rPr>
                <w:snapToGrid w:val="0"/>
              </w:rPr>
            </w:rPrChange>
          </w:rPr>
          <w:t>CGI</w:t>
        </w:r>
        <w:r w:rsidRPr="004162C0">
          <w:rPr>
            <w:snapToGrid w:val="0"/>
            <w:lang w:val="en-GB"/>
            <w:rPrChange w:id="3194" w:author="Ericsson User" w:date="2020-02-13T16:17:00Z">
              <w:rPr>
                <w:snapToGrid w:val="0"/>
              </w:rPr>
            </w:rPrChange>
          </w:rPr>
          <w:tab/>
        </w:r>
        <w:r w:rsidRPr="004162C0">
          <w:rPr>
            <w:snapToGrid w:val="0"/>
            <w:lang w:val="en-GB"/>
            <w:rPrChange w:id="3195" w:author="Ericsson User" w:date="2020-02-13T16:17:00Z">
              <w:rPr>
                <w:snapToGrid w:val="0"/>
              </w:rPr>
            </w:rPrChange>
          </w:rPr>
          <w:tab/>
        </w:r>
        <w:r w:rsidRPr="004162C0">
          <w:rPr>
            <w:snapToGrid w:val="0"/>
            <w:lang w:val="en-GB"/>
            <w:rPrChange w:id="3196" w:author="Ericsson User" w:date="2020-02-13T16:17:00Z">
              <w:rPr>
                <w:snapToGrid w:val="0"/>
              </w:rPr>
            </w:rPrChange>
          </w:rPr>
          <w:tab/>
        </w:r>
        <w:r w:rsidRPr="004162C0">
          <w:rPr>
            <w:snapToGrid w:val="0"/>
            <w:lang w:val="en-GB"/>
            <w:rPrChange w:id="3197" w:author="Ericsson User" w:date="2020-02-13T16:17:00Z">
              <w:rPr>
                <w:snapToGrid w:val="0"/>
              </w:rPr>
            </w:rPrChange>
          </w:rPr>
          <w:tab/>
        </w:r>
        <w:r w:rsidRPr="004162C0">
          <w:rPr>
            <w:rFonts w:eastAsia="SimSun"/>
            <w:snapToGrid w:val="0"/>
            <w:lang w:val="en-GB" w:eastAsia="en-US"/>
            <w:rPrChange w:id="3198" w:author="Ericsson User" w:date="2020-02-13T16:17:00Z">
              <w:rPr>
                <w:rFonts w:eastAsia="SimSun"/>
                <w:snapToGrid w:val="0"/>
                <w:lang w:eastAsia="en-US"/>
              </w:rPr>
            </w:rPrChange>
          </w:rPr>
          <w:tab/>
        </w:r>
        <w:r w:rsidRPr="004162C0">
          <w:rPr>
            <w:rFonts w:eastAsia="SimSun"/>
            <w:snapToGrid w:val="0"/>
            <w:lang w:val="en-GB" w:eastAsia="en-US"/>
            <w:rPrChange w:id="3199" w:author="Ericsson User" w:date="2020-02-13T16:17:00Z">
              <w:rPr>
                <w:rFonts w:eastAsia="SimSun"/>
                <w:snapToGrid w:val="0"/>
                <w:lang w:eastAsia="en-US"/>
              </w:rPr>
            </w:rPrChange>
          </w:rPr>
          <w:tab/>
        </w:r>
        <w:r w:rsidRPr="004162C0">
          <w:rPr>
            <w:snapToGrid w:val="0"/>
            <w:lang w:val="en-GB"/>
            <w:rPrChange w:id="3200" w:author="Ericsson User" w:date="2020-02-13T16:17:00Z">
              <w:rPr>
                <w:snapToGrid w:val="0"/>
              </w:rPr>
            </w:rPrChange>
          </w:rPr>
          <w:tab/>
          <w:t>N</w:t>
        </w:r>
        <w:r w:rsidRPr="004162C0">
          <w:rPr>
            <w:rFonts w:eastAsia="SimSun"/>
            <w:snapToGrid w:val="0"/>
            <w:lang w:val="en-GB" w:eastAsia="en-US"/>
            <w:rPrChange w:id="3201" w:author="Ericsson User" w:date="2020-02-13T16:17:00Z">
              <w:rPr>
                <w:rFonts w:eastAsia="SimSun"/>
                <w:snapToGrid w:val="0"/>
                <w:lang w:eastAsia="en-US"/>
              </w:rPr>
            </w:rPrChange>
          </w:rPr>
          <w:t>R</w:t>
        </w:r>
        <w:r w:rsidRPr="004162C0">
          <w:rPr>
            <w:snapToGrid w:val="0"/>
            <w:lang w:val="en-GB"/>
            <w:rPrChange w:id="3202" w:author="Ericsson User" w:date="2020-02-13T16:17:00Z">
              <w:rPr>
                <w:snapToGrid w:val="0"/>
              </w:rPr>
            </w:rPrChange>
          </w:rPr>
          <w:t>CGI,</w:t>
        </w:r>
      </w:ins>
    </w:p>
    <w:p w14:paraId="69ECC625" w14:textId="77777777" w:rsidR="002A7BC4" w:rsidRPr="004162C0" w:rsidRDefault="001A1386">
      <w:pPr>
        <w:pStyle w:val="PL"/>
        <w:rPr>
          <w:ins w:id="3203" w:author="QC-7" w:date="2020-01-28T18:46:00Z"/>
          <w:snapToGrid w:val="0"/>
          <w:lang w:val="en-GB"/>
          <w:rPrChange w:id="3204" w:author="Ericsson User" w:date="2020-02-13T16:17:00Z">
            <w:rPr>
              <w:ins w:id="3205" w:author="QC-7" w:date="2020-01-28T18:46:00Z"/>
              <w:snapToGrid w:val="0"/>
            </w:rPr>
          </w:rPrChange>
        </w:rPr>
      </w:pPr>
      <w:ins w:id="3206" w:author="QC-7" w:date="2020-01-28T18:46:00Z">
        <w:r w:rsidRPr="004162C0">
          <w:rPr>
            <w:snapToGrid w:val="0"/>
            <w:lang w:val="en-GB"/>
            <w:rPrChange w:id="3207" w:author="Ericsson User" w:date="2020-02-13T16:17:00Z">
              <w:rPr>
                <w:snapToGrid w:val="0"/>
              </w:rPr>
            </w:rPrChange>
          </w:rPr>
          <w:tab/>
        </w:r>
        <w:r w:rsidRPr="004162C0">
          <w:rPr>
            <w:rFonts w:eastAsia="SimSun"/>
            <w:snapToGrid w:val="0"/>
            <w:lang w:val="en-GB" w:eastAsia="en-US"/>
            <w:rPrChange w:id="3208" w:author="Ericsson User" w:date="2020-02-13T16:17:00Z">
              <w:rPr>
                <w:rFonts w:eastAsia="SimSun"/>
                <w:snapToGrid w:val="0"/>
                <w:lang w:eastAsia="en-US"/>
              </w:rPr>
            </w:rPrChange>
          </w:rPr>
          <w:t>nRP</w:t>
        </w:r>
        <w:r w:rsidRPr="004162C0">
          <w:rPr>
            <w:snapToGrid w:val="0"/>
            <w:lang w:val="en-GB"/>
            <w:rPrChange w:id="3209" w:author="Ericsson User" w:date="2020-02-13T16:17:00Z">
              <w:rPr>
                <w:snapToGrid w:val="0"/>
              </w:rPr>
            </w:rPrChange>
          </w:rPr>
          <w:t>CI</w:t>
        </w:r>
        <w:r w:rsidRPr="004162C0">
          <w:rPr>
            <w:snapToGrid w:val="0"/>
            <w:lang w:val="en-GB"/>
            <w:rPrChange w:id="3210" w:author="Ericsson User" w:date="2020-02-13T16:17:00Z">
              <w:rPr>
                <w:snapToGrid w:val="0"/>
              </w:rPr>
            </w:rPrChange>
          </w:rPr>
          <w:tab/>
        </w:r>
        <w:r w:rsidRPr="004162C0">
          <w:rPr>
            <w:snapToGrid w:val="0"/>
            <w:lang w:val="en-GB"/>
            <w:rPrChange w:id="3211" w:author="Ericsson User" w:date="2020-02-13T16:17:00Z">
              <w:rPr>
                <w:snapToGrid w:val="0"/>
              </w:rPr>
            </w:rPrChange>
          </w:rPr>
          <w:tab/>
        </w:r>
        <w:r w:rsidRPr="004162C0">
          <w:rPr>
            <w:snapToGrid w:val="0"/>
            <w:lang w:val="en-GB"/>
            <w:rPrChange w:id="3212" w:author="Ericsson User" w:date="2020-02-13T16:17:00Z">
              <w:rPr>
                <w:snapToGrid w:val="0"/>
              </w:rPr>
            </w:rPrChange>
          </w:rPr>
          <w:tab/>
        </w:r>
        <w:r w:rsidRPr="004162C0">
          <w:rPr>
            <w:snapToGrid w:val="0"/>
            <w:lang w:val="en-GB"/>
            <w:rPrChange w:id="3213" w:author="Ericsson User" w:date="2020-02-13T16:17:00Z">
              <w:rPr>
                <w:snapToGrid w:val="0"/>
              </w:rPr>
            </w:rPrChange>
          </w:rPr>
          <w:tab/>
        </w:r>
        <w:r w:rsidRPr="004162C0">
          <w:rPr>
            <w:rFonts w:eastAsia="SimSun"/>
            <w:snapToGrid w:val="0"/>
            <w:lang w:val="en-GB" w:eastAsia="en-US"/>
            <w:rPrChange w:id="3214" w:author="Ericsson User" w:date="2020-02-13T16:17:00Z">
              <w:rPr>
                <w:rFonts w:eastAsia="SimSun"/>
                <w:snapToGrid w:val="0"/>
                <w:lang w:eastAsia="en-US"/>
              </w:rPr>
            </w:rPrChange>
          </w:rPr>
          <w:tab/>
        </w:r>
        <w:r w:rsidRPr="004162C0">
          <w:rPr>
            <w:rFonts w:eastAsia="SimSun"/>
            <w:snapToGrid w:val="0"/>
            <w:lang w:val="en-GB" w:eastAsia="en-US"/>
            <w:rPrChange w:id="3215" w:author="Ericsson User" w:date="2020-02-13T16:17:00Z">
              <w:rPr>
                <w:rFonts w:eastAsia="SimSun"/>
                <w:snapToGrid w:val="0"/>
                <w:lang w:eastAsia="en-US"/>
              </w:rPr>
            </w:rPrChange>
          </w:rPr>
          <w:tab/>
        </w:r>
        <w:r w:rsidRPr="004162C0">
          <w:rPr>
            <w:snapToGrid w:val="0"/>
            <w:lang w:val="en-GB"/>
            <w:rPrChange w:id="3216" w:author="Ericsson User" w:date="2020-02-13T16:17:00Z">
              <w:rPr>
                <w:snapToGrid w:val="0"/>
              </w:rPr>
            </w:rPrChange>
          </w:rPr>
          <w:tab/>
        </w:r>
        <w:r w:rsidRPr="004162C0">
          <w:rPr>
            <w:rFonts w:eastAsia="SimSun"/>
            <w:snapToGrid w:val="0"/>
            <w:lang w:val="en-GB" w:eastAsia="en-US"/>
            <w:rPrChange w:id="3217" w:author="Ericsson User" w:date="2020-02-13T16:17:00Z">
              <w:rPr>
                <w:rFonts w:eastAsia="SimSun"/>
                <w:snapToGrid w:val="0"/>
                <w:lang w:eastAsia="en-US"/>
              </w:rPr>
            </w:rPrChange>
          </w:rPr>
          <w:t>NR</w:t>
        </w:r>
        <w:r w:rsidRPr="004162C0">
          <w:rPr>
            <w:snapToGrid w:val="0"/>
            <w:lang w:val="en-GB"/>
            <w:rPrChange w:id="3218" w:author="Ericsson User" w:date="2020-02-13T16:17:00Z">
              <w:rPr>
                <w:snapToGrid w:val="0"/>
              </w:rPr>
            </w:rPrChange>
          </w:rPr>
          <w:t>PCI,</w:t>
        </w:r>
      </w:ins>
    </w:p>
    <w:p w14:paraId="3B7A6590" w14:textId="77777777" w:rsidR="002A7BC4" w:rsidRPr="004162C0" w:rsidRDefault="001A1386">
      <w:pPr>
        <w:pStyle w:val="PL"/>
        <w:ind w:left="384"/>
        <w:rPr>
          <w:ins w:id="3219" w:author="QC-7" w:date="2020-01-28T18:56:00Z"/>
          <w:lang w:val="en-GB"/>
          <w:rPrChange w:id="3220" w:author="Ericsson User" w:date="2020-02-13T16:17:00Z">
            <w:rPr>
              <w:ins w:id="3221" w:author="QC-7" w:date="2020-01-28T18:56:00Z"/>
            </w:rPr>
          </w:rPrChange>
        </w:rPr>
      </w:pPr>
      <w:ins w:id="3222" w:author="QC-7" w:date="2020-01-28T18:56:00Z">
        <w:r w:rsidRPr="004162C0">
          <w:rPr>
            <w:lang w:val="en-GB"/>
            <w:rPrChange w:id="3223" w:author="Ericsson User" w:date="2020-02-13T16:17:00Z">
              <w:rPr/>
            </w:rPrChange>
          </w:rPr>
          <w:t>SubcarrierSpacing ::=           ENUMERATED {</w:t>
        </w:r>
      </w:ins>
    </w:p>
    <w:p w14:paraId="61972345" w14:textId="77777777" w:rsidR="002A7BC4" w:rsidRPr="004162C0" w:rsidRDefault="001A1386">
      <w:pPr>
        <w:pStyle w:val="PL"/>
        <w:ind w:left="384"/>
        <w:rPr>
          <w:ins w:id="3224" w:author="QC-7" w:date="2020-01-28T18:56:00Z"/>
          <w:lang w:val="en-GB"/>
          <w:rPrChange w:id="3225" w:author="Ericsson User" w:date="2020-02-13T16:17:00Z">
            <w:rPr>
              <w:ins w:id="3226" w:author="QC-7" w:date="2020-01-28T18:56:00Z"/>
            </w:rPr>
          </w:rPrChange>
        </w:rPr>
      </w:pPr>
      <w:ins w:id="3227" w:author="QC-7" w:date="2020-01-28T18:56:00Z">
        <w:r w:rsidRPr="004162C0">
          <w:rPr>
            <w:lang w:val="en-GB"/>
            <w:rPrChange w:id="3228" w:author="Ericsson User" w:date="2020-02-13T16:17:00Z">
              <w:rPr/>
            </w:rPrChange>
          </w:rPr>
          <w:tab/>
          <w:t xml:space="preserve">kHz15, </w:t>
        </w:r>
      </w:ins>
    </w:p>
    <w:p w14:paraId="7E3105B9" w14:textId="77777777" w:rsidR="002A7BC4" w:rsidRDefault="001A1386">
      <w:pPr>
        <w:pStyle w:val="PL"/>
        <w:ind w:left="384"/>
        <w:rPr>
          <w:ins w:id="3229" w:author="QC-7" w:date="2020-01-28T18:56:00Z"/>
        </w:rPr>
      </w:pPr>
      <w:ins w:id="3230" w:author="QC-7" w:date="2020-01-28T18:56:00Z">
        <w:r w:rsidRPr="004162C0">
          <w:rPr>
            <w:lang w:val="en-GB"/>
            <w:rPrChange w:id="3231" w:author="Ericsson User" w:date="2020-02-13T16:17:00Z">
              <w:rPr/>
            </w:rPrChange>
          </w:rPr>
          <w:tab/>
        </w:r>
        <w:r>
          <w:t xml:space="preserve">kHz30, kHz60, </w:t>
        </w:r>
      </w:ins>
    </w:p>
    <w:p w14:paraId="39B58D7B" w14:textId="77777777" w:rsidR="002A7BC4" w:rsidRDefault="001A1386">
      <w:pPr>
        <w:pStyle w:val="PL"/>
        <w:ind w:left="384"/>
        <w:rPr>
          <w:ins w:id="3232" w:author="QC-7" w:date="2020-01-28T18:56:00Z"/>
        </w:rPr>
      </w:pPr>
      <w:ins w:id="3233" w:author="QC-7" w:date="2020-01-28T18:56:00Z">
        <w:r>
          <w:tab/>
          <w:t xml:space="preserve">kHz120, kHz240, </w:t>
        </w:r>
      </w:ins>
    </w:p>
    <w:p w14:paraId="05018A85" w14:textId="77777777" w:rsidR="002A7BC4" w:rsidRDefault="001A1386">
      <w:pPr>
        <w:pStyle w:val="PL"/>
        <w:ind w:left="384"/>
        <w:rPr>
          <w:ins w:id="3234" w:author="QC-7" w:date="2020-01-28T18:56:00Z"/>
        </w:rPr>
      </w:pPr>
      <w:ins w:id="3235" w:author="QC-7" w:date="2020-01-28T18:56:00Z">
        <w:r>
          <w:tab/>
          <w:t xml:space="preserve">spare3, </w:t>
        </w:r>
      </w:ins>
    </w:p>
    <w:p w14:paraId="272BB3D6" w14:textId="77777777" w:rsidR="002A7BC4" w:rsidRPr="004162C0" w:rsidRDefault="001A1386">
      <w:pPr>
        <w:pStyle w:val="PL"/>
        <w:ind w:left="384"/>
        <w:rPr>
          <w:ins w:id="3236" w:author="QC-7" w:date="2020-01-28T18:56:00Z"/>
          <w:lang w:val="en-GB"/>
          <w:rPrChange w:id="3237" w:author="Ericsson User" w:date="2020-02-13T16:17:00Z">
            <w:rPr>
              <w:ins w:id="3238" w:author="QC-7" w:date="2020-01-28T18:56:00Z"/>
            </w:rPr>
          </w:rPrChange>
        </w:rPr>
      </w:pPr>
      <w:ins w:id="3239" w:author="QC-7" w:date="2020-01-28T18:56:00Z">
        <w:r>
          <w:tab/>
        </w:r>
        <w:r w:rsidRPr="004162C0">
          <w:rPr>
            <w:lang w:val="en-GB"/>
            <w:rPrChange w:id="3240" w:author="Ericsson User" w:date="2020-02-13T16:17:00Z">
              <w:rPr/>
            </w:rPrChange>
          </w:rPr>
          <w:t xml:space="preserve">spare2, </w:t>
        </w:r>
      </w:ins>
    </w:p>
    <w:p w14:paraId="529ECFF7" w14:textId="77777777" w:rsidR="002A7BC4" w:rsidRPr="004162C0" w:rsidRDefault="001A1386">
      <w:pPr>
        <w:pStyle w:val="PL"/>
        <w:ind w:left="384"/>
        <w:rPr>
          <w:ins w:id="3241" w:author="QC-7" w:date="2020-01-28T18:57:00Z"/>
          <w:lang w:val="en-GB"/>
          <w:rPrChange w:id="3242" w:author="Ericsson User" w:date="2020-02-13T16:17:00Z">
            <w:rPr>
              <w:ins w:id="3243" w:author="QC-7" w:date="2020-01-28T18:57:00Z"/>
            </w:rPr>
          </w:rPrChange>
        </w:rPr>
      </w:pPr>
      <w:ins w:id="3244" w:author="QC-7" w:date="2020-01-28T18:56:00Z">
        <w:r w:rsidRPr="004162C0">
          <w:rPr>
            <w:lang w:val="en-GB"/>
            <w:rPrChange w:id="3245" w:author="Ericsson User" w:date="2020-02-13T16:17:00Z">
              <w:rPr/>
            </w:rPrChange>
          </w:rPr>
          <w:tab/>
          <w:t>spare1</w:t>
        </w:r>
      </w:ins>
    </w:p>
    <w:p w14:paraId="319D0B8D" w14:textId="77777777" w:rsidR="002A7BC4" w:rsidRPr="004162C0" w:rsidRDefault="001A1386">
      <w:pPr>
        <w:pStyle w:val="PL"/>
        <w:ind w:left="384"/>
        <w:rPr>
          <w:ins w:id="3246" w:author="QC-7" w:date="2020-01-28T18:58:00Z"/>
          <w:lang w:val="en-GB"/>
          <w:rPrChange w:id="3247" w:author="Ericsson User" w:date="2020-02-13T16:17:00Z">
            <w:rPr>
              <w:ins w:id="3248" w:author="QC-7" w:date="2020-01-28T18:58:00Z"/>
            </w:rPr>
          </w:rPrChange>
        </w:rPr>
      </w:pPr>
      <w:ins w:id="3249" w:author="QC-7" w:date="2020-01-28T18:56:00Z">
        <w:r w:rsidRPr="004162C0">
          <w:rPr>
            <w:lang w:val="en-GB"/>
            <w:rPrChange w:id="3250" w:author="Ericsson User" w:date="2020-02-13T16:17:00Z">
              <w:rPr/>
            </w:rPrChange>
          </w:rPr>
          <w:t>}</w:t>
        </w:r>
      </w:ins>
    </w:p>
    <w:p w14:paraId="70D0EB60" w14:textId="77777777" w:rsidR="002A7BC4" w:rsidRPr="004162C0" w:rsidRDefault="001A1386">
      <w:pPr>
        <w:pStyle w:val="PL"/>
        <w:ind w:left="384"/>
        <w:rPr>
          <w:ins w:id="3251" w:author="QC-7" w:date="2020-01-28T18:59:00Z"/>
          <w:lang w:val="en-GB"/>
          <w:rPrChange w:id="3252" w:author="Ericsson User" w:date="2020-02-13T16:17:00Z">
            <w:rPr>
              <w:ins w:id="3253" w:author="QC-7" w:date="2020-01-28T18:59:00Z"/>
            </w:rPr>
          </w:rPrChange>
        </w:rPr>
      </w:pPr>
      <w:ins w:id="3254" w:author="QC-7" w:date="2020-01-28T18:58:00Z">
        <w:r w:rsidRPr="004162C0">
          <w:rPr>
            <w:lang w:val="en-GB"/>
            <w:rPrChange w:id="3255" w:author="Ericsson User" w:date="2020-02-13T16:17:00Z">
              <w:rPr/>
            </w:rPrChange>
          </w:rPr>
          <w:t xml:space="preserve">dL-UL-TransmissionPeriodicity </w:t>
        </w:r>
      </w:ins>
      <w:ins w:id="3256" w:author="QC-7" w:date="2020-01-28T18:59:00Z">
        <w:r w:rsidRPr="004162C0">
          <w:rPr>
            <w:lang w:val="en-GB"/>
            <w:rPrChange w:id="3257" w:author="Ericsson User" w:date="2020-02-13T16:17:00Z">
              <w:rPr/>
            </w:rPrChange>
          </w:rPr>
          <w:t>::=</w:t>
        </w:r>
      </w:ins>
      <w:ins w:id="3258" w:author="QC-7" w:date="2020-01-28T18:58:00Z">
        <w:r w:rsidRPr="004162C0">
          <w:rPr>
            <w:lang w:val="en-GB"/>
            <w:rPrChange w:id="3259" w:author="Ericsson User" w:date="2020-02-13T16:17:00Z">
              <w:rPr/>
            </w:rPrChange>
          </w:rPr>
          <w:t xml:space="preserve">      ENUMERATED {</w:t>
        </w:r>
      </w:ins>
    </w:p>
    <w:p w14:paraId="19E2A2D6" w14:textId="77777777" w:rsidR="002A7BC4" w:rsidRPr="004162C0" w:rsidRDefault="001A1386">
      <w:pPr>
        <w:pStyle w:val="PL"/>
        <w:ind w:left="384"/>
        <w:rPr>
          <w:ins w:id="3260" w:author="QC-7" w:date="2020-01-28T18:59:00Z"/>
          <w:lang w:val="en-GB"/>
          <w:rPrChange w:id="3261" w:author="Ericsson User" w:date="2020-02-13T16:17:00Z">
            <w:rPr>
              <w:ins w:id="3262" w:author="QC-7" w:date="2020-01-28T18:59:00Z"/>
            </w:rPr>
          </w:rPrChange>
        </w:rPr>
      </w:pPr>
      <w:ins w:id="3263" w:author="QC-7" w:date="2020-01-28T18:59:00Z">
        <w:r w:rsidRPr="004162C0">
          <w:rPr>
            <w:lang w:val="en-GB"/>
            <w:rPrChange w:id="3264" w:author="Ericsson User" w:date="2020-02-13T16:17:00Z">
              <w:rPr/>
            </w:rPrChange>
          </w:rPr>
          <w:tab/>
        </w:r>
      </w:ins>
      <w:ins w:id="3265" w:author="QC-7" w:date="2020-01-28T18:58:00Z">
        <w:r w:rsidRPr="004162C0">
          <w:rPr>
            <w:lang w:val="en-GB"/>
            <w:rPrChange w:id="3266" w:author="Ericsson User" w:date="2020-02-13T16:17:00Z">
              <w:rPr/>
            </w:rPrChange>
          </w:rPr>
          <w:t xml:space="preserve">ms0p5, </w:t>
        </w:r>
      </w:ins>
    </w:p>
    <w:p w14:paraId="268DA105" w14:textId="77777777" w:rsidR="002A7BC4" w:rsidRPr="004162C0" w:rsidRDefault="001A1386">
      <w:pPr>
        <w:pStyle w:val="PL"/>
        <w:ind w:left="384"/>
        <w:rPr>
          <w:ins w:id="3267" w:author="QC-7" w:date="2020-01-28T18:59:00Z"/>
          <w:lang w:val="en-GB"/>
          <w:rPrChange w:id="3268" w:author="Ericsson User" w:date="2020-02-13T16:17:00Z">
            <w:rPr>
              <w:ins w:id="3269" w:author="QC-7" w:date="2020-01-28T18:59:00Z"/>
            </w:rPr>
          </w:rPrChange>
        </w:rPr>
      </w:pPr>
      <w:ins w:id="3270" w:author="QC-7" w:date="2020-01-28T18:59:00Z">
        <w:r w:rsidRPr="004162C0">
          <w:rPr>
            <w:lang w:val="en-GB"/>
            <w:rPrChange w:id="3271" w:author="Ericsson User" w:date="2020-02-13T16:17:00Z">
              <w:rPr/>
            </w:rPrChange>
          </w:rPr>
          <w:tab/>
        </w:r>
      </w:ins>
      <w:ins w:id="3272" w:author="QC-7" w:date="2020-01-28T18:58:00Z">
        <w:r w:rsidRPr="004162C0">
          <w:rPr>
            <w:lang w:val="en-GB"/>
            <w:rPrChange w:id="3273" w:author="Ericsson User" w:date="2020-02-13T16:17:00Z">
              <w:rPr/>
            </w:rPrChange>
          </w:rPr>
          <w:t xml:space="preserve">ms0p625, </w:t>
        </w:r>
      </w:ins>
    </w:p>
    <w:p w14:paraId="2266F5EA" w14:textId="77777777" w:rsidR="002A7BC4" w:rsidRPr="004162C0" w:rsidRDefault="001A1386">
      <w:pPr>
        <w:pStyle w:val="PL"/>
        <w:ind w:left="384"/>
        <w:rPr>
          <w:ins w:id="3274" w:author="QC-7" w:date="2020-01-28T18:59:00Z"/>
          <w:lang w:val="en-GB"/>
          <w:rPrChange w:id="3275" w:author="Ericsson User" w:date="2020-02-13T16:17:00Z">
            <w:rPr>
              <w:ins w:id="3276" w:author="QC-7" w:date="2020-01-28T18:59:00Z"/>
            </w:rPr>
          </w:rPrChange>
        </w:rPr>
      </w:pPr>
      <w:ins w:id="3277" w:author="QC-7" w:date="2020-01-28T18:59:00Z">
        <w:r w:rsidRPr="004162C0">
          <w:rPr>
            <w:lang w:val="en-GB"/>
            <w:rPrChange w:id="3278" w:author="Ericsson User" w:date="2020-02-13T16:17:00Z">
              <w:rPr/>
            </w:rPrChange>
          </w:rPr>
          <w:tab/>
        </w:r>
      </w:ins>
      <w:ins w:id="3279" w:author="QC-7" w:date="2020-01-28T18:58:00Z">
        <w:r w:rsidRPr="004162C0">
          <w:rPr>
            <w:lang w:val="en-GB"/>
            <w:rPrChange w:id="3280" w:author="Ericsson User" w:date="2020-02-13T16:17:00Z">
              <w:rPr/>
            </w:rPrChange>
          </w:rPr>
          <w:t xml:space="preserve">ms1, </w:t>
        </w:r>
      </w:ins>
    </w:p>
    <w:p w14:paraId="62F4D537" w14:textId="77777777" w:rsidR="002A7BC4" w:rsidRPr="004162C0" w:rsidRDefault="001A1386">
      <w:pPr>
        <w:pStyle w:val="PL"/>
        <w:ind w:left="384"/>
        <w:rPr>
          <w:ins w:id="3281" w:author="QC-7" w:date="2020-01-28T18:59:00Z"/>
          <w:lang w:val="en-GB"/>
          <w:rPrChange w:id="3282" w:author="Ericsson User" w:date="2020-02-13T16:17:00Z">
            <w:rPr>
              <w:ins w:id="3283" w:author="QC-7" w:date="2020-01-28T18:59:00Z"/>
            </w:rPr>
          </w:rPrChange>
        </w:rPr>
      </w:pPr>
      <w:ins w:id="3284" w:author="QC-7" w:date="2020-01-28T18:59:00Z">
        <w:r w:rsidRPr="004162C0">
          <w:rPr>
            <w:lang w:val="en-GB"/>
            <w:rPrChange w:id="3285" w:author="Ericsson User" w:date="2020-02-13T16:17:00Z">
              <w:rPr/>
            </w:rPrChange>
          </w:rPr>
          <w:tab/>
        </w:r>
      </w:ins>
      <w:ins w:id="3286" w:author="QC-7" w:date="2020-01-28T18:58:00Z">
        <w:r w:rsidRPr="004162C0">
          <w:rPr>
            <w:lang w:val="en-GB"/>
            <w:rPrChange w:id="3287" w:author="Ericsson User" w:date="2020-02-13T16:17:00Z">
              <w:rPr/>
            </w:rPrChange>
          </w:rPr>
          <w:t xml:space="preserve">ms1p25, </w:t>
        </w:r>
      </w:ins>
    </w:p>
    <w:p w14:paraId="65A49C8F" w14:textId="77777777" w:rsidR="002A7BC4" w:rsidRPr="004162C0" w:rsidRDefault="001A1386">
      <w:pPr>
        <w:pStyle w:val="PL"/>
        <w:ind w:left="384"/>
        <w:rPr>
          <w:ins w:id="3288" w:author="QC-7" w:date="2020-01-28T18:59:00Z"/>
          <w:lang w:val="en-GB"/>
          <w:rPrChange w:id="3289" w:author="Ericsson User" w:date="2020-02-13T16:17:00Z">
            <w:rPr>
              <w:ins w:id="3290" w:author="QC-7" w:date="2020-01-28T18:59:00Z"/>
            </w:rPr>
          </w:rPrChange>
        </w:rPr>
      </w:pPr>
      <w:ins w:id="3291" w:author="QC-7" w:date="2020-01-28T18:59:00Z">
        <w:r w:rsidRPr="004162C0">
          <w:rPr>
            <w:lang w:val="en-GB"/>
            <w:rPrChange w:id="3292" w:author="Ericsson User" w:date="2020-02-13T16:17:00Z">
              <w:rPr/>
            </w:rPrChange>
          </w:rPr>
          <w:tab/>
        </w:r>
      </w:ins>
      <w:ins w:id="3293" w:author="QC-7" w:date="2020-01-28T18:58:00Z">
        <w:r w:rsidRPr="004162C0">
          <w:rPr>
            <w:lang w:val="en-GB"/>
            <w:rPrChange w:id="3294" w:author="Ericsson User" w:date="2020-02-13T16:17:00Z">
              <w:rPr/>
            </w:rPrChange>
          </w:rPr>
          <w:t xml:space="preserve">ms2, </w:t>
        </w:r>
      </w:ins>
    </w:p>
    <w:p w14:paraId="77170445" w14:textId="77777777" w:rsidR="002A7BC4" w:rsidRPr="004162C0" w:rsidRDefault="001A1386">
      <w:pPr>
        <w:pStyle w:val="PL"/>
        <w:ind w:left="384"/>
        <w:rPr>
          <w:ins w:id="3295" w:author="QC-7" w:date="2020-01-28T18:59:00Z"/>
          <w:lang w:val="en-GB"/>
          <w:rPrChange w:id="3296" w:author="Ericsson User" w:date="2020-02-13T16:17:00Z">
            <w:rPr>
              <w:ins w:id="3297" w:author="QC-7" w:date="2020-01-28T18:59:00Z"/>
            </w:rPr>
          </w:rPrChange>
        </w:rPr>
      </w:pPr>
      <w:ins w:id="3298" w:author="QC-7" w:date="2020-01-28T18:59:00Z">
        <w:r w:rsidRPr="004162C0">
          <w:rPr>
            <w:lang w:val="en-GB"/>
            <w:rPrChange w:id="3299" w:author="Ericsson User" w:date="2020-02-13T16:17:00Z">
              <w:rPr/>
            </w:rPrChange>
          </w:rPr>
          <w:tab/>
        </w:r>
      </w:ins>
      <w:ins w:id="3300" w:author="QC-7" w:date="2020-01-28T18:58:00Z">
        <w:r w:rsidRPr="004162C0">
          <w:rPr>
            <w:lang w:val="en-GB"/>
            <w:rPrChange w:id="3301" w:author="Ericsson User" w:date="2020-02-13T16:17:00Z">
              <w:rPr/>
            </w:rPrChange>
          </w:rPr>
          <w:t xml:space="preserve">ms2p5, </w:t>
        </w:r>
      </w:ins>
    </w:p>
    <w:p w14:paraId="490BC19A" w14:textId="77777777" w:rsidR="002A7BC4" w:rsidRPr="004162C0" w:rsidRDefault="001A1386">
      <w:pPr>
        <w:pStyle w:val="PL"/>
        <w:ind w:left="384"/>
        <w:rPr>
          <w:ins w:id="3302" w:author="QC-7" w:date="2020-01-28T18:59:00Z"/>
          <w:lang w:val="en-GB"/>
          <w:rPrChange w:id="3303" w:author="Ericsson User" w:date="2020-02-13T16:17:00Z">
            <w:rPr>
              <w:ins w:id="3304" w:author="QC-7" w:date="2020-01-28T18:59:00Z"/>
            </w:rPr>
          </w:rPrChange>
        </w:rPr>
      </w:pPr>
      <w:ins w:id="3305" w:author="QC-7" w:date="2020-01-28T18:59:00Z">
        <w:r w:rsidRPr="004162C0">
          <w:rPr>
            <w:lang w:val="en-GB"/>
            <w:rPrChange w:id="3306" w:author="Ericsson User" w:date="2020-02-13T16:17:00Z">
              <w:rPr/>
            </w:rPrChange>
          </w:rPr>
          <w:tab/>
        </w:r>
      </w:ins>
      <w:ins w:id="3307" w:author="QC-7" w:date="2020-01-28T18:58:00Z">
        <w:r w:rsidRPr="004162C0">
          <w:rPr>
            <w:lang w:val="en-GB"/>
            <w:rPrChange w:id="3308" w:author="Ericsson User" w:date="2020-02-13T16:17:00Z">
              <w:rPr/>
            </w:rPrChange>
          </w:rPr>
          <w:t xml:space="preserve">ms5, </w:t>
        </w:r>
      </w:ins>
    </w:p>
    <w:p w14:paraId="630F1892" w14:textId="77777777" w:rsidR="002A7BC4" w:rsidRPr="004162C0" w:rsidRDefault="001A1386">
      <w:pPr>
        <w:pStyle w:val="PL"/>
        <w:ind w:left="384"/>
        <w:rPr>
          <w:ins w:id="3309" w:author="QC-7" w:date="2020-01-28T18:59:00Z"/>
          <w:lang w:val="en-GB"/>
          <w:rPrChange w:id="3310" w:author="Ericsson User" w:date="2020-02-13T16:17:00Z">
            <w:rPr>
              <w:ins w:id="3311" w:author="QC-7" w:date="2020-01-28T18:59:00Z"/>
            </w:rPr>
          </w:rPrChange>
        </w:rPr>
      </w:pPr>
      <w:ins w:id="3312" w:author="QC-7" w:date="2020-01-28T18:59:00Z">
        <w:r w:rsidRPr="004162C0">
          <w:rPr>
            <w:lang w:val="en-GB"/>
            <w:rPrChange w:id="3313" w:author="Ericsson User" w:date="2020-02-13T16:17:00Z">
              <w:rPr/>
            </w:rPrChange>
          </w:rPr>
          <w:tab/>
        </w:r>
      </w:ins>
      <w:ins w:id="3314" w:author="QC-7" w:date="2020-01-28T18:58:00Z">
        <w:r w:rsidRPr="004162C0">
          <w:rPr>
            <w:lang w:val="en-GB"/>
            <w:rPrChange w:id="3315" w:author="Ericsson User" w:date="2020-02-13T16:17:00Z">
              <w:rPr/>
            </w:rPrChange>
          </w:rPr>
          <w:t>ms10</w:t>
        </w:r>
      </w:ins>
    </w:p>
    <w:p w14:paraId="552E7AE5" w14:textId="77777777" w:rsidR="002A7BC4" w:rsidRPr="004162C0" w:rsidRDefault="001A1386">
      <w:pPr>
        <w:pStyle w:val="PL"/>
        <w:ind w:left="384"/>
        <w:rPr>
          <w:ins w:id="3316" w:author="QC-7" w:date="2020-01-28T18:59:00Z"/>
          <w:lang w:val="en-GB"/>
          <w:rPrChange w:id="3317" w:author="Ericsson User" w:date="2020-02-13T16:17:00Z">
            <w:rPr>
              <w:ins w:id="3318" w:author="QC-7" w:date="2020-01-28T18:59:00Z"/>
            </w:rPr>
          </w:rPrChange>
        </w:rPr>
      </w:pPr>
      <w:ins w:id="3319" w:author="QC-7" w:date="2020-01-28T18:58:00Z">
        <w:r w:rsidRPr="004162C0">
          <w:rPr>
            <w:lang w:val="en-GB"/>
            <w:rPrChange w:id="3320" w:author="Ericsson User" w:date="2020-02-13T16:17:00Z">
              <w:rPr/>
            </w:rPrChange>
          </w:rPr>
          <w:t>}</w:t>
        </w:r>
      </w:ins>
    </w:p>
    <w:p w14:paraId="732D8592" w14:textId="77777777" w:rsidR="002A7BC4" w:rsidRDefault="001A1386">
      <w:pPr>
        <w:pStyle w:val="PL"/>
        <w:ind w:left="384"/>
        <w:rPr>
          <w:ins w:id="3321" w:author="QC-7" w:date="2020-01-28T19:05:00Z"/>
          <w:rFonts w:cs="Courier New"/>
          <w:snapToGrid w:val="0"/>
          <w:lang w:val="en-US" w:eastAsia="en-US"/>
        </w:rPr>
      </w:pPr>
      <w:ins w:id="3322" w:author="QC-7" w:date="2020-01-29T09:42:00Z">
        <w:r w:rsidRPr="004162C0">
          <w:rPr>
            <w:lang w:val="en-GB"/>
            <w:rPrChange w:id="3323" w:author="Ericsson User" w:date="2020-02-13T16:17:00Z">
              <w:rPr/>
            </w:rPrChange>
          </w:rPr>
          <w:t>s</w:t>
        </w:r>
      </w:ins>
      <w:ins w:id="3324" w:author="QC-7" w:date="2020-01-28T19:05:00Z">
        <w:r w:rsidRPr="004162C0">
          <w:rPr>
            <w:lang w:val="en-GB"/>
            <w:rPrChange w:id="3325" w:author="Ericsson User" w:date="2020-02-13T16:17:00Z">
              <w:rPr/>
            </w:rPrChange>
          </w:rPr>
          <w:t>lotConfigList</w:t>
        </w:r>
      </w:ins>
      <w:ins w:id="3326" w:author="QC-7" w:date="2020-01-29T09:42:00Z">
        <w:r w:rsidRPr="004162C0">
          <w:rPr>
            <w:lang w:val="en-GB"/>
            <w:rPrChange w:id="3327" w:author="Ericsson User" w:date="2020-02-13T16:17:00Z">
              <w:rPr/>
            </w:rPrChange>
          </w:rPr>
          <w:t>SlotConfigList</w:t>
        </w:r>
      </w:ins>
      <w:ins w:id="3328" w:author="QC-7" w:date="2020-01-29T10:23:00Z">
        <w:r w:rsidRPr="004162C0">
          <w:rPr>
            <w:lang w:val="en-GB"/>
            <w:rPrChange w:id="3329" w:author="Ericsson User" w:date="2020-02-13T16:17:00Z">
              <w:rPr/>
            </w:rPrChange>
          </w:rPr>
          <w:t>,</w:t>
        </w:r>
      </w:ins>
    </w:p>
    <w:p w14:paraId="346A1ED6" w14:textId="77777777" w:rsidR="002A7BC4" w:rsidRDefault="001A1386">
      <w:pPr>
        <w:pStyle w:val="PL"/>
        <w:rPr>
          <w:ins w:id="3330" w:author="QC-7" w:date="2020-01-28T16:03:00Z"/>
          <w:rFonts w:cs="Courier New"/>
          <w:snapToGrid w:val="0"/>
          <w:lang w:val="en-US" w:eastAsia="en-US"/>
        </w:rPr>
      </w:pPr>
      <w:ins w:id="3331" w:author="QC-7" w:date="2020-01-29T10:24:00Z">
        <w:r>
          <w:rPr>
            <w:rFonts w:cs="Courier New"/>
            <w:snapToGrid w:val="0"/>
            <w:lang w:val="en-US" w:eastAsia="en-US"/>
          </w:rPr>
          <w:tab/>
          <w:t>...</w:t>
        </w:r>
      </w:ins>
    </w:p>
    <w:p w14:paraId="662DC7B0" w14:textId="77777777" w:rsidR="002A7BC4" w:rsidRDefault="001A1386">
      <w:pPr>
        <w:pStyle w:val="PL"/>
        <w:rPr>
          <w:ins w:id="3332" w:author="QC-7" w:date="2020-01-29T09:43:00Z"/>
          <w:rFonts w:cs="Courier New"/>
          <w:snapToGrid w:val="0"/>
          <w:lang w:val="en-US" w:eastAsia="en-US"/>
        </w:rPr>
      </w:pPr>
      <w:ins w:id="3333" w:author="QC-7" w:date="2020-01-28T16:03:00Z">
        <w:r>
          <w:rPr>
            <w:rFonts w:cs="Courier New"/>
            <w:snapToGrid w:val="0"/>
            <w:lang w:val="en-US" w:eastAsia="en-US"/>
          </w:rPr>
          <w:t>}</w:t>
        </w:r>
      </w:ins>
    </w:p>
    <w:p w14:paraId="0552A3E0" w14:textId="77777777" w:rsidR="002A7BC4" w:rsidRDefault="002A7BC4">
      <w:pPr>
        <w:pStyle w:val="PL"/>
        <w:rPr>
          <w:ins w:id="3334" w:author="QC-7" w:date="2020-01-29T09:43:00Z"/>
          <w:rFonts w:cs="Courier New"/>
          <w:snapToGrid w:val="0"/>
          <w:lang w:val="en-US" w:eastAsia="en-US"/>
        </w:rPr>
      </w:pPr>
    </w:p>
    <w:p w14:paraId="4E65824B" w14:textId="77777777" w:rsidR="002A7BC4" w:rsidRDefault="001A1386">
      <w:pPr>
        <w:pStyle w:val="PL"/>
        <w:rPr>
          <w:ins w:id="3335" w:author="QC-7" w:date="2020-01-29T09:44:00Z"/>
          <w:rFonts w:cs="Courier New"/>
          <w:snapToGrid w:val="0"/>
          <w:lang w:val="en-US" w:eastAsia="en-US"/>
        </w:rPr>
      </w:pPr>
      <w:ins w:id="3336" w:author="QC-7" w:date="2020-01-29T09:43:00Z">
        <w:r>
          <w:rPr>
            <w:rFonts w:cs="Courier New"/>
            <w:snapToGrid w:val="0"/>
            <w:lang w:val="en-US" w:eastAsia="en-US"/>
          </w:rPr>
          <w:t xml:space="preserve">SlotConfigList ::= SEQUENCE(SIZE(1..maxnoofSlots)) of </w:t>
        </w:r>
      </w:ins>
      <w:ins w:id="3337" w:author="QC-7" w:date="2020-01-29T09:44:00Z">
        <w:r>
          <w:rPr>
            <w:rFonts w:cs="Courier New"/>
            <w:snapToGrid w:val="0"/>
            <w:lang w:val="en-US" w:eastAsia="en-US"/>
          </w:rPr>
          <w:t>SlotConfigItem</w:t>
        </w:r>
      </w:ins>
    </w:p>
    <w:p w14:paraId="274460BF" w14:textId="77777777" w:rsidR="002A7BC4" w:rsidRDefault="002A7BC4">
      <w:pPr>
        <w:pStyle w:val="PL"/>
        <w:rPr>
          <w:ins w:id="3338" w:author="QC-7" w:date="2020-01-29T09:44:00Z"/>
          <w:rFonts w:cs="Courier New"/>
          <w:snapToGrid w:val="0"/>
          <w:lang w:val="en-US" w:eastAsia="en-US"/>
        </w:rPr>
      </w:pPr>
    </w:p>
    <w:p w14:paraId="05404FA4" w14:textId="77777777" w:rsidR="002A7BC4" w:rsidRDefault="001A1386">
      <w:pPr>
        <w:pStyle w:val="PL"/>
        <w:rPr>
          <w:ins w:id="3339" w:author="QC-7" w:date="2020-01-29T09:50:00Z"/>
          <w:rFonts w:cs="Courier New"/>
          <w:snapToGrid w:val="0"/>
          <w:lang w:val="en-US" w:eastAsia="en-US"/>
        </w:rPr>
      </w:pPr>
      <w:ins w:id="3340" w:author="QC-7" w:date="2020-01-29T09:44:00Z">
        <w:r>
          <w:rPr>
            <w:rFonts w:cs="Courier New"/>
            <w:snapToGrid w:val="0"/>
            <w:lang w:val="en-US" w:eastAsia="en-US"/>
          </w:rPr>
          <w:t>SlotConfigIt</w:t>
        </w:r>
      </w:ins>
      <w:ins w:id="3341" w:author="QC-7" w:date="2020-01-29T10:24:00Z">
        <w:r>
          <w:rPr>
            <w:rFonts w:cs="Courier New"/>
            <w:snapToGrid w:val="0"/>
            <w:lang w:val="en-US" w:eastAsia="en-US"/>
          </w:rPr>
          <w:t>em</w:t>
        </w:r>
      </w:ins>
      <w:ins w:id="3342" w:author="QC-7" w:date="2020-01-29T09:44:00Z">
        <w:r>
          <w:rPr>
            <w:rFonts w:cs="Courier New"/>
            <w:snapToGrid w:val="0"/>
            <w:lang w:val="en-US" w:eastAsia="en-US"/>
          </w:rPr>
          <w:t xml:space="preserve"> ::= </w:t>
        </w:r>
      </w:ins>
      <w:ins w:id="3343" w:author="QC-7" w:date="2020-01-29T09:50:00Z">
        <w:r>
          <w:rPr>
            <w:rFonts w:cs="Courier New"/>
            <w:snapToGrid w:val="0"/>
            <w:lang w:val="en-US" w:eastAsia="en-US"/>
          </w:rPr>
          <w:t>SEQUENCE {</w:t>
        </w:r>
      </w:ins>
    </w:p>
    <w:p w14:paraId="0F3BE84D" w14:textId="6FBBA84C" w:rsidR="002A7BC4" w:rsidRDefault="001A1386">
      <w:pPr>
        <w:pStyle w:val="PL"/>
        <w:rPr>
          <w:ins w:id="3344" w:author="QC-7" w:date="2020-01-29T09:51:00Z"/>
          <w:rFonts w:cs="Courier New"/>
          <w:snapToGrid w:val="0"/>
          <w:lang w:val="en-US" w:eastAsia="en-US"/>
        </w:rPr>
      </w:pPr>
      <w:ins w:id="3345" w:author="QC-7" w:date="2020-01-29T09:50:00Z">
        <w:r>
          <w:rPr>
            <w:rFonts w:cs="Courier New"/>
            <w:snapToGrid w:val="0"/>
            <w:lang w:val="en-US" w:eastAsia="en-US"/>
          </w:rPr>
          <w:tab/>
        </w:r>
        <w:del w:id="3346" w:author="QC-11" w:date="2020-02-13T17:38:00Z">
          <w:r w:rsidDel="00235F79">
            <w:rPr>
              <w:rFonts w:cs="Courier New"/>
              <w:snapToGrid w:val="0"/>
              <w:lang w:val="en-US" w:eastAsia="en-US"/>
            </w:rPr>
            <w:delText>availability</w:delText>
          </w:r>
        </w:del>
        <w:r>
          <w:rPr>
            <w:rFonts w:cs="Courier New"/>
            <w:snapToGrid w:val="0"/>
            <w:lang w:val="en-US" w:eastAsia="en-US"/>
          </w:rPr>
          <w:t>Do</w:t>
        </w:r>
      </w:ins>
      <w:ins w:id="3347" w:author="QC-7" w:date="2020-01-29T09:51:00Z">
        <w:r>
          <w:rPr>
            <w:rFonts w:cs="Courier New"/>
            <w:snapToGrid w:val="0"/>
            <w:lang w:val="en-US" w:eastAsia="en-US"/>
          </w:rPr>
          <w:t>wnlink ::= ENUMERATED {HARD, SOFT, NOTAVAILABLE}</w:t>
        </w:r>
      </w:ins>
    </w:p>
    <w:p w14:paraId="084B7B69" w14:textId="0D3470D6" w:rsidR="002A7BC4" w:rsidRDefault="001A1386">
      <w:pPr>
        <w:pStyle w:val="PL"/>
        <w:rPr>
          <w:ins w:id="3348" w:author="QC-7" w:date="2020-01-29T09:53:00Z"/>
          <w:rFonts w:cs="Courier New"/>
          <w:snapToGrid w:val="0"/>
          <w:lang w:val="en-US" w:eastAsia="en-US"/>
        </w:rPr>
      </w:pPr>
      <w:ins w:id="3349" w:author="QC-7" w:date="2020-01-29T09:53:00Z">
        <w:r>
          <w:rPr>
            <w:rFonts w:cs="Courier New"/>
            <w:snapToGrid w:val="0"/>
            <w:lang w:val="en-US" w:eastAsia="en-US"/>
          </w:rPr>
          <w:tab/>
        </w:r>
        <w:del w:id="3350" w:author="QC-11" w:date="2020-02-13T17:38:00Z">
          <w:r w:rsidDel="00235F79">
            <w:rPr>
              <w:rFonts w:cs="Courier New"/>
              <w:snapToGrid w:val="0"/>
              <w:lang w:val="en-US" w:eastAsia="en-US"/>
            </w:rPr>
            <w:delText>availability</w:delText>
          </w:r>
        </w:del>
        <w:r>
          <w:rPr>
            <w:rFonts w:cs="Courier New"/>
            <w:snapToGrid w:val="0"/>
            <w:lang w:val="en-US" w:eastAsia="en-US"/>
          </w:rPr>
          <w:t>Uplink ::= ENUMERATED {HARD, SOFT, NOTAVAILABLE}</w:t>
        </w:r>
      </w:ins>
    </w:p>
    <w:p w14:paraId="52CA2FC7" w14:textId="2FD973B8" w:rsidR="002A7BC4" w:rsidRDefault="001A1386">
      <w:pPr>
        <w:pStyle w:val="PL"/>
        <w:rPr>
          <w:ins w:id="3351" w:author="QC-7" w:date="2020-01-29T09:53:00Z"/>
          <w:rFonts w:cs="Courier New"/>
          <w:snapToGrid w:val="0"/>
          <w:lang w:val="en-US" w:eastAsia="en-US"/>
        </w:rPr>
      </w:pPr>
      <w:ins w:id="3352" w:author="QC-7" w:date="2020-01-29T09:53:00Z">
        <w:r>
          <w:rPr>
            <w:rFonts w:cs="Courier New"/>
            <w:snapToGrid w:val="0"/>
            <w:lang w:val="en-US" w:eastAsia="en-US"/>
          </w:rPr>
          <w:tab/>
        </w:r>
        <w:del w:id="3353" w:author="QC-11" w:date="2020-02-13T17:38:00Z">
          <w:r w:rsidDel="00235F79">
            <w:rPr>
              <w:rFonts w:cs="Courier New"/>
              <w:snapToGrid w:val="0"/>
              <w:lang w:val="en-US" w:eastAsia="en-US"/>
            </w:rPr>
            <w:delText>availability</w:delText>
          </w:r>
        </w:del>
        <w:r>
          <w:rPr>
            <w:rFonts w:cs="Courier New"/>
            <w:snapToGrid w:val="0"/>
            <w:lang w:val="en-US" w:eastAsia="en-US"/>
          </w:rPr>
          <w:t>Flexible ::= ENUMERATED {HARD, SOFT, NOTAVAILABLE}</w:t>
        </w:r>
      </w:ins>
    </w:p>
    <w:p w14:paraId="3197CDD2" w14:textId="77777777" w:rsidR="002A7BC4" w:rsidRDefault="002A7BC4">
      <w:pPr>
        <w:pStyle w:val="PL"/>
        <w:rPr>
          <w:ins w:id="3354" w:author="QC-7" w:date="2020-01-29T09:53:00Z"/>
          <w:rFonts w:cs="Courier New"/>
          <w:snapToGrid w:val="0"/>
          <w:lang w:val="en-US" w:eastAsia="en-US"/>
        </w:rPr>
      </w:pPr>
    </w:p>
    <w:p w14:paraId="27BFB3AD" w14:textId="77777777" w:rsidR="002A7BC4" w:rsidRDefault="001A1386">
      <w:pPr>
        <w:pStyle w:val="PL"/>
        <w:rPr>
          <w:ins w:id="3355" w:author="QC-7" w:date="2020-01-29T09:53:00Z"/>
          <w:rFonts w:cs="Courier New"/>
          <w:snapToGrid w:val="0"/>
          <w:lang w:val="en-US" w:eastAsia="en-US"/>
        </w:rPr>
      </w:pPr>
      <w:ins w:id="3356" w:author="QC-7" w:date="2020-01-29T09:53:00Z">
        <w:r>
          <w:rPr>
            <w:rFonts w:cs="Courier New"/>
            <w:snapToGrid w:val="0"/>
            <w:lang w:val="en-US" w:eastAsia="en-US"/>
          </w:rPr>
          <w:tab/>
          <w:t>SlotConfig ::=  CHOICE{</w:t>
        </w:r>
      </w:ins>
    </w:p>
    <w:p w14:paraId="005CCB25" w14:textId="77777777" w:rsidR="002A7BC4" w:rsidRDefault="002A7BC4">
      <w:pPr>
        <w:pStyle w:val="PL"/>
        <w:rPr>
          <w:ins w:id="3357" w:author="QC-7" w:date="2020-01-29T09:53:00Z"/>
          <w:rFonts w:cs="Courier New"/>
          <w:snapToGrid w:val="0"/>
          <w:lang w:val="en-US" w:eastAsia="en-US"/>
        </w:rPr>
      </w:pPr>
    </w:p>
    <w:p w14:paraId="02E9EF03" w14:textId="77777777" w:rsidR="002A7BC4" w:rsidRDefault="001A1386">
      <w:pPr>
        <w:pStyle w:val="PL"/>
        <w:rPr>
          <w:ins w:id="3358" w:author="QC-7" w:date="2020-01-29T09:59:00Z"/>
          <w:rFonts w:cs="Courier New"/>
          <w:snapToGrid w:val="0"/>
          <w:lang w:val="en-US" w:eastAsia="en-US"/>
        </w:rPr>
      </w:pPr>
      <w:ins w:id="3359" w:author="QC-7" w:date="2020-01-29T09:53:00Z">
        <w:r>
          <w:rPr>
            <w:rFonts w:cs="Courier New"/>
            <w:snapToGrid w:val="0"/>
            <w:lang w:val="en-US" w:eastAsia="en-US"/>
          </w:rPr>
          <w:tab/>
        </w:r>
        <w:r>
          <w:rPr>
            <w:rFonts w:cs="Courier New"/>
            <w:snapToGrid w:val="0"/>
            <w:lang w:val="en-US" w:eastAsia="en-US"/>
          </w:rPr>
          <w:tab/>
          <w:t>E</w:t>
        </w:r>
      </w:ins>
      <w:ins w:id="3360" w:author="QC-7" w:date="2020-01-29T09:54:00Z">
        <w:r>
          <w:rPr>
            <w:rFonts w:cs="Courier New"/>
            <w:snapToGrid w:val="0"/>
            <w:lang w:val="en-US" w:eastAsia="en-US"/>
          </w:rPr>
          <w:t>xplicit</w:t>
        </w:r>
      </w:ins>
      <w:ins w:id="3361" w:author="QC-7" w:date="2020-01-29T09:59:00Z">
        <w:r>
          <w:rPr>
            <w:rFonts w:cs="Courier New"/>
            <w:snapToGrid w:val="0"/>
            <w:lang w:val="en-US" w:eastAsia="en-US"/>
          </w:rPr>
          <w:t xml:space="preserve"> ::=</w:t>
        </w:r>
      </w:ins>
      <w:ins w:id="3362" w:author="QC-7" w:date="2020-01-29T10:20:00Z">
        <w:r>
          <w:rPr>
            <w:rFonts w:cs="Courier New"/>
            <w:snapToGrid w:val="0"/>
            <w:lang w:val="en-US" w:eastAsia="en-US"/>
          </w:rPr>
          <w:tab/>
        </w:r>
      </w:ins>
      <w:ins w:id="3363" w:author="QC-7" w:date="2020-01-29T09:59:00Z">
        <w:r>
          <w:rPr>
            <w:rFonts w:cs="Courier New"/>
            <w:snapToGrid w:val="0"/>
            <w:lang w:val="en-US" w:eastAsia="en-US"/>
          </w:rPr>
          <w:t>SEQUENCE {</w:t>
        </w:r>
      </w:ins>
    </w:p>
    <w:p w14:paraId="6382EBC7" w14:textId="77777777" w:rsidR="002A7BC4" w:rsidRDefault="001A1386">
      <w:pPr>
        <w:pStyle w:val="PL"/>
        <w:rPr>
          <w:ins w:id="3364" w:author="QC-7" w:date="2020-01-29T10:00:00Z"/>
          <w:rFonts w:cs="Courier New"/>
          <w:snapToGrid w:val="0"/>
          <w:lang w:val="en-US" w:eastAsia="en-US"/>
        </w:rPr>
      </w:pPr>
      <w:ins w:id="3365" w:author="QC-7" w:date="2020-01-29T09:59:00Z">
        <w:r>
          <w:rPr>
            <w:rFonts w:cs="Courier New"/>
            <w:snapToGrid w:val="0"/>
            <w:lang w:val="en-US" w:eastAsia="en-US"/>
          </w:rPr>
          <w:tab/>
        </w:r>
        <w:r>
          <w:rPr>
            <w:rFonts w:cs="Courier New"/>
            <w:snapToGrid w:val="0"/>
            <w:lang w:val="en-US" w:eastAsia="en-US"/>
          </w:rPr>
          <w:tab/>
        </w:r>
        <w:r>
          <w:rPr>
            <w:rFonts w:cs="Courier New"/>
            <w:snapToGrid w:val="0"/>
            <w:lang w:val="en-US" w:eastAsia="en-US"/>
          </w:rPr>
          <w:tab/>
          <w:t>Permutation ::=  ENUMERATED{DFU, UFD</w:t>
        </w:r>
      </w:ins>
      <w:ins w:id="3366" w:author="QC-7" w:date="2020-01-29T10:00:00Z">
        <w:r>
          <w:rPr>
            <w:rFonts w:cs="Courier New"/>
            <w:snapToGrid w:val="0"/>
            <w:lang w:val="en-US" w:eastAsia="en-US"/>
          </w:rPr>
          <w:t>}</w:t>
        </w:r>
      </w:ins>
    </w:p>
    <w:p w14:paraId="309C2785" w14:textId="77777777" w:rsidR="002A7BC4" w:rsidRDefault="001A1386">
      <w:pPr>
        <w:pStyle w:val="PL"/>
        <w:rPr>
          <w:ins w:id="3367" w:author="QC-7" w:date="2020-01-29T09:53:00Z"/>
          <w:rFonts w:cs="Courier New"/>
          <w:snapToGrid w:val="0"/>
          <w:lang w:val="en-US" w:eastAsia="en-US"/>
        </w:rPr>
      </w:pPr>
      <w:ins w:id="3368" w:author="QC-7" w:date="2020-01-29T10:00:00Z">
        <w:r>
          <w:rPr>
            <w:rFonts w:cs="Courier New"/>
            <w:snapToGrid w:val="0"/>
            <w:lang w:val="en-US" w:eastAsia="en-US"/>
          </w:rPr>
          <w:tab/>
        </w:r>
        <w:r>
          <w:rPr>
            <w:rFonts w:cs="Courier New"/>
            <w:snapToGrid w:val="0"/>
            <w:lang w:val="en-US" w:eastAsia="en-US"/>
          </w:rPr>
          <w:tab/>
        </w:r>
        <w:r>
          <w:rPr>
            <w:rFonts w:cs="Courier New"/>
            <w:snapToGrid w:val="0"/>
            <w:lang w:val="en-US" w:eastAsia="en-US"/>
          </w:rPr>
          <w:tab/>
        </w:r>
      </w:ins>
      <w:ins w:id="3369" w:author="QC-7" w:date="2020-01-29T10:18:00Z">
        <w:r>
          <w:rPr>
            <w:rFonts w:cs="Courier New"/>
            <w:snapToGrid w:val="0"/>
            <w:lang w:val="en-US" w:eastAsia="en-US"/>
          </w:rPr>
          <w:t>noo</w:t>
        </w:r>
      </w:ins>
      <w:ins w:id="3370" w:author="QC-7" w:date="2020-01-29T10:19:00Z">
        <w:r>
          <w:rPr>
            <w:rFonts w:cs="Courier New"/>
            <w:snapToGrid w:val="0"/>
            <w:lang w:val="en-US" w:eastAsia="en-US"/>
          </w:rPr>
          <w:t>fDownlinkSymbols</w:t>
        </w:r>
      </w:ins>
      <w:ins w:id="3371" w:author="QC-7" w:date="2020-01-29T10:21:00Z">
        <w:r>
          <w:rPr>
            <w:rFonts w:cs="Courier New"/>
            <w:snapToGrid w:val="0"/>
            <w:lang w:val="en-US" w:eastAsia="en-US"/>
          </w:rPr>
          <w:tab/>
        </w:r>
      </w:ins>
      <w:ins w:id="3372" w:author="QC-7" w:date="2020-01-29T10:19:00Z">
        <w:r>
          <w:rPr>
            <w:rFonts w:cs="Courier New"/>
            <w:snapToGrid w:val="0"/>
            <w:lang w:val="en-US" w:eastAsia="en-US"/>
          </w:rPr>
          <w:t>::= INTEGER(0..maxNoofSymbols-1)</w:t>
        </w:r>
      </w:ins>
    </w:p>
    <w:p w14:paraId="71A4E4FE" w14:textId="77777777" w:rsidR="002A7BC4" w:rsidRDefault="001A1386">
      <w:pPr>
        <w:pStyle w:val="PL"/>
        <w:rPr>
          <w:ins w:id="3373" w:author="QC-7" w:date="2020-01-29T10:20:00Z"/>
          <w:rFonts w:cs="Courier New"/>
          <w:snapToGrid w:val="0"/>
          <w:lang w:val="en-US" w:eastAsia="en-US"/>
        </w:rPr>
      </w:pPr>
      <w:ins w:id="3374" w:author="QC-7" w:date="2020-01-29T10:19:00Z">
        <w:r>
          <w:rPr>
            <w:rFonts w:cs="Courier New"/>
            <w:snapToGrid w:val="0"/>
            <w:lang w:val="en-US" w:eastAsia="en-US"/>
          </w:rPr>
          <w:tab/>
        </w:r>
        <w:r>
          <w:rPr>
            <w:rFonts w:cs="Courier New"/>
            <w:snapToGrid w:val="0"/>
            <w:lang w:val="en-US" w:eastAsia="en-US"/>
          </w:rPr>
          <w:tab/>
        </w:r>
        <w:r>
          <w:rPr>
            <w:rFonts w:cs="Courier New"/>
            <w:snapToGrid w:val="0"/>
            <w:lang w:val="en-US" w:eastAsia="en-US"/>
          </w:rPr>
          <w:tab/>
          <w:t>noofUplinkSymbols</w:t>
        </w:r>
      </w:ins>
      <w:ins w:id="3375" w:author="QC-7" w:date="2020-01-29T10:21:00Z">
        <w:r>
          <w:rPr>
            <w:rFonts w:cs="Courier New"/>
            <w:snapToGrid w:val="0"/>
            <w:lang w:val="en-US" w:eastAsia="en-US"/>
          </w:rPr>
          <w:tab/>
        </w:r>
      </w:ins>
      <w:ins w:id="3376" w:author="QC-7" w:date="2020-01-29T10:19:00Z">
        <w:r>
          <w:rPr>
            <w:rFonts w:cs="Courier New"/>
            <w:snapToGrid w:val="0"/>
            <w:lang w:val="en-US" w:eastAsia="en-US"/>
          </w:rPr>
          <w:t>::= INTEGER(0..maxNoofSymbols-1)</w:t>
        </w:r>
      </w:ins>
    </w:p>
    <w:p w14:paraId="5DF1CFA5" w14:textId="77777777" w:rsidR="002A7BC4" w:rsidRDefault="001A1386">
      <w:pPr>
        <w:pStyle w:val="PL"/>
        <w:rPr>
          <w:ins w:id="3377" w:author="QC-7" w:date="2020-01-29T10:19:00Z"/>
          <w:rFonts w:cs="Courier New"/>
          <w:snapToGrid w:val="0"/>
          <w:lang w:val="en-US" w:eastAsia="en-US"/>
        </w:rPr>
      </w:pPr>
      <w:ins w:id="3378" w:author="QC-7" w:date="2020-01-29T10:20:00Z">
        <w:r>
          <w:rPr>
            <w:rFonts w:cs="Courier New"/>
            <w:snapToGrid w:val="0"/>
            <w:lang w:val="en-US" w:eastAsia="en-US"/>
          </w:rPr>
          <w:tab/>
        </w:r>
        <w:r>
          <w:rPr>
            <w:rFonts w:cs="Courier New"/>
            <w:snapToGrid w:val="0"/>
            <w:lang w:val="en-US" w:eastAsia="en-US"/>
          </w:rPr>
          <w:tab/>
          <w:t>}</w:t>
        </w:r>
      </w:ins>
    </w:p>
    <w:p w14:paraId="20B7D206" w14:textId="77777777" w:rsidR="002A7BC4" w:rsidRDefault="001A1386">
      <w:pPr>
        <w:pStyle w:val="PL"/>
        <w:rPr>
          <w:ins w:id="3379" w:author="QC-7" w:date="2020-01-29T10:20:00Z"/>
          <w:rFonts w:cs="Courier New"/>
          <w:snapToGrid w:val="0"/>
          <w:lang w:val="en-US" w:eastAsia="en-US"/>
        </w:rPr>
      </w:pPr>
      <w:ins w:id="3380" w:author="QC-7" w:date="2020-01-29T10:19:00Z">
        <w:r>
          <w:rPr>
            <w:rFonts w:cs="Courier New"/>
            <w:snapToGrid w:val="0"/>
            <w:lang w:val="en-US" w:eastAsia="en-US"/>
          </w:rPr>
          <w:tab/>
        </w:r>
        <w:r>
          <w:rPr>
            <w:rFonts w:cs="Courier New"/>
            <w:snapToGrid w:val="0"/>
            <w:lang w:val="en-US" w:eastAsia="en-US"/>
          </w:rPr>
          <w:tab/>
        </w:r>
      </w:ins>
      <w:ins w:id="3381" w:author="QC-7" w:date="2020-01-29T10:20:00Z">
        <w:r>
          <w:rPr>
            <w:rFonts w:cs="Courier New"/>
            <w:snapToGrid w:val="0"/>
            <w:lang w:val="en-US" w:eastAsia="en-US"/>
          </w:rPr>
          <w:t>SlotForm ::=</w:t>
        </w:r>
        <w:r>
          <w:rPr>
            <w:rFonts w:cs="Courier New"/>
            <w:snapToGrid w:val="0"/>
            <w:lang w:val="en-US" w:eastAsia="en-US"/>
          </w:rPr>
          <w:tab/>
          <w:t>SEQUENCE {</w:t>
        </w:r>
      </w:ins>
    </w:p>
    <w:p w14:paraId="4700E4EE" w14:textId="77777777" w:rsidR="002A7BC4" w:rsidRDefault="001A1386">
      <w:pPr>
        <w:pStyle w:val="PL"/>
        <w:rPr>
          <w:ins w:id="3382" w:author="QC-7" w:date="2020-01-29T10:20:00Z"/>
          <w:rFonts w:cs="Courier New"/>
          <w:snapToGrid w:val="0"/>
          <w:lang w:val="en-US" w:eastAsia="en-US"/>
        </w:rPr>
      </w:pPr>
      <w:ins w:id="3383" w:author="QC-7" w:date="2020-01-29T10:20:00Z">
        <w:r>
          <w:rPr>
            <w:rFonts w:cs="Courier New"/>
            <w:snapToGrid w:val="0"/>
            <w:lang w:val="en-US" w:eastAsia="en-US"/>
          </w:rPr>
          <w:tab/>
        </w:r>
        <w:r>
          <w:rPr>
            <w:rFonts w:cs="Courier New"/>
            <w:snapToGrid w:val="0"/>
            <w:lang w:val="en-US" w:eastAsia="en-US"/>
          </w:rPr>
          <w:tab/>
        </w:r>
        <w:r>
          <w:rPr>
            <w:rFonts w:cs="Courier New"/>
            <w:snapToGrid w:val="0"/>
            <w:lang w:val="en-US" w:eastAsia="en-US"/>
          </w:rPr>
          <w:tab/>
        </w:r>
      </w:ins>
      <w:ins w:id="3384" w:author="QC-7" w:date="2020-01-29T10:21:00Z">
        <w:r>
          <w:rPr>
            <w:rFonts w:cs="Courier New"/>
            <w:snapToGrid w:val="0"/>
            <w:lang w:val="en-US" w:eastAsia="en-US"/>
          </w:rPr>
          <w:t xml:space="preserve">SlotFormatIndex ::=  </w:t>
        </w:r>
        <w:r>
          <w:rPr>
            <w:rFonts w:cs="Courier New"/>
            <w:snapToGrid w:val="0"/>
            <w:lang w:val="en-US" w:eastAsia="en-US"/>
          </w:rPr>
          <w:tab/>
          <w:t>INTEGER(0..254)</w:t>
        </w:r>
      </w:ins>
    </w:p>
    <w:p w14:paraId="085B5382" w14:textId="77777777" w:rsidR="002A7BC4" w:rsidRDefault="001A1386">
      <w:pPr>
        <w:pStyle w:val="PL"/>
        <w:rPr>
          <w:ins w:id="3385" w:author="QC-7" w:date="2020-01-29T10:19:00Z"/>
          <w:rFonts w:cs="Courier New"/>
          <w:snapToGrid w:val="0"/>
          <w:lang w:val="en-US" w:eastAsia="en-US"/>
        </w:rPr>
      </w:pPr>
      <w:ins w:id="3386" w:author="QC-7" w:date="2020-01-29T10:20:00Z">
        <w:r>
          <w:rPr>
            <w:rFonts w:cs="Courier New"/>
            <w:snapToGrid w:val="0"/>
            <w:lang w:val="en-US" w:eastAsia="en-US"/>
          </w:rPr>
          <w:tab/>
        </w:r>
        <w:r>
          <w:rPr>
            <w:rFonts w:cs="Courier New"/>
            <w:snapToGrid w:val="0"/>
            <w:lang w:val="en-US" w:eastAsia="en-US"/>
          </w:rPr>
          <w:tab/>
          <w:t>}</w:t>
        </w:r>
      </w:ins>
    </w:p>
    <w:p w14:paraId="329F5BEC" w14:textId="77777777" w:rsidR="002A7BC4" w:rsidRDefault="002A7BC4">
      <w:pPr>
        <w:pStyle w:val="PL"/>
        <w:rPr>
          <w:ins w:id="3387" w:author="QC-7" w:date="2020-01-29T09:53:00Z"/>
          <w:rFonts w:cs="Courier New"/>
          <w:snapToGrid w:val="0"/>
          <w:lang w:val="en-US" w:eastAsia="en-US"/>
        </w:rPr>
      </w:pPr>
    </w:p>
    <w:p w14:paraId="26964155" w14:textId="77777777" w:rsidR="002A7BC4" w:rsidRDefault="001A1386">
      <w:pPr>
        <w:pStyle w:val="PL"/>
        <w:rPr>
          <w:ins w:id="3388" w:author="QC-7" w:date="2020-01-29T09:50:00Z"/>
          <w:rFonts w:cs="Courier New"/>
          <w:snapToGrid w:val="0"/>
          <w:lang w:val="en-US" w:eastAsia="en-US"/>
        </w:rPr>
      </w:pPr>
      <w:ins w:id="3389" w:author="QC-7" w:date="2020-01-29T09:53:00Z">
        <w:r>
          <w:rPr>
            <w:rFonts w:cs="Courier New"/>
            <w:snapToGrid w:val="0"/>
            <w:lang w:val="en-US" w:eastAsia="en-US"/>
          </w:rPr>
          <w:tab/>
          <w:t>}</w:t>
        </w:r>
      </w:ins>
    </w:p>
    <w:p w14:paraId="6D551020" w14:textId="77777777" w:rsidR="002A7BC4" w:rsidRDefault="001A1386">
      <w:pPr>
        <w:pStyle w:val="PL"/>
        <w:rPr>
          <w:ins w:id="3390" w:author="QC-7" w:date="2020-01-29T09:50:00Z"/>
          <w:rFonts w:cs="Courier New"/>
          <w:snapToGrid w:val="0"/>
          <w:lang w:val="en-US" w:eastAsia="en-US"/>
        </w:rPr>
      </w:pPr>
      <w:ins w:id="3391" w:author="QC-7" w:date="2020-01-29T09:50:00Z">
        <w:r>
          <w:rPr>
            <w:rFonts w:cs="Courier New"/>
            <w:snapToGrid w:val="0"/>
            <w:lang w:val="en-US" w:eastAsia="en-US"/>
          </w:rPr>
          <w:tab/>
        </w:r>
      </w:ins>
      <w:ins w:id="3392" w:author="QC-7" w:date="2020-01-29T10:24:00Z">
        <w:r>
          <w:rPr>
            <w:rFonts w:cs="Courier New"/>
            <w:snapToGrid w:val="0"/>
            <w:lang w:val="en-US" w:eastAsia="en-US"/>
          </w:rPr>
          <w:t>...</w:t>
        </w:r>
      </w:ins>
    </w:p>
    <w:p w14:paraId="735888F1" w14:textId="77777777" w:rsidR="002A7BC4" w:rsidRDefault="001A1386">
      <w:pPr>
        <w:pStyle w:val="PL"/>
        <w:rPr>
          <w:ins w:id="3393" w:author="QC-7" w:date="2020-01-29T09:50:00Z"/>
          <w:rFonts w:cs="Courier New"/>
          <w:snapToGrid w:val="0"/>
          <w:lang w:val="en-US" w:eastAsia="en-US"/>
        </w:rPr>
      </w:pPr>
      <w:ins w:id="3394" w:author="QC-7" w:date="2020-01-29T09:50:00Z">
        <w:r>
          <w:rPr>
            <w:rFonts w:cs="Courier New"/>
            <w:snapToGrid w:val="0"/>
            <w:lang w:val="en-US" w:eastAsia="en-US"/>
          </w:rPr>
          <w:t>}</w:t>
        </w:r>
      </w:ins>
    </w:p>
    <w:p w14:paraId="268A865B" w14:textId="77777777" w:rsidR="002A7BC4" w:rsidRDefault="002A7BC4">
      <w:pPr>
        <w:pStyle w:val="PL"/>
        <w:rPr>
          <w:ins w:id="3395" w:author="QC-7" w:date="2020-01-29T09:50:00Z"/>
          <w:rFonts w:cs="Courier New"/>
          <w:snapToGrid w:val="0"/>
          <w:lang w:val="en-US" w:eastAsia="en-US"/>
        </w:rPr>
      </w:pPr>
    </w:p>
    <w:p w14:paraId="2B510DD4" w14:textId="77777777" w:rsidR="002A7BC4" w:rsidRDefault="002A7BC4">
      <w:pPr>
        <w:pStyle w:val="PL"/>
        <w:rPr>
          <w:rFonts w:cs="Courier New"/>
          <w:snapToGrid w:val="0"/>
          <w:lang w:val="en-US" w:eastAsia="en-US"/>
        </w:rPr>
      </w:pPr>
    </w:p>
    <w:p w14:paraId="5F8C3D67" w14:textId="77777777" w:rsidR="002A7BC4" w:rsidRDefault="002A7BC4">
      <w:pPr>
        <w:pStyle w:val="PL"/>
        <w:jc w:val="center"/>
        <w:rPr>
          <w:rFonts w:ascii="Arial" w:hAnsi="Arial" w:cs="Arial"/>
          <w:b/>
          <w:lang w:val="en-GB"/>
        </w:rPr>
      </w:pPr>
    </w:p>
    <w:p w14:paraId="221C8BE2" w14:textId="77777777" w:rsidR="002A7BC4" w:rsidRDefault="001A1386">
      <w:pPr>
        <w:pStyle w:val="PL"/>
        <w:jc w:val="center"/>
        <w:rPr>
          <w:rFonts w:ascii="Arial" w:hAnsi="Arial" w:cs="Arial"/>
          <w:b/>
          <w:lang w:val="en-GB"/>
        </w:rPr>
      </w:pPr>
      <w:r>
        <w:rPr>
          <w:rFonts w:ascii="Arial" w:hAnsi="Arial" w:cs="Arial"/>
          <w:b/>
          <w:color w:val="FF0000"/>
          <w:sz w:val="20"/>
          <w:lang w:val="en-GB"/>
        </w:rPr>
        <w:t>&gt;&gt;&gt;&gt;&gt;&gt;&gt;&gt;&gt;&gt;&gt;&gt;&gt;&gt;&gt; Unchanged parts are skipped</w:t>
      </w:r>
      <w:r>
        <w:rPr>
          <w:rFonts w:ascii="Arial" w:hAnsi="Arial" w:cs="Arial"/>
          <w:b/>
          <w:bCs/>
          <w:color w:val="FF0000"/>
          <w:sz w:val="20"/>
          <w:lang w:val="en-GB"/>
        </w:rPr>
        <w:t>&lt;&lt;&lt;&lt;&lt;&lt;&lt;&lt;&lt;&lt;&lt;&lt;&lt;&lt;&lt;&lt;</w:t>
      </w:r>
    </w:p>
    <w:p w14:paraId="3C2F336B" w14:textId="77777777" w:rsidR="002A7BC4" w:rsidRDefault="001A1386">
      <w:pPr>
        <w:pStyle w:val="Heading3"/>
        <w:ind w:left="720" w:hanging="720"/>
        <w:rPr>
          <w:rFonts w:ascii="Arial" w:hAnsi="Arial" w:cs="Arial"/>
          <w:color w:val="auto"/>
          <w:sz w:val="28"/>
          <w:szCs w:val="28"/>
        </w:rPr>
      </w:pPr>
      <w:bookmarkStart w:id="3396" w:name="_Toc14044570"/>
      <w:r>
        <w:rPr>
          <w:rFonts w:ascii="Arial" w:hAnsi="Arial" w:cs="Arial"/>
          <w:color w:val="auto"/>
          <w:sz w:val="28"/>
          <w:szCs w:val="28"/>
        </w:rPr>
        <w:t>9.4.7</w:t>
      </w:r>
      <w:r>
        <w:rPr>
          <w:rFonts w:ascii="Arial" w:hAnsi="Arial" w:cs="Arial"/>
          <w:color w:val="auto"/>
          <w:sz w:val="28"/>
          <w:szCs w:val="28"/>
        </w:rPr>
        <w:tab/>
        <w:t>Constant Definitions</w:t>
      </w:r>
      <w:bookmarkEnd w:id="3396"/>
    </w:p>
    <w:p w14:paraId="79D4734C" w14:textId="77777777" w:rsidR="002A7BC4" w:rsidRDefault="002A7BC4">
      <w:pPr>
        <w:pStyle w:val="PL"/>
        <w:rPr>
          <w:snapToGrid w:val="0"/>
          <w:lang w:val="en-US"/>
        </w:rPr>
      </w:pPr>
    </w:p>
    <w:p w14:paraId="66582C3C" w14:textId="77777777" w:rsidR="002A7BC4" w:rsidRDefault="001A1386">
      <w:pPr>
        <w:pStyle w:val="PL"/>
        <w:rPr>
          <w:snapToGrid w:val="0"/>
          <w:lang w:val="en-US"/>
        </w:rPr>
      </w:pPr>
      <w:r>
        <w:rPr>
          <w:snapToGrid w:val="0"/>
          <w:lang w:val="en-US"/>
        </w:rPr>
        <w:t xml:space="preserve">-- ASN1START </w:t>
      </w:r>
    </w:p>
    <w:p w14:paraId="5FA5DCED" w14:textId="77777777" w:rsidR="002A7BC4" w:rsidRDefault="002A7BC4">
      <w:pPr>
        <w:pStyle w:val="PL"/>
        <w:rPr>
          <w:snapToGrid w:val="0"/>
          <w:lang w:val="en-US"/>
        </w:rPr>
      </w:pPr>
    </w:p>
    <w:p w14:paraId="791955D9" w14:textId="77777777" w:rsidR="002A7BC4" w:rsidRDefault="001A1386">
      <w:pPr>
        <w:pStyle w:val="PL"/>
        <w:jc w:val="center"/>
        <w:rPr>
          <w:rFonts w:ascii="Arial" w:hAnsi="Arial" w:cs="Arial"/>
          <w:b/>
          <w:lang w:val="en-GB"/>
        </w:rPr>
      </w:pPr>
      <w:r>
        <w:rPr>
          <w:rFonts w:ascii="Arial" w:hAnsi="Arial" w:cs="Arial"/>
          <w:b/>
          <w:color w:val="FF0000"/>
          <w:sz w:val="20"/>
          <w:lang w:val="en-GB"/>
        </w:rPr>
        <w:t>&gt;&gt;&gt;&gt;&gt;&gt;&gt;&gt;&gt;&gt;&gt;&gt;&gt;&gt;&gt; Unchanged parts are skipped</w:t>
      </w:r>
      <w:r>
        <w:rPr>
          <w:rFonts w:ascii="Arial" w:hAnsi="Arial" w:cs="Arial"/>
          <w:b/>
          <w:bCs/>
          <w:color w:val="FF0000"/>
          <w:sz w:val="20"/>
          <w:lang w:val="en-GB"/>
        </w:rPr>
        <w:t>&lt;&lt;&lt;&lt;&lt;&lt;&lt;&lt;&lt;&lt;&lt;&lt;&lt;&lt;&lt;&lt;</w:t>
      </w:r>
    </w:p>
    <w:p w14:paraId="5BFF594C" w14:textId="77777777" w:rsidR="002A7BC4" w:rsidRDefault="002A7BC4">
      <w:pPr>
        <w:pStyle w:val="PL"/>
        <w:rPr>
          <w:snapToGrid w:val="0"/>
          <w:lang w:val="en-US"/>
        </w:rPr>
      </w:pPr>
    </w:p>
    <w:p w14:paraId="6E118F00" w14:textId="77777777" w:rsidR="002A7BC4" w:rsidRDefault="002A7BC4">
      <w:pPr>
        <w:pStyle w:val="PL"/>
        <w:rPr>
          <w:rFonts w:eastAsia="SimSun"/>
          <w:snapToGrid w:val="0"/>
          <w:lang w:val="en-US" w:eastAsia="en-US"/>
        </w:rPr>
      </w:pPr>
    </w:p>
    <w:p w14:paraId="32A7DD66" w14:textId="77777777" w:rsidR="002A7BC4" w:rsidRDefault="001A1386">
      <w:pPr>
        <w:pStyle w:val="PL"/>
        <w:rPr>
          <w:snapToGrid w:val="0"/>
          <w:lang w:val="en-US"/>
        </w:rPr>
      </w:pPr>
      <w:r>
        <w:rPr>
          <w:snapToGrid w:val="0"/>
          <w:lang w:val="en-US"/>
        </w:rPr>
        <w:t>-- **************************************************************</w:t>
      </w:r>
    </w:p>
    <w:p w14:paraId="6CE56932" w14:textId="77777777" w:rsidR="002A7BC4" w:rsidRDefault="001A1386">
      <w:pPr>
        <w:pStyle w:val="PL"/>
        <w:rPr>
          <w:snapToGrid w:val="0"/>
          <w:lang w:val="en-US"/>
        </w:rPr>
      </w:pPr>
      <w:r>
        <w:rPr>
          <w:snapToGrid w:val="0"/>
          <w:lang w:val="en-US"/>
        </w:rPr>
        <w:t>--</w:t>
      </w:r>
    </w:p>
    <w:p w14:paraId="38018685" w14:textId="77777777" w:rsidR="002A7BC4" w:rsidRDefault="001A1386">
      <w:pPr>
        <w:pStyle w:val="PL"/>
        <w:outlineLvl w:val="3"/>
        <w:rPr>
          <w:snapToGrid w:val="0"/>
          <w:lang w:val="en-US"/>
        </w:rPr>
      </w:pPr>
      <w:r>
        <w:rPr>
          <w:snapToGrid w:val="0"/>
          <w:lang w:val="en-US"/>
        </w:rPr>
        <w:t>-- Lists</w:t>
      </w:r>
    </w:p>
    <w:p w14:paraId="2D9270C3" w14:textId="77777777" w:rsidR="002A7BC4" w:rsidRDefault="001A1386">
      <w:pPr>
        <w:pStyle w:val="PL"/>
        <w:rPr>
          <w:snapToGrid w:val="0"/>
          <w:lang w:val="en-US"/>
        </w:rPr>
      </w:pPr>
      <w:r>
        <w:rPr>
          <w:snapToGrid w:val="0"/>
          <w:lang w:val="en-US"/>
        </w:rPr>
        <w:t>--</w:t>
      </w:r>
    </w:p>
    <w:p w14:paraId="65FCB783" w14:textId="77777777" w:rsidR="002A7BC4" w:rsidRDefault="001A1386">
      <w:pPr>
        <w:pStyle w:val="PL"/>
        <w:rPr>
          <w:snapToGrid w:val="0"/>
          <w:lang w:val="en-US"/>
        </w:rPr>
      </w:pPr>
      <w:r>
        <w:rPr>
          <w:snapToGrid w:val="0"/>
          <w:lang w:val="en-US"/>
        </w:rPr>
        <w:t>-- **************************************************************</w:t>
      </w:r>
    </w:p>
    <w:p w14:paraId="2B191227" w14:textId="77777777" w:rsidR="002A7BC4" w:rsidRDefault="002A7BC4">
      <w:pPr>
        <w:pStyle w:val="PL"/>
        <w:rPr>
          <w:snapToGrid w:val="0"/>
          <w:lang w:val="en-US"/>
        </w:rPr>
      </w:pPr>
    </w:p>
    <w:p w14:paraId="7BDA3BC7" w14:textId="77777777" w:rsidR="002A7BC4" w:rsidRDefault="001A1386">
      <w:pPr>
        <w:pStyle w:val="PL"/>
        <w:rPr>
          <w:rFonts w:eastAsia="SimSun"/>
          <w:snapToGrid w:val="0"/>
          <w:lang w:val="en-US" w:eastAsia="en-US"/>
        </w:rPr>
      </w:pPr>
      <w:r>
        <w:rPr>
          <w:rFonts w:eastAsia="SimSun"/>
          <w:snapToGrid w:val="0"/>
          <w:lang w:val="en-US" w:eastAsia="en-US"/>
        </w:rPr>
        <w:t>maxNRARFCN</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 xml:space="preserve">INTEGER ::= </w:t>
      </w:r>
      <w:r>
        <w:rPr>
          <w:snapToGrid w:val="0"/>
          <w:lang w:val="en-US"/>
        </w:rPr>
        <w:t>3279165</w:t>
      </w:r>
    </w:p>
    <w:p w14:paraId="7E344AC8" w14:textId="77777777" w:rsidR="002A7BC4" w:rsidRDefault="001A1386">
      <w:pPr>
        <w:pStyle w:val="PL"/>
        <w:rPr>
          <w:snapToGrid w:val="0"/>
          <w:lang w:val="en-US"/>
        </w:rPr>
      </w:pPr>
      <w:r>
        <w:rPr>
          <w:snapToGrid w:val="0"/>
          <w:lang w:val="en-US"/>
        </w:rPr>
        <w:t>maxnoofErrors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 256</w:t>
      </w:r>
    </w:p>
    <w:p w14:paraId="3725E6D9" w14:textId="77777777" w:rsidR="002A7BC4" w:rsidRDefault="001A1386">
      <w:pPr>
        <w:pStyle w:val="PL"/>
        <w:rPr>
          <w:snapToGrid w:val="0"/>
          <w:lang w:val="en-US"/>
        </w:rPr>
      </w:pPr>
      <w:r>
        <w:rPr>
          <w:snapToGrid w:val="0"/>
          <w:lang w:val="en-US"/>
        </w:rPr>
        <w:t>maxnoofIndividualF1ConnectionsToReset</w:t>
      </w:r>
      <w:r>
        <w:rPr>
          <w:snapToGrid w:val="0"/>
          <w:lang w:val="en-US"/>
        </w:rPr>
        <w:tab/>
        <w:t xml:space="preserve">INTEGER ::= </w:t>
      </w:r>
      <w:r>
        <w:rPr>
          <w:rFonts w:eastAsia="SimSun"/>
          <w:snapToGrid w:val="0"/>
          <w:lang w:val="en-US"/>
        </w:rPr>
        <w:t>65536</w:t>
      </w:r>
    </w:p>
    <w:p w14:paraId="4415E6FA" w14:textId="77777777" w:rsidR="002A7BC4" w:rsidRPr="004162C0" w:rsidRDefault="001A1386">
      <w:pPr>
        <w:pStyle w:val="PL"/>
        <w:rPr>
          <w:snapToGrid w:val="0"/>
          <w:rPrChange w:id="3397" w:author="Ericsson User" w:date="2020-02-13T16:17:00Z">
            <w:rPr>
              <w:snapToGrid w:val="0"/>
              <w:lang w:val="en-US"/>
            </w:rPr>
          </w:rPrChange>
        </w:rPr>
      </w:pPr>
      <w:r w:rsidRPr="004162C0">
        <w:rPr>
          <w:snapToGrid w:val="0"/>
          <w:rPrChange w:id="3398" w:author="Ericsson User" w:date="2020-02-13T16:17:00Z">
            <w:rPr>
              <w:snapToGrid w:val="0"/>
              <w:lang w:val="en-US"/>
            </w:rPr>
          </w:rPrChange>
        </w:rPr>
        <w:t>maxCellingNBDU</w:t>
      </w:r>
      <w:r w:rsidRPr="004162C0">
        <w:rPr>
          <w:snapToGrid w:val="0"/>
          <w:rPrChange w:id="3399" w:author="Ericsson User" w:date="2020-02-13T16:17:00Z">
            <w:rPr>
              <w:snapToGrid w:val="0"/>
              <w:lang w:val="en-US"/>
            </w:rPr>
          </w:rPrChange>
        </w:rPr>
        <w:tab/>
      </w:r>
      <w:r w:rsidRPr="004162C0">
        <w:rPr>
          <w:snapToGrid w:val="0"/>
          <w:rPrChange w:id="3400" w:author="Ericsson User" w:date="2020-02-13T16:17:00Z">
            <w:rPr>
              <w:snapToGrid w:val="0"/>
              <w:lang w:val="en-US"/>
            </w:rPr>
          </w:rPrChange>
        </w:rPr>
        <w:tab/>
      </w:r>
      <w:r w:rsidRPr="004162C0">
        <w:rPr>
          <w:snapToGrid w:val="0"/>
          <w:rPrChange w:id="3401" w:author="Ericsson User" w:date="2020-02-13T16:17:00Z">
            <w:rPr>
              <w:snapToGrid w:val="0"/>
              <w:lang w:val="en-US"/>
            </w:rPr>
          </w:rPrChange>
        </w:rPr>
        <w:tab/>
      </w:r>
      <w:r w:rsidRPr="004162C0">
        <w:rPr>
          <w:snapToGrid w:val="0"/>
          <w:rPrChange w:id="3402" w:author="Ericsson User" w:date="2020-02-13T16:17:00Z">
            <w:rPr>
              <w:snapToGrid w:val="0"/>
              <w:lang w:val="en-US"/>
            </w:rPr>
          </w:rPrChange>
        </w:rPr>
        <w:tab/>
      </w:r>
      <w:r w:rsidRPr="004162C0">
        <w:rPr>
          <w:snapToGrid w:val="0"/>
          <w:rPrChange w:id="3403" w:author="Ericsson User" w:date="2020-02-13T16:17:00Z">
            <w:rPr>
              <w:snapToGrid w:val="0"/>
              <w:lang w:val="en-US"/>
            </w:rPr>
          </w:rPrChange>
        </w:rPr>
        <w:tab/>
      </w:r>
      <w:r w:rsidRPr="004162C0">
        <w:rPr>
          <w:snapToGrid w:val="0"/>
          <w:rPrChange w:id="3404" w:author="Ericsson User" w:date="2020-02-13T16:17:00Z">
            <w:rPr>
              <w:snapToGrid w:val="0"/>
              <w:lang w:val="en-US"/>
            </w:rPr>
          </w:rPrChange>
        </w:rPr>
        <w:tab/>
      </w:r>
      <w:r w:rsidRPr="004162C0">
        <w:rPr>
          <w:snapToGrid w:val="0"/>
          <w:rPrChange w:id="3405" w:author="Ericsson User" w:date="2020-02-13T16:17:00Z">
            <w:rPr>
              <w:snapToGrid w:val="0"/>
              <w:lang w:val="en-US"/>
            </w:rPr>
          </w:rPrChange>
        </w:rPr>
        <w:tab/>
        <w:t>INTEGER ::= 512</w:t>
      </w:r>
    </w:p>
    <w:p w14:paraId="174ADDFD" w14:textId="77777777" w:rsidR="002A7BC4" w:rsidRPr="004162C0" w:rsidRDefault="001A1386">
      <w:pPr>
        <w:pStyle w:val="PL"/>
        <w:rPr>
          <w:snapToGrid w:val="0"/>
          <w:rPrChange w:id="3406" w:author="Ericsson User" w:date="2020-02-13T16:17:00Z">
            <w:rPr>
              <w:snapToGrid w:val="0"/>
              <w:lang w:val="en-US"/>
            </w:rPr>
          </w:rPrChange>
        </w:rPr>
      </w:pPr>
      <w:r w:rsidRPr="004162C0">
        <w:rPr>
          <w:snapToGrid w:val="0"/>
          <w:rPrChange w:id="3407" w:author="Ericsson User" w:date="2020-02-13T16:17:00Z">
            <w:rPr>
              <w:snapToGrid w:val="0"/>
              <w:lang w:val="en-US"/>
            </w:rPr>
          </w:rPrChange>
        </w:rPr>
        <w:t>maxnoofSCells</w:t>
      </w:r>
      <w:r w:rsidRPr="004162C0">
        <w:rPr>
          <w:snapToGrid w:val="0"/>
          <w:rPrChange w:id="3408" w:author="Ericsson User" w:date="2020-02-13T16:17:00Z">
            <w:rPr>
              <w:snapToGrid w:val="0"/>
              <w:lang w:val="en-US"/>
            </w:rPr>
          </w:rPrChange>
        </w:rPr>
        <w:tab/>
      </w:r>
      <w:r w:rsidRPr="004162C0">
        <w:rPr>
          <w:snapToGrid w:val="0"/>
          <w:rPrChange w:id="3409" w:author="Ericsson User" w:date="2020-02-13T16:17:00Z">
            <w:rPr>
              <w:snapToGrid w:val="0"/>
              <w:lang w:val="en-US"/>
            </w:rPr>
          </w:rPrChange>
        </w:rPr>
        <w:tab/>
      </w:r>
      <w:r w:rsidRPr="004162C0">
        <w:rPr>
          <w:snapToGrid w:val="0"/>
          <w:rPrChange w:id="3410" w:author="Ericsson User" w:date="2020-02-13T16:17:00Z">
            <w:rPr>
              <w:snapToGrid w:val="0"/>
              <w:lang w:val="en-US"/>
            </w:rPr>
          </w:rPrChange>
        </w:rPr>
        <w:tab/>
      </w:r>
      <w:r w:rsidRPr="004162C0">
        <w:rPr>
          <w:snapToGrid w:val="0"/>
          <w:rPrChange w:id="3411" w:author="Ericsson User" w:date="2020-02-13T16:17:00Z">
            <w:rPr>
              <w:snapToGrid w:val="0"/>
              <w:lang w:val="en-US"/>
            </w:rPr>
          </w:rPrChange>
        </w:rPr>
        <w:tab/>
      </w:r>
      <w:r w:rsidRPr="004162C0">
        <w:rPr>
          <w:snapToGrid w:val="0"/>
          <w:rPrChange w:id="3412" w:author="Ericsson User" w:date="2020-02-13T16:17:00Z">
            <w:rPr>
              <w:snapToGrid w:val="0"/>
              <w:lang w:val="en-US"/>
            </w:rPr>
          </w:rPrChange>
        </w:rPr>
        <w:tab/>
      </w:r>
      <w:r w:rsidRPr="004162C0">
        <w:rPr>
          <w:snapToGrid w:val="0"/>
          <w:rPrChange w:id="3413" w:author="Ericsson User" w:date="2020-02-13T16:17:00Z">
            <w:rPr>
              <w:snapToGrid w:val="0"/>
              <w:lang w:val="en-US"/>
            </w:rPr>
          </w:rPrChange>
        </w:rPr>
        <w:tab/>
      </w:r>
      <w:r w:rsidRPr="004162C0">
        <w:rPr>
          <w:snapToGrid w:val="0"/>
          <w:rPrChange w:id="3414" w:author="Ericsson User" w:date="2020-02-13T16:17:00Z">
            <w:rPr>
              <w:snapToGrid w:val="0"/>
              <w:lang w:val="en-US"/>
            </w:rPr>
          </w:rPrChange>
        </w:rPr>
        <w:tab/>
        <w:t>INTEGER ::= 32</w:t>
      </w:r>
    </w:p>
    <w:p w14:paraId="2E32EC3B" w14:textId="77777777" w:rsidR="002A7BC4" w:rsidRPr="004162C0" w:rsidRDefault="001A1386">
      <w:pPr>
        <w:pStyle w:val="PL"/>
        <w:rPr>
          <w:rPrChange w:id="3415" w:author="Ericsson User" w:date="2020-02-13T16:17:00Z">
            <w:rPr>
              <w:lang w:val="en-US"/>
            </w:rPr>
          </w:rPrChange>
        </w:rPr>
      </w:pPr>
      <w:r w:rsidRPr="004162C0">
        <w:rPr>
          <w:rPrChange w:id="3416" w:author="Ericsson User" w:date="2020-02-13T16:17:00Z">
            <w:rPr>
              <w:lang w:val="en-US"/>
            </w:rPr>
          </w:rPrChange>
        </w:rPr>
        <w:t>maxnoofSRBs</w:t>
      </w:r>
      <w:r w:rsidRPr="004162C0">
        <w:rPr>
          <w:rPrChange w:id="3417" w:author="Ericsson User" w:date="2020-02-13T16:17:00Z">
            <w:rPr>
              <w:lang w:val="en-US"/>
            </w:rPr>
          </w:rPrChange>
        </w:rPr>
        <w:tab/>
      </w:r>
      <w:r w:rsidRPr="004162C0">
        <w:rPr>
          <w:rPrChange w:id="3418" w:author="Ericsson User" w:date="2020-02-13T16:17:00Z">
            <w:rPr>
              <w:lang w:val="en-US"/>
            </w:rPr>
          </w:rPrChange>
        </w:rPr>
        <w:tab/>
      </w:r>
      <w:r w:rsidRPr="004162C0">
        <w:rPr>
          <w:rPrChange w:id="3419" w:author="Ericsson User" w:date="2020-02-13T16:17:00Z">
            <w:rPr>
              <w:lang w:val="en-US"/>
            </w:rPr>
          </w:rPrChange>
        </w:rPr>
        <w:tab/>
      </w:r>
      <w:r w:rsidRPr="004162C0">
        <w:rPr>
          <w:rPrChange w:id="3420" w:author="Ericsson User" w:date="2020-02-13T16:17:00Z">
            <w:rPr>
              <w:lang w:val="en-US"/>
            </w:rPr>
          </w:rPrChange>
        </w:rPr>
        <w:tab/>
      </w:r>
      <w:r w:rsidRPr="004162C0">
        <w:rPr>
          <w:rPrChange w:id="3421" w:author="Ericsson User" w:date="2020-02-13T16:17:00Z">
            <w:rPr>
              <w:lang w:val="en-US"/>
            </w:rPr>
          </w:rPrChange>
        </w:rPr>
        <w:tab/>
      </w:r>
      <w:r w:rsidRPr="004162C0">
        <w:rPr>
          <w:rPrChange w:id="3422" w:author="Ericsson User" w:date="2020-02-13T16:17:00Z">
            <w:rPr>
              <w:lang w:val="en-US"/>
            </w:rPr>
          </w:rPrChange>
        </w:rPr>
        <w:tab/>
      </w:r>
      <w:r w:rsidRPr="004162C0">
        <w:rPr>
          <w:rPrChange w:id="3423" w:author="Ericsson User" w:date="2020-02-13T16:17:00Z">
            <w:rPr>
              <w:lang w:val="en-US"/>
            </w:rPr>
          </w:rPrChange>
        </w:rPr>
        <w:tab/>
      </w:r>
      <w:r w:rsidRPr="004162C0">
        <w:rPr>
          <w:rPrChange w:id="3424" w:author="Ericsson User" w:date="2020-02-13T16:17:00Z">
            <w:rPr>
              <w:lang w:val="en-US"/>
            </w:rPr>
          </w:rPrChange>
        </w:rPr>
        <w:tab/>
        <w:t>INTEGER ::= 8</w:t>
      </w:r>
    </w:p>
    <w:p w14:paraId="729D6B8C" w14:textId="77777777" w:rsidR="002A7BC4" w:rsidRDefault="001A1386">
      <w:pPr>
        <w:pStyle w:val="PL"/>
      </w:pPr>
      <w:r>
        <w:t>maxnoofDRBs</w:t>
      </w:r>
      <w:r>
        <w:tab/>
      </w:r>
      <w:r>
        <w:tab/>
      </w:r>
      <w:r>
        <w:tab/>
      </w:r>
      <w:r>
        <w:tab/>
      </w:r>
      <w:r>
        <w:tab/>
      </w:r>
      <w:r>
        <w:tab/>
      </w:r>
      <w:r>
        <w:tab/>
      </w:r>
      <w:r>
        <w:tab/>
        <w:t>INTEGER ::= 64</w:t>
      </w:r>
    </w:p>
    <w:p w14:paraId="1C33CB14" w14:textId="77777777" w:rsidR="002A7BC4" w:rsidRDefault="001A1386">
      <w:pPr>
        <w:pStyle w:val="PL"/>
      </w:pPr>
      <w:r>
        <w:t>maxnoofULUPTNLInformation</w:t>
      </w:r>
      <w:r>
        <w:tab/>
      </w:r>
      <w:r>
        <w:tab/>
      </w:r>
      <w:r>
        <w:tab/>
      </w:r>
      <w:r>
        <w:tab/>
        <w:t>INTEGER ::= 2</w:t>
      </w:r>
    </w:p>
    <w:p w14:paraId="0A02836E" w14:textId="77777777" w:rsidR="002A7BC4" w:rsidRDefault="001A1386">
      <w:pPr>
        <w:pStyle w:val="PL"/>
      </w:pPr>
      <w:r>
        <w:t>maxnoofDLUPTNLInformation</w:t>
      </w:r>
      <w:r>
        <w:tab/>
      </w:r>
      <w:r>
        <w:tab/>
      </w:r>
      <w:r>
        <w:tab/>
      </w:r>
      <w:r>
        <w:tab/>
        <w:t>INTEGER ::= 2</w:t>
      </w:r>
    </w:p>
    <w:p w14:paraId="1D78B92D" w14:textId="77777777" w:rsidR="002A7BC4" w:rsidRDefault="001A1386">
      <w:pPr>
        <w:pStyle w:val="PL"/>
        <w:rPr>
          <w:rFonts w:eastAsia="SimSun"/>
        </w:rPr>
      </w:pPr>
      <w:r>
        <w:t>maxnoofBPLMNs</w:t>
      </w:r>
      <w:r>
        <w:tab/>
      </w:r>
      <w:r>
        <w:tab/>
      </w:r>
      <w:r>
        <w:tab/>
      </w:r>
      <w:r>
        <w:tab/>
      </w:r>
      <w:r>
        <w:tab/>
      </w:r>
      <w:r>
        <w:tab/>
      </w:r>
      <w:r>
        <w:tab/>
        <w:t>INTEGER ::= 6</w:t>
      </w:r>
    </w:p>
    <w:p w14:paraId="3B64BF40" w14:textId="77777777" w:rsidR="002A7BC4" w:rsidRDefault="001A1386">
      <w:pPr>
        <w:pStyle w:val="PL"/>
        <w:rPr>
          <w:rFonts w:eastAsia="SimSun"/>
        </w:rPr>
      </w:pPr>
      <w:r>
        <w:rPr>
          <w:rFonts w:eastAsia="SimSun"/>
        </w:rPr>
        <w:t>maxnoofCandidateSpCells</w:t>
      </w:r>
      <w:r>
        <w:rPr>
          <w:rFonts w:eastAsia="SimSun"/>
        </w:rPr>
        <w:tab/>
      </w:r>
      <w:r>
        <w:rPr>
          <w:rFonts w:eastAsia="SimSun"/>
        </w:rPr>
        <w:tab/>
      </w:r>
      <w:r>
        <w:rPr>
          <w:rFonts w:eastAsia="SimSun"/>
        </w:rPr>
        <w:tab/>
      </w:r>
      <w:r>
        <w:rPr>
          <w:rFonts w:eastAsia="SimSun"/>
        </w:rPr>
        <w:tab/>
      </w:r>
      <w:r>
        <w:rPr>
          <w:rFonts w:eastAsia="SimSun"/>
        </w:rPr>
        <w:tab/>
        <w:t>INTEGER ::= 64</w:t>
      </w:r>
    </w:p>
    <w:p w14:paraId="2309D42B" w14:textId="77777777" w:rsidR="002A7BC4" w:rsidRDefault="001A1386">
      <w:pPr>
        <w:pStyle w:val="PL"/>
        <w:rPr>
          <w:rFonts w:eastAsia="SimSun"/>
        </w:rPr>
      </w:pPr>
      <w:r>
        <w:rPr>
          <w:rFonts w:eastAsia="SimSun"/>
        </w:rPr>
        <w:t>maxnoofPotentialSpCells</w:t>
      </w:r>
      <w:r>
        <w:rPr>
          <w:rFonts w:eastAsia="SimSun"/>
        </w:rPr>
        <w:tab/>
      </w:r>
      <w:r>
        <w:rPr>
          <w:rFonts w:eastAsia="SimSun"/>
        </w:rPr>
        <w:tab/>
      </w:r>
      <w:r>
        <w:rPr>
          <w:rFonts w:eastAsia="SimSun"/>
        </w:rPr>
        <w:tab/>
      </w:r>
      <w:r>
        <w:rPr>
          <w:rFonts w:eastAsia="SimSun"/>
        </w:rPr>
        <w:tab/>
      </w:r>
      <w:r>
        <w:rPr>
          <w:rFonts w:eastAsia="SimSun"/>
        </w:rPr>
        <w:tab/>
        <w:t>INTEGER ::= 64</w:t>
      </w:r>
    </w:p>
    <w:p w14:paraId="4B1D27E6" w14:textId="77777777" w:rsidR="002A7BC4" w:rsidRDefault="001A1386">
      <w:pPr>
        <w:pStyle w:val="PL"/>
        <w:rPr>
          <w:rFonts w:eastAsia="SimSun"/>
        </w:rPr>
      </w:pPr>
      <w:r>
        <w:rPr>
          <w:rFonts w:eastAsia="SimSun"/>
        </w:rPr>
        <w:t>maxnoofNrCellBands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32</w:t>
      </w:r>
    </w:p>
    <w:p w14:paraId="389077D3" w14:textId="77777777" w:rsidR="002A7BC4" w:rsidRDefault="001A1386">
      <w:pPr>
        <w:pStyle w:val="PL"/>
      </w:pPr>
      <w:r>
        <w:rPr>
          <w:rFonts w:eastAsia="SimSun"/>
        </w:rPr>
        <w:t>maxnoofSIBTypes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 xml:space="preserve">INTEGER ::= </w:t>
      </w:r>
      <w:r>
        <w:t>32</w:t>
      </w:r>
    </w:p>
    <w:p w14:paraId="1951A841" w14:textId="77777777" w:rsidR="002A7BC4" w:rsidRDefault="001A1386">
      <w:pPr>
        <w:pStyle w:val="PL"/>
        <w:rPr>
          <w:rFonts w:eastAsia="SimSun"/>
        </w:rPr>
      </w:pPr>
      <w:r>
        <w:t>maxnoofSITypes</w:t>
      </w:r>
      <w:r>
        <w:tab/>
      </w:r>
      <w:r>
        <w:tab/>
      </w:r>
      <w:r>
        <w:tab/>
      </w:r>
      <w:r>
        <w:tab/>
      </w:r>
      <w:r>
        <w:tab/>
      </w:r>
      <w:r>
        <w:tab/>
      </w:r>
      <w:r>
        <w:tab/>
        <w:t>INTEGER ::= 32</w:t>
      </w:r>
    </w:p>
    <w:p w14:paraId="6CB08DD7" w14:textId="77777777" w:rsidR="002A7BC4" w:rsidRDefault="001A1386">
      <w:pPr>
        <w:pStyle w:val="PL"/>
        <w:rPr>
          <w:rFonts w:eastAsia="SimSun"/>
        </w:rPr>
      </w:pPr>
      <w:r>
        <w:rPr>
          <w:rFonts w:eastAsia="SimSun"/>
        </w:rPr>
        <w:t>maxnoofPagingCells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512</w:t>
      </w:r>
    </w:p>
    <w:p w14:paraId="4C3E7534" w14:textId="77777777" w:rsidR="002A7BC4" w:rsidRDefault="001A1386">
      <w:pPr>
        <w:pStyle w:val="PL"/>
        <w:rPr>
          <w:rFonts w:eastAsia="SimSun"/>
        </w:rPr>
      </w:pPr>
      <w:r>
        <w:rPr>
          <w:rFonts w:eastAsia="SimSun"/>
        </w:rPr>
        <w:t>maxnoofTNLAssociations</w:t>
      </w:r>
      <w:r>
        <w:rPr>
          <w:rFonts w:eastAsia="SimSun"/>
        </w:rPr>
        <w:tab/>
      </w:r>
      <w:r>
        <w:rPr>
          <w:rFonts w:eastAsia="SimSun"/>
        </w:rPr>
        <w:tab/>
      </w:r>
      <w:r>
        <w:rPr>
          <w:rFonts w:eastAsia="SimSun"/>
        </w:rPr>
        <w:tab/>
      </w:r>
      <w:r>
        <w:rPr>
          <w:rFonts w:eastAsia="SimSun"/>
        </w:rPr>
        <w:tab/>
      </w:r>
      <w:r>
        <w:rPr>
          <w:rFonts w:eastAsia="SimSun"/>
        </w:rPr>
        <w:tab/>
        <w:t>INTEGER ::= 32</w:t>
      </w:r>
    </w:p>
    <w:p w14:paraId="13232EB9" w14:textId="77777777" w:rsidR="002A7BC4" w:rsidRDefault="001A1386">
      <w:pPr>
        <w:pStyle w:val="PL"/>
        <w:rPr>
          <w:rFonts w:eastAsia="SimSun"/>
        </w:rPr>
      </w:pPr>
      <w:r>
        <w:rPr>
          <w:rFonts w:eastAsia="SimSun"/>
        </w:rPr>
        <w:t>maxnoofQoSFlows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64</w:t>
      </w:r>
    </w:p>
    <w:p w14:paraId="47C43916" w14:textId="77777777" w:rsidR="002A7BC4" w:rsidRDefault="001A1386">
      <w:pPr>
        <w:pStyle w:val="PL"/>
        <w:rPr>
          <w:rFonts w:eastAsia="SimSun"/>
          <w:snapToGrid w:val="0"/>
          <w:lang w:eastAsia="en-US"/>
        </w:rPr>
      </w:pPr>
      <w:r>
        <w:rPr>
          <w:rFonts w:eastAsia="SimSun"/>
          <w:snapToGrid w:val="0"/>
          <w:lang w:eastAsia="en-US"/>
        </w:rPr>
        <w:t>maxnoofSliceItems</w:t>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t>INTEGER ::= 1024</w:t>
      </w:r>
    </w:p>
    <w:p w14:paraId="4DCEDE94" w14:textId="77777777" w:rsidR="002A7BC4" w:rsidRDefault="001A1386">
      <w:pPr>
        <w:pStyle w:val="PL"/>
        <w:rPr>
          <w:rFonts w:eastAsia="SimSun"/>
          <w:snapToGrid w:val="0"/>
          <w:lang w:eastAsia="en-US"/>
        </w:rPr>
      </w:pPr>
      <w:r>
        <w:rPr>
          <w:rFonts w:eastAsia="SimSun"/>
          <w:snapToGrid w:val="0"/>
          <w:lang w:eastAsia="en-US"/>
        </w:rPr>
        <w:t>maxCellineNB</w:t>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t>INTEGER ::= 256</w:t>
      </w:r>
    </w:p>
    <w:p w14:paraId="143DA896" w14:textId="77777777" w:rsidR="002A7BC4" w:rsidRDefault="001A1386">
      <w:pPr>
        <w:pStyle w:val="PL"/>
        <w:rPr>
          <w:snapToGrid w:val="0"/>
        </w:rPr>
      </w:pPr>
      <w:r>
        <w:rPr>
          <w:rFonts w:eastAsia="SimSun"/>
          <w:snapToGrid w:val="0"/>
          <w:lang w:eastAsia="en-US"/>
        </w:rPr>
        <w:t>maxnoofExtendedBPLMNs</w:t>
      </w:r>
      <w:r>
        <w:rPr>
          <w:rFonts w:eastAsia="SimSun"/>
          <w:snapToGrid w:val="0"/>
          <w:lang w:eastAsia="en-US"/>
        </w:rPr>
        <w:tab/>
      </w:r>
      <w:r>
        <w:rPr>
          <w:snapToGrid w:val="0"/>
        </w:rPr>
        <w:tab/>
      </w:r>
      <w:r>
        <w:rPr>
          <w:snapToGrid w:val="0"/>
        </w:rPr>
        <w:tab/>
      </w:r>
      <w:r>
        <w:rPr>
          <w:snapToGrid w:val="0"/>
        </w:rPr>
        <w:tab/>
      </w:r>
      <w:r>
        <w:rPr>
          <w:snapToGrid w:val="0"/>
        </w:rPr>
        <w:tab/>
        <w:t>INTEGER ::= 6</w:t>
      </w:r>
    </w:p>
    <w:p w14:paraId="1C794DA6" w14:textId="77777777" w:rsidR="002A7BC4" w:rsidRDefault="001A1386">
      <w:pPr>
        <w:pStyle w:val="PL"/>
        <w:rPr>
          <w:snapToGrid w:val="0"/>
        </w:rPr>
      </w:pPr>
      <w:r>
        <w:rPr>
          <w:snapToGrid w:val="0"/>
          <w:lang w:eastAsia="zh-CN"/>
        </w:rPr>
        <w:t>maxnoofUEIDs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w:t>
      </w:r>
      <w:r>
        <w:rPr>
          <w:snapToGrid w:val="0"/>
        </w:rPr>
        <w:t xml:space="preserve"> ::= 65536</w:t>
      </w:r>
    </w:p>
    <w:p w14:paraId="74A493E5" w14:textId="77777777" w:rsidR="002A7BC4" w:rsidRDefault="001A1386">
      <w:pPr>
        <w:pStyle w:val="PL"/>
      </w:pPr>
      <w:r>
        <w:t>maxnoofBPLMNsNRminus1</w:t>
      </w:r>
      <w:r>
        <w:tab/>
      </w:r>
      <w:r>
        <w:tab/>
      </w:r>
      <w:r>
        <w:tab/>
      </w:r>
      <w:r>
        <w:tab/>
      </w:r>
      <w:r>
        <w:tab/>
        <w:t>INTEGER ::= 11</w:t>
      </w:r>
    </w:p>
    <w:p w14:paraId="68CABA0A" w14:textId="77777777" w:rsidR="002A7BC4" w:rsidRDefault="001A1386">
      <w:pPr>
        <w:pStyle w:val="PL"/>
        <w:rPr>
          <w:snapToGrid w:val="0"/>
        </w:rPr>
      </w:pPr>
      <w:r>
        <w:rPr>
          <w:snapToGrid w:val="0"/>
        </w:rPr>
        <w:t>maxnoofUACPLMNs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12</w:t>
      </w:r>
    </w:p>
    <w:p w14:paraId="44500998" w14:textId="77777777" w:rsidR="002A7BC4" w:rsidRDefault="001A1386">
      <w:pPr>
        <w:pStyle w:val="PL"/>
        <w:rPr>
          <w:snapToGrid w:val="0"/>
        </w:rPr>
      </w:pPr>
      <w:r>
        <w:rPr>
          <w:snapToGrid w:val="0"/>
        </w:rPr>
        <w:t>maxnoofUACperPLMN</w:t>
      </w:r>
      <w:r>
        <w:rPr>
          <w:snapToGrid w:val="0"/>
        </w:rPr>
        <w:tab/>
      </w:r>
      <w:r>
        <w:rPr>
          <w:snapToGrid w:val="0"/>
        </w:rPr>
        <w:tab/>
      </w:r>
      <w:r>
        <w:rPr>
          <w:snapToGrid w:val="0"/>
        </w:rPr>
        <w:tab/>
      </w:r>
      <w:r>
        <w:rPr>
          <w:snapToGrid w:val="0"/>
        </w:rPr>
        <w:tab/>
      </w:r>
      <w:r>
        <w:rPr>
          <w:snapToGrid w:val="0"/>
        </w:rPr>
        <w:tab/>
      </w:r>
      <w:r>
        <w:rPr>
          <w:snapToGrid w:val="0"/>
        </w:rPr>
        <w:tab/>
        <w:t>INTEGER ::= 64</w:t>
      </w:r>
    </w:p>
    <w:p w14:paraId="4D8CDEA4" w14:textId="77777777" w:rsidR="002A7BC4" w:rsidRDefault="001A1386">
      <w:pPr>
        <w:pStyle w:val="PL"/>
      </w:pPr>
      <w:r>
        <w:rPr>
          <w:rFonts w:eastAsia="SimSun"/>
          <w:snapToGrid w:val="0"/>
          <w:lang w:eastAsia="en-US"/>
        </w:rPr>
        <w:t>maxnoofAdditionalSIBs</w:t>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t>INTEGER ::= 63</w:t>
      </w:r>
    </w:p>
    <w:p w14:paraId="30460BED" w14:textId="5B8F1FE7" w:rsidR="002A7BC4" w:rsidRDefault="001A1386">
      <w:pPr>
        <w:pStyle w:val="PL"/>
        <w:rPr>
          <w:ins w:id="3425" w:author="QC-7" w:date="2020-01-29T09:48:00Z"/>
          <w:rFonts w:eastAsia="SimSun"/>
          <w:snapToGrid w:val="0"/>
          <w:lang w:val="en-US" w:eastAsia="en-US"/>
        </w:rPr>
      </w:pPr>
      <w:ins w:id="3426" w:author="QC-7" w:date="2020-01-28T18:38:00Z">
        <w:r>
          <w:rPr>
            <w:rFonts w:eastAsia="SimSun"/>
            <w:snapToGrid w:val="0"/>
            <w:lang w:val="en-US" w:eastAsia="en-US"/>
          </w:rPr>
          <w:t>maxnoofIAB</w:t>
        </w:r>
        <w:del w:id="3427" w:author="QC-11" w:date="2020-02-13T17:36:00Z">
          <w:r w:rsidDel="009834C1">
            <w:rPr>
              <w:rFonts w:eastAsia="SimSun"/>
              <w:snapToGrid w:val="0"/>
              <w:lang w:val="en-US" w:eastAsia="en-US"/>
            </w:rPr>
            <w:delText>discovery</w:delText>
          </w:r>
        </w:del>
      </w:ins>
      <w:ins w:id="3428" w:author="QC-11" w:date="2020-02-13T17:36:00Z">
        <w:r w:rsidR="009834C1">
          <w:rPr>
            <w:rFonts w:eastAsia="SimSun"/>
            <w:snapToGrid w:val="0"/>
            <w:lang w:val="en-US" w:eastAsia="en-US"/>
          </w:rPr>
          <w:t>stc</w:t>
        </w:r>
      </w:ins>
      <w:ins w:id="3429" w:author="QC-7" w:date="2020-01-28T18:38:00Z">
        <w:r>
          <w:rPr>
            <w:rFonts w:eastAsia="SimSun"/>
            <w:snapToGrid w:val="0"/>
            <w:lang w:val="en-US" w:eastAsia="en-US"/>
          </w:rPr>
          <w:t>Info</w:t>
        </w:r>
      </w:ins>
      <w:ins w:id="3430" w:author="QC-7" w:date="2020-01-28T18:39:00Z">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Integer ::= 4</w:t>
        </w:r>
      </w:ins>
    </w:p>
    <w:p w14:paraId="0A444E7B" w14:textId="77777777" w:rsidR="002A7BC4" w:rsidRDefault="001A1386">
      <w:pPr>
        <w:pStyle w:val="PL"/>
        <w:rPr>
          <w:ins w:id="3431" w:author="Ericsson User" w:date="2019-12-25T07:30:00Z"/>
          <w:rFonts w:eastAsia="SimSun"/>
          <w:snapToGrid w:val="0"/>
          <w:lang w:val="en-US" w:eastAsia="en-US"/>
        </w:rPr>
      </w:pPr>
      <w:ins w:id="3432" w:author="QC-7" w:date="2020-01-29T09:48:00Z">
        <w:r>
          <w:rPr>
            <w:rFonts w:eastAsia="SimSun"/>
            <w:snapToGrid w:val="0"/>
            <w:lang w:val="en-US" w:eastAsia="en-US"/>
          </w:rPr>
          <w:t>max</w:t>
        </w:r>
      </w:ins>
      <w:ins w:id="3433" w:author="QC-7" w:date="2020-01-29T09:49:00Z">
        <w:r>
          <w:rPr>
            <w:rFonts w:eastAsia="SimSun"/>
            <w:snapToGrid w:val="0"/>
            <w:lang w:val="en-US" w:eastAsia="en-US"/>
          </w:rPr>
          <w:t>noofSlots</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Integer ::</w:t>
        </w:r>
      </w:ins>
      <w:ins w:id="3434" w:author="QC-7" w:date="2020-01-29T11:12:00Z">
        <w:r>
          <w:rPr>
            <w:rFonts w:eastAsia="SimSun"/>
            <w:snapToGrid w:val="0"/>
            <w:lang w:val="en-US" w:eastAsia="en-US"/>
          </w:rPr>
          <w:t>=</w:t>
        </w:r>
      </w:ins>
      <w:ins w:id="3435" w:author="QC-7" w:date="2020-01-29T09:49:00Z">
        <w:r>
          <w:rPr>
            <w:rFonts w:eastAsia="SimSun"/>
            <w:snapToGrid w:val="0"/>
            <w:lang w:val="en-US" w:eastAsia="en-US"/>
          </w:rPr>
          <w:t xml:space="preserve"> 320</w:t>
        </w:r>
      </w:ins>
    </w:p>
    <w:p w14:paraId="79836DD1" w14:textId="77777777" w:rsidR="002A7BC4" w:rsidRDefault="001A1386">
      <w:pPr>
        <w:pStyle w:val="PL"/>
        <w:rPr>
          <w:ins w:id="3436" w:author="QC-7" w:date="2020-01-29T10:05:00Z"/>
          <w:rFonts w:eastAsia="SimSun"/>
          <w:snapToGrid w:val="0"/>
          <w:lang w:val="en-US" w:eastAsia="en-US"/>
        </w:rPr>
      </w:pPr>
      <w:ins w:id="3437" w:author="QC-7" w:date="2020-01-29T10:05:00Z">
        <w:r>
          <w:rPr>
            <w:rFonts w:eastAsia="SimSun"/>
            <w:snapToGrid w:val="0"/>
            <w:lang w:val="en-US" w:eastAsia="en-US"/>
          </w:rPr>
          <w:t>maxnoofSymbols</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Integer ::</w:t>
        </w:r>
      </w:ins>
      <w:ins w:id="3438" w:author="QC-7" w:date="2020-01-29T11:12:00Z">
        <w:r>
          <w:rPr>
            <w:rFonts w:eastAsia="SimSun"/>
            <w:snapToGrid w:val="0"/>
            <w:lang w:val="en-US" w:eastAsia="en-US"/>
          </w:rPr>
          <w:t>=</w:t>
        </w:r>
      </w:ins>
      <w:ins w:id="3439" w:author="QC-7" w:date="2020-01-29T10:05:00Z">
        <w:r>
          <w:rPr>
            <w:rFonts w:eastAsia="SimSun"/>
            <w:snapToGrid w:val="0"/>
            <w:lang w:val="en-US" w:eastAsia="en-US"/>
          </w:rPr>
          <w:t xml:space="preserve"> 14</w:t>
        </w:r>
      </w:ins>
    </w:p>
    <w:p w14:paraId="4218E06A" w14:textId="77777777" w:rsidR="002A7BC4" w:rsidRDefault="001A1386">
      <w:pPr>
        <w:pStyle w:val="PL"/>
        <w:rPr>
          <w:snapToGrid w:val="0"/>
          <w:lang w:val="en-US"/>
        </w:rPr>
      </w:pPr>
      <w:ins w:id="3440" w:author="QC-7" w:date="2020-01-29T11:11:00Z">
        <w:r>
          <w:rPr>
            <w:snapToGrid w:val="0"/>
            <w:lang w:val="en-US"/>
          </w:rPr>
          <w:t>maxnoofServi</w:t>
        </w:r>
      </w:ins>
      <w:ins w:id="3441" w:author="QC-7" w:date="2020-01-29T11:12:00Z">
        <w:r>
          <w:rPr>
            <w:snapToGrid w:val="0"/>
            <w:lang w:val="en-US"/>
          </w:rPr>
          <w:t>ngCells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w:t>
        </w:r>
        <w:r>
          <w:rPr>
            <w:snapToGrid w:val="0"/>
            <w:lang w:val="en-US"/>
          </w:rPr>
          <w:tab/>
          <w:t>::=</w:t>
        </w:r>
        <w:r>
          <w:rPr>
            <w:snapToGrid w:val="0"/>
            <w:lang w:val="en-US"/>
          </w:rPr>
          <w:tab/>
          <w:t>32</w:t>
        </w:r>
      </w:ins>
    </w:p>
    <w:p w14:paraId="4F661527" w14:textId="77777777" w:rsidR="002A7BC4" w:rsidRDefault="002A7BC4">
      <w:pPr>
        <w:pStyle w:val="PL"/>
        <w:rPr>
          <w:snapToGrid w:val="0"/>
          <w:lang w:val="en-US"/>
        </w:rPr>
      </w:pPr>
    </w:p>
    <w:p w14:paraId="1A46606C" w14:textId="77777777" w:rsidR="002A7BC4" w:rsidRDefault="002A7BC4">
      <w:pPr>
        <w:pStyle w:val="PL"/>
        <w:rPr>
          <w:snapToGrid w:val="0"/>
          <w:lang w:val="en-US"/>
        </w:rPr>
      </w:pPr>
    </w:p>
    <w:p w14:paraId="18EDCE40" w14:textId="77777777" w:rsidR="002A7BC4" w:rsidRDefault="001A1386">
      <w:pPr>
        <w:pStyle w:val="PL"/>
        <w:rPr>
          <w:snapToGrid w:val="0"/>
          <w:lang w:val="en-US"/>
        </w:rPr>
      </w:pPr>
      <w:r>
        <w:rPr>
          <w:snapToGrid w:val="0"/>
          <w:lang w:val="en-US"/>
        </w:rPr>
        <w:t>-- **************************************************************</w:t>
      </w:r>
    </w:p>
    <w:p w14:paraId="760E3DDF" w14:textId="77777777" w:rsidR="002A7BC4" w:rsidRDefault="001A1386">
      <w:pPr>
        <w:pStyle w:val="PL"/>
        <w:rPr>
          <w:snapToGrid w:val="0"/>
          <w:lang w:val="en-US"/>
        </w:rPr>
      </w:pPr>
      <w:r>
        <w:rPr>
          <w:snapToGrid w:val="0"/>
          <w:lang w:val="en-US"/>
        </w:rPr>
        <w:t>--</w:t>
      </w:r>
    </w:p>
    <w:p w14:paraId="1B687EF0" w14:textId="77777777" w:rsidR="002A7BC4" w:rsidRDefault="001A1386">
      <w:pPr>
        <w:pStyle w:val="PL"/>
        <w:outlineLvl w:val="3"/>
        <w:rPr>
          <w:snapToGrid w:val="0"/>
          <w:lang w:val="en-US"/>
        </w:rPr>
      </w:pPr>
      <w:r>
        <w:rPr>
          <w:snapToGrid w:val="0"/>
          <w:lang w:val="en-US"/>
        </w:rPr>
        <w:t>-- IEs</w:t>
      </w:r>
    </w:p>
    <w:p w14:paraId="12DA7875" w14:textId="77777777" w:rsidR="002A7BC4" w:rsidRDefault="001A1386">
      <w:pPr>
        <w:pStyle w:val="PL"/>
        <w:rPr>
          <w:snapToGrid w:val="0"/>
          <w:lang w:val="en-US"/>
        </w:rPr>
      </w:pPr>
      <w:r>
        <w:rPr>
          <w:snapToGrid w:val="0"/>
          <w:lang w:val="en-US"/>
        </w:rPr>
        <w:t>--</w:t>
      </w:r>
    </w:p>
    <w:p w14:paraId="624BEDFA" w14:textId="77777777" w:rsidR="002A7BC4" w:rsidRDefault="001A1386">
      <w:pPr>
        <w:pStyle w:val="PL"/>
        <w:rPr>
          <w:snapToGrid w:val="0"/>
          <w:lang w:val="en-US"/>
        </w:rPr>
      </w:pPr>
      <w:r>
        <w:rPr>
          <w:snapToGrid w:val="0"/>
          <w:lang w:val="en-US"/>
        </w:rPr>
        <w:t>-- **************************************************************</w:t>
      </w:r>
    </w:p>
    <w:p w14:paraId="15F588FB" w14:textId="77777777" w:rsidR="002A7BC4" w:rsidRDefault="002A7BC4">
      <w:pPr>
        <w:pStyle w:val="PL"/>
        <w:rPr>
          <w:rFonts w:eastAsia="SimSun"/>
          <w:snapToGrid w:val="0"/>
          <w:lang w:val="en-US" w:eastAsia="en-US"/>
        </w:rPr>
      </w:pPr>
    </w:p>
    <w:p w14:paraId="0794D403" w14:textId="77777777" w:rsidR="002A7BC4" w:rsidRDefault="001A1386">
      <w:pPr>
        <w:pStyle w:val="PL"/>
        <w:rPr>
          <w:rFonts w:eastAsia="SimSun"/>
          <w:snapToGrid w:val="0"/>
          <w:lang w:val="en-US" w:eastAsia="en-US"/>
        </w:rPr>
      </w:pPr>
      <w:r>
        <w:rPr>
          <w:rFonts w:eastAsia="SimSun"/>
          <w:snapToGrid w:val="0"/>
          <w:lang w:val="en-US" w:eastAsia="en-US"/>
        </w:rPr>
        <w:t>id-Cause</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0</w:t>
      </w:r>
    </w:p>
    <w:p w14:paraId="73962DDC" w14:textId="77777777" w:rsidR="002A7BC4" w:rsidRDefault="001A1386">
      <w:pPr>
        <w:pStyle w:val="PL"/>
        <w:rPr>
          <w:rFonts w:eastAsia="SimSun"/>
          <w:snapToGrid w:val="0"/>
          <w:lang w:val="en-US" w:eastAsia="en-US"/>
        </w:rPr>
      </w:pPr>
      <w:r>
        <w:rPr>
          <w:rFonts w:eastAsia="SimSun"/>
          <w:snapToGrid w:val="0"/>
          <w:lang w:val="en-US" w:eastAsia="en-US"/>
        </w:rPr>
        <w:t>id-Cells-Failed-to-be-Activated-List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w:t>
      </w:r>
    </w:p>
    <w:p w14:paraId="636A48A8" w14:textId="77777777" w:rsidR="002A7BC4" w:rsidRDefault="001A1386">
      <w:pPr>
        <w:pStyle w:val="PL"/>
        <w:rPr>
          <w:rFonts w:eastAsia="SimSun"/>
          <w:snapToGrid w:val="0"/>
          <w:lang w:val="en-US" w:eastAsia="en-US"/>
        </w:rPr>
      </w:pPr>
      <w:r>
        <w:rPr>
          <w:rFonts w:eastAsia="SimSun"/>
          <w:snapToGrid w:val="0"/>
          <w:lang w:val="en-US" w:eastAsia="en-US"/>
        </w:rPr>
        <w:t>id-Cells-Failed-to-be-Activated-List-Item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2</w:t>
      </w:r>
    </w:p>
    <w:p w14:paraId="7F72390F" w14:textId="77777777" w:rsidR="002A7BC4" w:rsidRDefault="001A1386">
      <w:pPr>
        <w:pStyle w:val="PL"/>
        <w:rPr>
          <w:rFonts w:eastAsia="SimSun"/>
          <w:snapToGrid w:val="0"/>
          <w:lang w:val="en-US" w:eastAsia="en-US"/>
        </w:rPr>
      </w:pPr>
      <w:r>
        <w:rPr>
          <w:rFonts w:eastAsia="SimSun"/>
          <w:snapToGrid w:val="0"/>
          <w:lang w:val="en-US" w:eastAsia="en-US"/>
        </w:rPr>
        <w:t>id-Cells-to-be-Activated-List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3</w:t>
      </w:r>
    </w:p>
    <w:p w14:paraId="5C03E118" w14:textId="77777777" w:rsidR="002A7BC4" w:rsidRDefault="001A1386">
      <w:pPr>
        <w:pStyle w:val="PL"/>
        <w:rPr>
          <w:rFonts w:eastAsia="SimSun"/>
          <w:snapToGrid w:val="0"/>
          <w:lang w:val="en-US" w:eastAsia="en-US"/>
        </w:rPr>
      </w:pPr>
      <w:r>
        <w:rPr>
          <w:rFonts w:eastAsia="SimSun"/>
          <w:snapToGrid w:val="0"/>
          <w:lang w:val="en-US" w:eastAsia="en-US"/>
        </w:rPr>
        <w:t>id-Cells-to-be-Activated-List-Item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4</w:t>
      </w:r>
    </w:p>
    <w:p w14:paraId="1BDF3E3F" w14:textId="77777777" w:rsidR="002A7BC4" w:rsidRDefault="001A1386">
      <w:pPr>
        <w:pStyle w:val="PL"/>
        <w:rPr>
          <w:rFonts w:eastAsia="SimSun"/>
          <w:snapToGrid w:val="0"/>
          <w:lang w:val="en-US" w:eastAsia="en-US"/>
        </w:rPr>
      </w:pPr>
      <w:r>
        <w:rPr>
          <w:rFonts w:eastAsia="SimSun"/>
          <w:snapToGrid w:val="0"/>
          <w:lang w:val="en-US" w:eastAsia="en-US"/>
        </w:rPr>
        <w:t>id-Cells-to-be-Deactivated-List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5</w:t>
      </w:r>
    </w:p>
    <w:p w14:paraId="5E63B946" w14:textId="77777777" w:rsidR="002A7BC4" w:rsidRDefault="001A1386">
      <w:pPr>
        <w:pStyle w:val="PL"/>
        <w:rPr>
          <w:rFonts w:eastAsia="SimSun"/>
          <w:snapToGrid w:val="0"/>
          <w:lang w:val="en-US" w:eastAsia="en-US"/>
        </w:rPr>
      </w:pPr>
      <w:r>
        <w:rPr>
          <w:rFonts w:eastAsia="SimSun"/>
          <w:snapToGrid w:val="0"/>
          <w:lang w:val="en-US" w:eastAsia="en-US"/>
        </w:rPr>
        <w:t>id-Cells-to-be-Deactivated-List-Item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6</w:t>
      </w:r>
    </w:p>
    <w:p w14:paraId="32C789B9" w14:textId="77777777" w:rsidR="002A7BC4" w:rsidRDefault="001A1386">
      <w:pPr>
        <w:pStyle w:val="PL"/>
        <w:rPr>
          <w:rFonts w:eastAsia="SimSun"/>
          <w:snapToGrid w:val="0"/>
          <w:lang w:val="en-US" w:eastAsia="en-US"/>
        </w:rPr>
      </w:pPr>
      <w:r>
        <w:rPr>
          <w:rFonts w:eastAsia="SimSun"/>
          <w:snapToGrid w:val="0"/>
          <w:lang w:val="en-US" w:eastAsia="en-US"/>
        </w:rPr>
        <w:t>id-CriticalityDiagnostics</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7</w:t>
      </w:r>
    </w:p>
    <w:p w14:paraId="2BFB4923" w14:textId="77777777" w:rsidR="002A7BC4" w:rsidRDefault="001A1386">
      <w:pPr>
        <w:pStyle w:val="PL"/>
        <w:rPr>
          <w:rFonts w:eastAsia="SimSun"/>
          <w:snapToGrid w:val="0"/>
          <w:lang w:val="en-US" w:eastAsia="en-US"/>
        </w:rPr>
      </w:pPr>
      <w:r>
        <w:rPr>
          <w:rFonts w:eastAsia="SimSun"/>
          <w:snapToGrid w:val="0"/>
          <w:lang w:val="en-US" w:eastAsia="en-US"/>
        </w:rPr>
        <w:t>id-CUtoDURRCInformation</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9</w:t>
      </w:r>
    </w:p>
    <w:p w14:paraId="62318FC4" w14:textId="77777777" w:rsidR="002A7BC4" w:rsidRDefault="001A1386">
      <w:pPr>
        <w:pStyle w:val="PL"/>
        <w:rPr>
          <w:rFonts w:eastAsia="SimSun"/>
          <w:snapToGrid w:val="0"/>
          <w:lang w:val="en-US" w:eastAsia="en-US"/>
        </w:rPr>
      </w:pPr>
      <w:r>
        <w:rPr>
          <w:rFonts w:eastAsia="SimSun"/>
          <w:snapToGrid w:val="0"/>
          <w:lang w:val="en-US" w:eastAsia="en-US"/>
        </w:rPr>
        <w:t>id-DRBs-FailedToBeModified-Item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12</w:t>
      </w:r>
    </w:p>
    <w:p w14:paraId="22653A0E" w14:textId="77777777" w:rsidR="002A7BC4" w:rsidRDefault="001A1386">
      <w:pPr>
        <w:pStyle w:val="PL"/>
        <w:rPr>
          <w:rFonts w:eastAsia="SimSun"/>
          <w:snapToGrid w:val="0"/>
          <w:lang w:val="en-US" w:eastAsia="en-US"/>
        </w:rPr>
      </w:pPr>
      <w:r>
        <w:rPr>
          <w:rFonts w:eastAsia="SimSun"/>
          <w:snapToGrid w:val="0"/>
          <w:lang w:val="en-US" w:eastAsia="en-US"/>
        </w:rPr>
        <w:t>id-DRBs-FailedToBeModified-List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13</w:t>
      </w:r>
    </w:p>
    <w:p w14:paraId="2070FB7C" w14:textId="77777777" w:rsidR="002A7BC4" w:rsidRDefault="001A1386">
      <w:pPr>
        <w:pStyle w:val="PL"/>
        <w:rPr>
          <w:rFonts w:eastAsia="SimSun"/>
          <w:snapToGrid w:val="0"/>
          <w:lang w:val="en-US" w:eastAsia="en-US"/>
        </w:rPr>
      </w:pPr>
      <w:r>
        <w:rPr>
          <w:rFonts w:eastAsia="SimSun"/>
          <w:snapToGrid w:val="0"/>
          <w:lang w:val="en-US" w:eastAsia="en-US"/>
        </w:rPr>
        <w:t>id-DRBs-FailedToBeSetup-Item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14</w:t>
      </w:r>
    </w:p>
    <w:p w14:paraId="296C9A11" w14:textId="77777777" w:rsidR="002A7BC4" w:rsidRDefault="001A1386">
      <w:pPr>
        <w:pStyle w:val="PL"/>
        <w:rPr>
          <w:rFonts w:eastAsia="SimSun"/>
          <w:snapToGrid w:val="0"/>
          <w:lang w:val="en-US" w:eastAsia="en-US"/>
        </w:rPr>
      </w:pPr>
      <w:r>
        <w:rPr>
          <w:rFonts w:eastAsia="SimSun"/>
          <w:snapToGrid w:val="0"/>
          <w:lang w:val="en-US" w:eastAsia="en-US"/>
        </w:rPr>
        <w:t>id-DRBs-FailedToBeSetup-List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15</w:t>
      </w:r>
    </w:p>
    <w:p w14:paraId="465F45BB" w14:textId="77777777" w:rsidR="002A7BC4" w:rsidRDefault="001A1386">
      <w:pPr>
        <w:pStyle w:val="PL"/>
        <w:rPr>
          <w:rFonts w:eastAsia="SimSun"/>
          <w:snapToGrid w:val="0"/>
          <w:lang w:val="en-US" w:eastAsia="en-US"/>
        </w:rPr>
      </w:pPr>
      <w:r>
        <w:rPr>
          <w:rFonts w:eastAsia="SimSun"/>
          <w:snapToGrid w:val="0"/>
          <w:lang w:val="en-US" w:eastAsia="en-US"/>
        </w:rPr>
        <w:t>id-DRBs-FailedToBeSetupMod-Item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16</w:t>
      </w:r>
    </w:p>
    <w:p w14:paraId="500302AE" w14:textId="77777777" w:rsidR="002A7BC4" w:rsidRDefault="001A1386">
      <w:pPr>
        <w:pStyle w:val="PL"/>
        <w:rPr>
          <w:rFonts w:eastAsia="SimSun"/>
          <w:snapToGrid w:val="0"/>
          <w:lang w:val="en-US" w:eastAsia="en-US"/>
        </w:rPr>
      </w:pPr>
      <w:r>
        <w:rPr>
          <w:rFonts w:eastAsia="SimSun"/>
          <w:snapToGrid w:val="0"/>
          <w:lang w:val="en-US" w:eastAsia="en-US"/>
        </w:rPr>
        <w:t>id-DRBs-FailedToBeSetupMod-List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17</w:t>
      </w:r>
    </w:p>
    <w:p w14:paraId="1E8AAEB2" w14:textId="77777777" w:rsidR="002A7BC4" w:rsidRDefault="001A1386">
      <w:pPr>
        <w:pStyle w:val="PL"/>
        <w:rPr>
          <w:rFonts w:eastAsia="SimSun"/>
          <w:snapToGrid w:val="0"/>
          <w:lang w:val="en-US" w:eastAsia="en-US"/>
        </w:rPr>
      </w:pPr>
      <w:r>
        <w:rPr>
          <w:rFonts w:eastAsia="SimSun"/>
          <w:snapToGrid w:val="0"/>
          <w:lang w:val="en-US" w:eastAsia="en-US"/>
        </w:rPr>
        <w:t>id-DRBs-ModifiedConf-Item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18</w:t>
      </w:r>
    </w:p>
    <w:p w14:paraId="495CA234" w14:textId="77777777" w:rsidR="002A7BC4" w:rsidRDefault="001A1386">
      <w:pPr>
        <w:pStyle w:val="PL"/>
        <w:rPr>
          <w:rFonts w:eastAsia="SimSun"/>
          <w:snapToGrid w:val="0"/>
          <w:lang w:val="en-US" w:eastAsia="en-US"/>
        </w:rPr>
      </w:pPr>
      <w:r>
        <w:rPr>
          <w:rFonts w:eastAsia="SimSun"/>
          <w:snapToGrid w:val="0"/>
          <w:lang w:val="en-US" w:eastAsia="en-US"/>
        </w:rPr>
        <w:t>id-DRBs-ModifiedConf-List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19</w:t>
      </w:r>
    </w:p>
    <w:p w14:paraId="01C77FEF" w14:textId="77777777" w:rsidR="002A7BC4" w:rsidRDefault="001A1386">
      <w:pPr>
        <w:pStyle w:val="PL"/>
        <w:rPr>
          <w:rFonts w:eastAsia="SimSun"/>
          <w:snapToGrid w:val="0"/>
          <w:lang w:val="en-US" w:eastAsia="en-US"/>
        </w:rPr>
      </w:pPr>
      <w:r>
        <w:rPr>
          <w:rFonts w:eastAsia="SimSun"/>
          <w:snapToGrid w:val="0"/>
          <w:lang w:val="en-US" w:eastAsia="en-US"/>
        </w:rPr>
        <w:t>id-DRBs-Modified-Item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20</w:t>
      </w:r>
    </w:p>
    <w:p w14:paraId="5D839B89" w14:textId="77777777" w:rsidR="002A7BC4" w:rsidRDefault="001A1386">
      <w:pPr>
        <w:pStyle w:val="PL"/>
        <w:rPr>
          <w:rFonts w:eastAsia="SimSun"/>
          <w:snapToGrid w:val="0"/>
          <w:lang w:val="en-US" w:eastAsia="en-US"/>
        </w:rPr>
      </w:pPr>
      <w:r>
        <w:rPr>
          <w:rFonts w:eastAsia="SimSun"/>
          <w:snapToGrid w:val="0"/>
          <w:lang w:val="en-US" w:eastAsia="en-US"/>
        </w:rPr>
        <w:t>id-DRBs-Modified-List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21</w:t>
      </w:r>
    </w:p>
    <w:p w14:paraId="1CF2BAF4" w14:textId="77777777" w:rsidR="002A7BC4" w:rsidRDefault="001A1386">
      <w:pPr>
        <w:pStyle w:val="PL"/>
        <w:rPr>
          <w:rFonts w:eastAsia="SimSun"/>
          <w:snapToGrid w:val="0"/>
          <w:lang w:val="en-US" w:eastAsia="en-US"/>
        </w:rPr>
      </w:pPr>
      <w:r>
        <w:rPr>
          <w:rFonts w:eastAsia="SimSun"/>
          <w:snapToGrid w:val="0"/>
          <w:lang w:val="en-US" w:eastAsia="en-US"/>
        </w:rPr>
        <w:t>id-DRBs-Required-ToBeModified-Item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22</w:t>
      </w:r>
    </w:p>
    <w:p w14:paraId="26FAE780" w14:textId="77777777" w:rsidR="002A7BC4" w:rsidRDefault="001A1386">
      <w:pPr>
        <w:pStyle w:val="PL"/>
        <w:rPr>
          <w:rFonts w:eastAsia="SimSun"/>
          <w:snapToGrid w:val="0"/>
          <w:lang w:val="en-US" w:eastAsia="en-US"/>
        </w:rPr>
      </w:pPr>
      <w:r>
        <w:rPr>
          <w:rFonts w:eastAsia="SimSun"/>
          <w:snapToGrid w:val="0"/>
          <w:lang w:val="en-US" w:eastAsia="en-US"/>
        </w:rPr>
        <w:t>id-DRBs-Required-ToBeModified-List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23</w:t>
      </w:r>
    </w:p>
    <w:p w14:paraId="028FF092" w14:textId="77777777" w:rsidR="002A7BC4" w:rsidRDefault="001A1386">
      <w:pPr>
        <w:pStyle w:val="PL"/>
        <w:rPr>
          <w:rFonts w:eastAsia="SimSun"/>
          <w:snapToGrid w:val="0"/>
          <w:lang w:val="en-US" w:eastAsia="en-US"/>
        </w:rPr>
      </w:pPr>
      <w:r>
        <w:rPr>
          <w:rFonts w:eastAsia="SimSun"/>
          <w:snapToGrid w:val="0"/>
          <w:lang w:val="en-US" w:eastAsia="en-US"/>
        </w:rPr>
        <w:t>id-DRBs-Required-ToBeReleased-Item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24</w:t>
      </w:r>
    </w:p>
    <w:p w14:paraId="670CC70F" w14:textId="77777777" w:rsidR="002A7BC4" w:rsidRDefault="001A1386">
      <w:pPr>
        <w:pStyle w:val="PL"/>
        <w:rPr>
          <w:rFonts w:eastAsia="SimSun"/>
          <w:snapToGrid w:val="0"/>
          <w:lang w:val="en-US" w:eastAsia="en-US"/>
        </w:rPr>
      </w:pPr>
      <w:r>
        <w:rPr>
          <w:rFonts w:eastAsia="SimSun"/>
          <w:snapToGrid w:val="0"/>
          <w:lang w:val="en-US" w:eastAsia="en-US"/>
        </w:rPr>
        <w:t>id-DRBs-Required-ToBeReleased-List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25</w:t>
      </w:r>
    </w:p>
    <w:p w14:paraId="703D893A" w14:textId="77777777" w:rsidR="002A7BC4" w:rsidRDefault="001A1386">
      <w:pPr>
        <w:pStyle w:val="PL"/>
        <w:rPr>
          <w:rFonts w:eastAsia="SimSun"/>
          <w:snapToGrid w:val="0"/>
          <w:lang w:val="en-US" w:eastAsia="en-US"/>
        </w:rPr>
      </w:pPr>
      <w:r>
        <w:rPr>
          <w:rFonts w:eastAsia="SimSun"/>
          <w:snapToGrid w:val="0"/>
          <w:lang w:val="en-US" w:eastAsia="en-US"/>
        </w:rPr>
        <w:t>id-DRBs-Setup-Item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26</w:t>
      </w:r>
    </w:p>
    <w:p w14:paraId="03C673CE" w14:textId="77777777" w:rsidR="002A7BC4" w:rsidRDefault="001A1386">
      <w:pPr>
        <w:pStyle w:val="PL"/>
        <w:rPr>
          <w:rFonts w:eastAsia="SimSun"/>
          <w:snapToGrid w:val="0"/>
          <w:lang w:val="en-US" w:eastAsia="en-US"/>
        </w:rPr>
      </w:pPr>
      <w:r>
        <w:rPr>
          <w:rFonts w:eastAsia="SimSun"/>
          <w:snapToGrid w:val="0"/>
          <w:lang w:val="en-US" w:eastAsia="en-US"/>
        </w:rPr>
        <w:t>id-DRBs-Setup-List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27</w:t>
      </w:r>
    </w:p>
    <w:p w14:paraId="6F555184" w14:textId="77777777" w:rsidR="002A7BC4" w:rsidRDefault="001A1386">
      <w:pPr>
        <w:pStyle w:val="PL"/>
        <w:rPr>
          <w:rFonts w:eastAsia="SimSun"/>
          <w:snapToGrid w:val="0"/>
          <w:lang w:val="en-US" w:eastAsia="en-US"/>
        </w:rPr>
      </w:pPr>
      <w:r>
        <w:rPr>
          <w:rFonts w:eastAsia="SimSun"/>
          <w:snapToGrid w:val="0"/>
          <w:lang w:val="en-US" w:eastAsia="en-US"/>
        </w:rPr>
        <w:t>id-DRBs-SetupMod-Item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28</w:t>
      </w:r>
    </w:p>
    <w:p w14:paraId="3725312F" w14:textId="77777777" w:rsidR="002A7BC4" w:rsidRDefault="001A1386">
      <w:pPr>
        <w:pStyle w:val="PL"/>
        <w:rPr>
          <w:rFonts w:eastAsia="SimSun"/>
          <w:snapToGrid w:val="0"/>
          <w:lang w:val="en-US" w:eastAsia="en-US"/>
        </w:rPr>
      </w:pPr>
      <w:r>
        <w:rPr>
          <w:rFonts w:eastAsia="SimSun"/>
          <w:snapToGrid w:val="0"/>
          <w:lang w:val="en-US" w:eastAsia="en-US"/>
        </w:rPr>
        <w:t>id-DRBs-SetupMod-List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29</w:t>
      </w:r>
    </w:p>
    <w:p w14:paraId="28DCB835" w14:textId="77777777" w:rsidR="002A7BC4" w:rsidRDefault="001A1386">
      <w:pPr>
        <w:pStyle w:val="PL"/>
        <w:rPr>
          <w:rFonts w:eastAsia="SimSun"/>
          <w:snapToGrid w:val="0"/>
          <w:lang w:val="en-US" w:eastAsia="en-US"/>
        </w:rPr>
      </w:pPr>
      <w:r>
        <w:rPr>
          <w:rFonts w:eastAsia="SimSun"/>
          <w:snapToGrid w:val="0"/>
          <w:lang w:val="en-US" w:eastAsia="en-US"/>
        </w:rPr>
        <w:t>id-DRBs-ToBeModified-Item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30</w:t>
      </w:r>
    </w:p>
    <w:p w14:paraId="3693A4D1" w14:textId="77777777" w:rsidR="002A7BC4" w:rsidRDefault="001A1386">
      <w:pPr>
        <w:pStyle w:val="PL"/>
        <w:rPr>
          <w:rFonts w:eastAsia="SimSun"/>
          <w:snapToGrid w:val="0"/>
          <w:lang w:val="en-US" w:eastAsia="en-US"/>
        </w:rPr>
      </w:pPr>
      <w:r>
        <w:rPr>
          <w:rFonts w:eastAsia="SimSun"/>
          <w:snapToGrid w:val="0"/>
          <w:lang w:val="en-US" w:eastAsia="en-US"/>
        </w:rPr>
        <w:t>id-DRBs-ToBeModified-List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31</w:t>
      </w:r>
    </w:p>
    <w:p w14:paraId="5926BE6A" w14:textId="77777777" w:rsidR="002A7BC4" w:rsidRDefault="001A1386">
      <w:pPr>
        <w:pStyle w:val="PL"/>
        <w:rPr>
          <w:rFonts w:eastAsia="SimSun"/>
          <w:snapToGrid w:val="0"/>
          <w:lang w:val="en-US" w:eastAsia="en-US"/>
        </w:rPr>
      </w:pPr>
      <w:r>
        <w:rPr>
          <w:rFonts w:eastAsia="SimSun"/>
          <w:snapToGrid w:val="0"/>
          <w:lang w:val="en-US" w:eastAsia="en-US"/>
        </w:rPr>
        <w:t>id-DRBs-ToBeReleased-Item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32</w:t>
      </w:r>
    </w:p>
    <w:p w14:paraId="3E63D634" w14:textId="77777777" w:rsidR="002A7BC4" w:rsidRDefault="001A1386">
      <w:pPr>
        <w:pStyle w:val="PL"/>
        <w:rPr>
          <w:rFonts w:eastAsia="SimSun"/>
          <w:snapToGrid w:val="0"/>
          <w:lang w:val="en-US" w:eastAsia="en-US"/>
        </w:rPr>
      </w:pPr>
      <w:r>
        <w:rPr>
          <w:rFonts w:eastAsia="SimSun"/>
          <w:snapToGrid w:val="0"/>
          <w:lang w:val="en-US" w:eastAsia="en-US"/>
        </w:rPr>
        <w:t>id-DRBs-ToBeReleased-List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33</w:t>
      </w:r>
    </w:p>
    <w:p w14:paraId="171D5FBC" w14:textId="77777777" w:rsidR="002A7BC4" w:rsidRDefault="001A1386">
      <w:pPr>
        <w:pStyle w:val="PL"/>
        <w:rPr>
          <w:rFonts w:eastAsia="SimSun"/>
          <w:snapToGrid w:val="0"/>
          <w:lang w:val="en-US" w:eastAsia="en-US"/>
        </w:rPr>
      </w:pPr>
      <w:r>
        <w:rPr>
          <w:rFonts w:eastAsia="SimSun"/>
          <w:snapToGrid w:val="0"/>
          <w:lang w:val="en-US" w:eastAsia="en-US"/>
        </w:rPr>
        <w:t>id-DRBs-ToBeSetup-Item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34</w:t>
      </w:r>
    </w:p>
    <w:p w14:paraId="5CEE76C7" w14:textId="77777777" w:rsidR="002A7BC4" w:rsidRDefault="001A1386">
      <w:pPr>
        <w:pStyle w:val="PL"/>
        <w:rPr>
          <w:rFonts w:eastAsia="SimSun"/>
          <w:snapToGrid w:val="0"/>
          <w:lang w:val="en-US" w:eastAsia="en-US"/>
        </w:rPr>
      </w:pPr>
      <w:r>
        <w:rPr>
          <w:rFonts w:eastAsia="SimSun"/>
          <w:snapToGrid w:val="0"/>
          <w:lang w:val="en-US" w:eastAsia="en-US"/>
        </w:rPr>
        <w:t>id-DRBs-ToBeSetup-List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35</w:t>
      </w:r>
    </w:p>
    <w:p w14:paraId="434F9512" w14:textId="77777777" w:rsidR="002A7BC4" w:rsidRDefault="001A1386">
      <w:pPr>
        <w:pStyle w:val="PL"/>
        <w:rPr>
          <w:rFonts w:eastAsia="SimSun"/>
          <w:snapToGrid w:val="0"/>
          <w:lang w:val="en-US" w:eastAsia="en-US"/>
        </w:rPr>
      </w:pPr>
      <w:r>
        <w:rPr>
          <w:rFonts w:eastAsia="SimSun"/>
          <w:snapToGrid w:val="0"/>
          <w:lang w:val="en-US" w:eastAsia="en-US"/>
        </w:rPr>
        <w:t>id-DRBs-ToBeSetupMod-Item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36</w:t>
      </w:r>
    </w:p>
    <w:p w14:paraId="5F16B924" w14:textId="77777777" w:rsidR="002A7BC4" w:rsidRDefault="001A1386">
      <w:pPr>
        <w:pStyle w:val="PL"/>
        <w:rPr>
          <w:rFonts w:eastAsia="SimSun"/>
          <w:snapToGrid w:val="0"/>
          <w:lang w:val="en-US" w:eastAsia="en-US"/>
        </w:rPr>
      </w:pPr>
      <w:r>
        <w:rPr>
          <w:rFonts w:eastAsia="SimSun"/>
          <w:snapToGrid w:val="0"/>
          <w:lang w:val="en-US" w:eastAsia="en-US"/>
        </w:rPr>
        <w:t>id-DRBs-ToBeSetupMod-List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37</w:t>
      </w:r>
    </w:p>
    <w:p w14:paraId="05C97F9C" w14:textId="77777777" w:rsidR="002A7BC4" w:rsidRDefault="001A1386">
      <w:pPr>
        <w:pStyle w:val="PL"/>
        <w:rPr>
          <w:rFonts w:eastAsia="SimSun"/>
          <w:snapToGrid w:val="0"/>
          <w:lang w:val="en-US" w:eastAsia="en-US"/>
        </w:rPr>
      </w:pPr>
      <w:r>
        <w:rPr>
          <w:rFonts w:eastAsia="SimSun"/>
          <w:snapToGrid w:val="0"/>
          <w:lang w:val="en-US" w:eastAsia="en-US"/>
        </w:rPr>
        <w:t>id-DRXCycle</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38</w:t>
      </w:r>
    </w:p>
    <w:p w14:paraId="1E313BDF" w14:textId="77777777" w:rsidR="002A7BC4" w:rsidRDefault="001A1386">
      <w:pPr>
        <w:pStyle w:val="PL"/>
        <w:rPr>
          <w:rFonts w:eastAsia="SimSun"/>
          <w:snapToGrid w:val="0"/>
          <w:lang w:val="en-US" w:eastAsia="en-US"/>
        </w:rPr>
      </w:pPr>
      <w:r>
        <w:rPr>
          <w:rFonts w:eastAsia="SimSun"/>
          <w:snapToGrid w:val="0"/>
          <w:lang w:val="en-US" w:eastAsia="en-US"/>
        </w:rPr>
        <w:t>id-DUtoCURRCInformation</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39</w:t>
      </w:r>
    </w:p>
    <w:p w14:paraId="61D29654" w14:textId="77777777" w:rsidR="002A7BC4" w:rsidRDefault="001A1386">
      <w:pPr>
        <w:pStyle w:val="PL"/>
        <w:rPr>
          <w:rFonts w:eastAsia="SimSun"/>
          <w:snapToGrid w:val="0"/>
          <w:lang w:val="en-US" w:eastAsia="en-US"/>
        </w:rPr>
      </w:pPr>
      <w:r>
        <w:rPr>
          <w:rFonts w:eastAsia="SimSun"/>
          <w:snapToGrid w:val="0"/>
          <w:lang w:val="en-US" w:eastAsia="en-US"/>
        </w:rPr>
        <w:t>id-gNB-CU-UE-F1AP-ID</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40</w:t>
      </w:r>
    </w:p>
    <w:p w14:paraId="66DDF6D2" w14:textId="77777777" w:rsidR="002A7BC4" w:rsidRDefault="001A1386">
      <w:pPr>
        <w:pStyle w:val="PL"/>
        <w:rPr>
          <w:rFonts w:eastAsia="SimSun"/>
        </w:rPr>
      </w:pPr>
      <w:r>
        <w:rPr>
          <w:rFonts w:eastAsia="SimSun"/>
        </w:rPr>
        <w:t>id-gNB-DU-UE-F1AP-ID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41</w:t>
      </w:r>
    </w:p>
    <w:p w14:paraId="6C52BC1D" w14:textId="77777777" w:rsidR="002A7BC4" w:rsidRDefault="001A1386">
      <w:pPr>
        <w:pStyle w:val="PL"/>
        <w:rPr>
          <w:rFonts w:eastAsia="SimSun"/>
        </w:rPr>
      </w:pPr>
      <w:r>
        <w:rPr>
          <w:rFonts w:eastAsia="SimSun"/>
        </w:rPr>
        <w:t>id-gNB-DU-ID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42</w:t>
      </w:r>
    </w:p>
    <w:p w14:paraId="3D079EF8" w14:textId="77777777" w:rsidR="002A7BC4" w:rsidRDefault="001A1386">
      <w:pPr>
        <w:pStyle w:val="PL"/>
        <w:rPr>
          <w:rFonts w:eastAsia="SimSun"/>
          <w:snapToGrid w:val="0"/>
          <w:lang w:val="en-US" w:eastAsia="en-US"/>
        </w:rPr>
      </w:pPr>
      <w:r>
        <w:rPr>
          <w:rFonts w:eastAsia="SimSun"/>
          <w:snapToGrid w:val="0"/>
          <w:lang w:val="en-US" w:eastAsia="en-US"/>
        </w:rPr>
        <w:t>id-GNB-DU-Served-Cells-Item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43</w:t>
      </w:r>
    </w:p>
    <w:p w14:paraId="686A6270" w14:textId="77777777" w:rsidR="002A7BC4" w:rsidRDefault="001A1386">
      <w:pPr>
        <w:pStyle w:val="PL"/>
        <w:rPr>
          <w:rFonts w:eastAsia="SimSun"/>
          <w:snapToGrid w:val="0"/>
          <w:lang w:val="en-US" w:eastAsia="en-US"/>
        </w:rPr>
      </w:pPr>
      <w:r>
        <w:rPr>
          <w:rFonts w:eastAsia="SimSun"/>
          <w:snapToGrid w:val="0"/>
          <w:lang w:val="en-US" w:eastAsia="en-US"/>
        </w:rPr>
        <w:t>id-gNB-DU-Served-Cells-List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44</w:t>
      </w:r>
    </w:p>
    <w:p w14:paraId="544F546D" w14:textId="77777777" w:rsidR="002A7BC4" w:rsidRDefault="001A1386">
      <w:pPr>
        <w:pStyle w:val="PL"/>
        <w:rPr>
          <w:rFonts w:eastAsia="SimSun"/>
          <w:snapToGrid w:val="0"/>
          <w:lang w:val="en-US" w:eastAsia="en-US"/>
        </w:rPr>
      </w:pPr>
      <w:r>
        <w:rPr>
          <w:rFonts w:eastAsia="SimSun"/>
          <w:snapToGrid w:val="0"/>
          <w:lang w:val="en-US" w:eastAsia="en-US"/>
        </w:rPr>
        <w:t>id-gNB-DU-Name</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45</w:t>
      </w:r>
    </w:p>
    <w:p w14:paraId="0266CF77" w14:textId="77777777" w:rsidR="002A7BC4" w:rsidRDefault="001A1386">
      <w:pPr>
        <w:pStyle w:val="PL"/>
        <w:rPr>
          <w:rFonts w:eastAsia="SimSun"/>
          <w:snapToGrid w:val="0"/>
          <w:lang w:val="en-US" w:eastAsia="en-US"/>
        </w:rPr>
      </w:pPr>
      <w:r>
        <w:rPr>
          <w:rFonts w:eastAsia="SimSun"/>
          <w:snapToGrid w:val="0"/>
          <w:lang w:val="en-US" w:eastAsia="en-US"/>
        </w:rPr>
        <w:t>id-NRCellID</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46</w:t>
      </w:r>
    </w:p>
    <w:p w14:paraId="3D31B0FE" w14:textId="77777777" w:rsidR="002A7BC4" w:rsidRDefault="001A1386">
      <w:pPr>
        <w:pStyle w:val="PL"/>
        <w:rPr>
          <w:rFonts w:eastAsia="SimSun"/>
          <w:snapToGrid w:val="0"/>
          <w:lang w:val="en-US" w:eastAsia="en-US"/>
        </w:rPr>
      </w:pPr>
      <w:r>
        <w:rPr>
          <w:rFonts w:eastAsia="SimSun"/>
          <w:snapToGrid w:val="0"/>
          <w:lang w:val="en-US" w:eastAsia="en-US"/>
        </w:rPr>
        <w:t>id-oldgNB-DU-UE-F1AP-ID</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47</w:t>
      </w:r>
    </w:p>
    <w:p w14:paraId="365FD2EC" w14:textId="77777777" w:rsidR="002A7BC4" w:rsidRDefault="001A1386">
      <w:pPr>
        <w:pStyle w:val="PL"/>
        <w:rPr>
          <w:rFonts w:eastAsia="SimSun"/>
          <w:snapToGrid w:val="0"/>
          <w:lang w:val="en-US" w:eastAsia="en-US"/>
        </w:rPr>
      </w:pPr>
      <w:r>
        <w:rPr>
          <w:rFonts w:eastAsia="SimSun"/>
          <w:snapToGrid w:val="0"/>
          <w:lang w:val="en-US" w:eastAsia="en-US"/>
        </w:rPr>
        <w:t>id-ResetType</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48</w:t>
      </w:r>
    </w:p>
    <w:p w14:paraId="152B7FA1" w14:textId="77777777" w:rsidR="002A7BC4" w:rsidRDefault="001A1386">
      <w:pPr>
        <w:pStyle w:val="PL"/>
        <w:rPr>
          <w:rFonts w:eastAsia="SimSun"/>
          <w:snapToGrid w:val="0"/>
          <w:lang w:val="en-US" w:eastAsia="en-US"/>
        </w:rPr>
      </w:pPr>
      <w:r>
        <w:rPr>
          <w:rFonts w:eastAsia="SimSun"/>
          <w:snapToGrid w:val="0"/>
          <w:lang w:val="en-US" w:eastAsia="en-US"/>
        </w:rPr>
        <w:t>id-ResourceCoordinationTransferContainer</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49</w:t>
      </w:r>
    </w:p>
    <w:p w14:paraId="40CBF970" w14:textId="77777777" w:rsidR="002A7BC4" w:rsidRDefault="001A1386">
      <w:pPr>
        <w:pStyle w:val="PL"/>
        <w:rPr>
          <w:rFonts w:eastAsia="SimSun"/>
          <w:snapToGrid w:val="0"/>
          <w:lang w:val="en-US" w:eastAsia="en-US"/>
        </w:rPr>
      </w:pPr>
      <w:r>
        <w:rPr>
          <w:rFonts w:eastAsia="SimSun"/>
          <w:snapToGrid w:val="0"/>
          <w:lang w:val="en-US" w:eastAsia="en-US"/>
        </w:rPr>
        <w:t>id-RRCContainer</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50</w:t>
      </w:r>
    </w:p>
    <w:p w14:paraId="6C2D0F22" w14:textId="77777777" w:rsidR="002A7BC4" w:rsidRDefault="001A1386">
      <w:pPr>
        <w:pStyle w:val="PL"/>
        <w:rPr>
          <w:rFonts w:eastAsia="SimSun"/>
          <w:snapToGrid w:val="0"/>
          <w:lang w:val="en-US" w:eastAsia="en-US"/>
        </w:rPr>
      </w:pPr>
      <w:r>
        <w:rPr>
          <w:rFonts w:eastAsia="SimSun"/>
          <w:snapToGrid w:val="0"/>
          <w:lang w:val="en-US" w:eastAsia="en-US"/>
        </w:rPr>
        <w:t>id-SCell-ToBeRemoved-Item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51</w:t>
      </w:r>
    </w:p>
    <w:p w14:paraId="17AA7634" w14:textId="77777777" w:rsidR="002A7BC4" w:rsidRDefault="001A1386">
      <w:pPr>
        <w:pStyle w:val="PL"/>
        <w:rPr>
          <w:rFonts w:eastAsia="SimSun"/>
          <w:snapToGrid w:val="0"/>
          <w:lang w:val="en-US" w:eastAsia="en-US"/>
        </w:rPr>
      </w:pPr>
      <w:r>
        <w:rPr>
          <w:rFonts w:eastAsia="SimSun"/>
          <w:snapToGrid w:val="0"/>
          <w:lang w:val="en-US" w:eastAsia="en-US"/>
        </w:rPr>
        <w:t>id-SCell-ToBeRemoved-List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52</w:t>
      </w:r>
    </w:p>
    <w:p w14:paraId="01855D45" w14:textId="77777777" w:rsidR="002A7BC4" w:rsidRDefault="001A1386">
      <w:pPr>
        <w:pStyle w:val="PL"/>
        <w:rPr>
          <w:rFonts w:eastAsia="SimSun"/>
          <w:snapToGrid w:val="0"/>
          <w:lang w:val="en-US" w:eastAsia="en-US"/>
        </w:rPr>
      </w:pPr>
      <w:r>
        <w:rPr>
          <w:rFonts w:eastAsia="SimSun"/>
          <w:snapToGrid w:val="0"/>
          <w:lang w:val="en-US" w:eastAsia="en-US"/>
        </w:rPr>
        <w:t>id-SCell-ToBeSetup-Item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53</w:t>
      </w:r>
    </w:p>
    <w:p w14:paraId="7457D244" w14:textId="77777777" w:rsidR="002A7BC4" w:rsidRDefault="001A1386">
      <w:pPr>
        <w:pStyle w:val="PL"/>
        <w:rPr>
          <w:rFonts w:eastAsia="SimSun"/>
          <w:snapToGrid w:val="0"/>
          <w:lang w:val="en-US" w:eastAsia="en-US"/>
        </w:rPr>
      </w:pPr>
      <w:r>
        <w:rPr>
          <w:rFonts w:eastAsia="SimSun"/>
          <w:snapToGrid w:val="0"/>
          <w:lang w:val="en-US" w:eastAsia="en-US"/>
        </w:rPr>
        <w:t>id-SCell-ToBeSetup-List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54</w:t>
      </w:r>
    </w:p>
    <w:p w14:paraId="682A6F5E" w14:textId="77777777" w:rsidR="002A7BC4" w:rsidRDefault="001A1386">
      <w:pPr>
        <w:pStyle w:val="PL"/>
        <w:rPr>
          <w:rFonts w:eastAsia="SimSun"/>
          <w:snapToGrid w:val="0"/>
          <w:lang w:val="en-US" w:eastAsia="en-US"/>
        </w:rPr>
      </w:pPr>
      <w:r>
        <w:rPr>
          <w:rFonts w:eastAsia="SimSun"/>
          <w:snapToGrid w:val="0"/>
          <w:lang w:val="en-US" w:eastAsia="en-US"/>
        </w:rPr>
        <w:t>id-SCell-ToBeSetupMod-Item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55</w:t>
      </w:r>
    </w:p>
    <w:p w14:paraId="3EFF477C" w14:textId="77777777" w:rsidR="002A7BC4" w:rsidRDefault="001A1386">
      <w:pPr>
        <w:pStyle w:val="PL"/>
        <w:rPr>
          <w:rFonts w:eastAsia="SimSun"/>
          <w:snapToGrid w:val="0"/>
          <w:lang w:val="en-US" w:eastAsia="en-US"/>
        </w:rPr>
      </w:pPr>
      <w:r>
        <w:rPr>
          <w:rFonts w:eastAsia="SimSun"/>
          <w:snapToGrid w:val="0"/>
          <w:lang w:val="en-US" w:eastAsia="en-US"/>
        </w:rPr>
        <w:t>id-SCell-ToBeSetupMod-List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56</w:t>
      </w:r>
    </w:p>
    <w:p w14:paraId="62662DD2" w14:textId="77777777" w:rsidR="002A7BC4" w:rsidRDefault="001A1386">
      <w:pPr>
        <w:pStyle w:val="PL"/>
        <w:rPr>
          <w:rFonts w:eastAsia="SimSun"/>
          <w:snapToGrid w:val="0"/>
          <w:lang w:val="en-US" w:eastAsia="en-US"/>
        </w:rPr>
      </w:pPr>
      <w:r>
        <w:rPr>
          <w:rFonts w:eastAsia="SimSun"/>
          <w:snapToGrid w:val="0"/>
          <w:lang w:val="en-US" w:eastAsia="en-US"/>
        </w:rPr>
        <w:t>id-Served-Cells-To-Add-Item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57</w:t>
      </w:r>
    </w:p>
    <w:p w14:paraId="04F8BFF6" w14:textId="77777777" w:rsidR="002A7BC4" w:rsidRDefault="001A1386">
      <w:pPr>
        <w:pStyle w:val="PL"/>
        <w:rPr>
          <w:rFonts w:eastAsia="SimSun"/>
          <w:snapToGrid w:val="0"/>
          <w:lang w:val="en-US" w:eastAsia="en-US"/>
        </w:rPr>
      </w:pPr>
      <w:r>
        <w:rPr>
          <w:rFonts w:eastAsia="SimSun"/>
          <w:snapToGrid w:val="0"/>
          <w:lang w:val="en-US" w:eastAsia="en-US"/>
        </w:rPr>
        <w:t>id-Served-Cells-To-Add-List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58</w:t>
      </w:r>
    </w:p>
    <w:p w14:paraId="55E8FEB5" w14:textId="77777777" w:rsidR="002A7BC4" w:rsidRDefault="001A1386">
      <w:pPr>
        <w:pStyle w:val="PL"/>
        <w:rPr>
          <w:rFonts w:eastAsia="SimSun"/>
          <w:snapToGrid w:val="0"/>
          <w:lang w:val="en-US" w:eastAsia="en-US"/>
        </w:rPr>
      </w:pPr>
      <w:r>
        <w:rPr>
          <w:rFonts w:eastAsia="SimSun"/>
          <w:snapToGrid w:val="0"/>
          <w:lang w:val="en-US" w:eastAsia="en-US"/>
        </w:rPr>
        <w:t>id-Served-Cells-To-Delete-Item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59</w:t>
      </w:r>
    </w:p>
    <w:p w14:paraId="66804463" w14:textId="77777777" w:rsidR="002A7BC4" w:rsidRDefault="001A1386">
      <w:pPr>
        <w:pStyle w:val="PL"/>
        <w:rPr>
          <w:rFonts w:eastAsia="SimSun"/>
          <w:snapToGrid w:val="0"/>
          <w:lang w:val="en-US" w:eastAsia="en-US"/>
        </w:rPr>
      </w:pPr>
      <w:r>
        <w:rPr>
          <w:rFonts w:eastAsia="SimSun"/>
          <w:snapToGrid w:val="0"/>
          <w:lang w:val="en-US" w:eastAsia="en-US"/>
        </w:rPr>
        <w:t>id-Served-Cells-To-Delete-List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60</w:t>
      </w:r>
    </w:p>
    <w:p w14:paraId="61CC739D" w14:textId="77777777" w:rsidR="002A7BC4" w:rsidRDefault="001A1386">
      <w:pPr>
        <w:pStyle w:val="PL"/>
        <w:rPr>
          <w:rFonts w:eastAsia="SimSun"/>
          <w:snapToGrid w:val="0"/>
          <w:lang w:val="en-US" w:eastAsia="en-US"/>
        </w:rPr>
      </w:pPr>
      <w:r>
        <w:rPr>
          <w:rFonts w:eastAsia="SimSun"/>
          <w:snapToGrid w:val="0"/>
          <w:lang w:val="en-US" w:eastAsia="en-US"/>
        </w:rPr>
        <w:t>id-Served-Cells-To-Modify-Item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61</w:t>
      </w:r>
    </w:p>
    <w:p w14:paraId="7B7C2C37" w14:textId="77777777" w:rsidR="002A7BC4" w:rsidRDefault="001A1386">
      <w:pPr>
        <w:pStyle w:val="PL"/>
        <w:rPr>
          <w:rFonts w:eastAsia="SimSun"/>
          <w:snapToGrid w:val="0"/>
          <w:lang w:val="en-US" w:eastAsia="en-US"/>
        </w:rPr>
      </w:pPr>
      <w:r>
        <w:rPr>
          <w:rFonts w:eastAsia="SimSun"/>
          <w:snapToGrid w:val="0"/>
          <w:lang w:val="en-US" w:eastAsia="en-US"/>
        </w:rPr>
        <w:t>id-Served-Cells-To-Modify-List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62</w:t>
      </w:r>
    </w:p>
    <w:p w14:paraId="65B9468B" w14:textId="77777777" w:rsidR="002A7BC4" w:rsidRDefault="001A1386">
      <w:pPr>
        <w:pStyle w:val="PL"/>
        <w:rPr>
          <w:rFonts w:eastAsia="SimSun"/>
          <w:snapToGrid w:val="0"/>
          <w:lang w:val="en-US" w:eastAsia="en-US"/>
        </w:rPr>
      </w:pPr>
      <w:r>
        <w:rPr>
          <w:rFonts w:eastAsia="SimSun"/>
          <w:snapToGrid w:val="0"/>
          <w:lang w:val="en-US" w:eastAsia="en-US"/>
        </w:rPr>
        <w:t>id-SpCell-ID</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63</w:t>
      </w:r>
    </w:p>
    <w:p w14:paraId="0FD43969" w14:textId="77777777" w:rsidR="002A7BC4" w:rsidRDefault="001A1386">
      <w:pPr>
        <w:pStyle w:val="PL"/>
        <w:rPr>
          <w:rFonts w:eastAsia="SimSun"/>
          <w:snapToGrid w:val="0"/>
          <w:lang w:val="en-US" w:eastAsia="en-US"/>
        </w:rPr>
      </w:pPr>
      <w:r>
        <w:rPr>
          <w:rFonts w:eastAsia="SimSun"/>
          <w:snapToGrid w:val="0"/>
          <w:lang w:val="en-US" w:eastAsia="en-US"/>
        </w:rPr>
        <w:t>id-SRBID</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64</w:t>
      </w:r>
    </w:p>
    <w:p w14:paraId="5BAB2EBC" w14:textId="77777777" w:rsidR="002A7BC4" w:rsidRDefault="001A1386">
      <w:pPr>
        <w:pStyle w:val="PL"/>
        <w:rPr>
          <w:rFonts w:eastAsia="SimSun"/>
          <w:snapToGrid w:val="0"/>
          <w:lang w:val="en-US" w:eastAsia="en-US"/>
        </w:rPr>
      </w:pPr>
      <w:r>
        <w:rPr>
          <w:rFonts w:eastAsia="SimSun"/>
          <w:snapToGrid w:val="0"/>
          <w:lang w:val="en-US" w:eastAsia="en-US"/>
        </w:rPr>
        <w:t>id-SRBs-FailedToBeSetup-Item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65</w:t>
      </w:r>
    </w:p>
    <w:p w14:paraId="512CC7F9" w14:textId="77777777" w:rsidR="002A7BC4" w:rsidRDefault="001A1386">
      <w:pPr>
        <w:pStyle w:val="PL"/>
        <w:rPr>
          <w:rFonts w:eastAsia="SimSun"/>
          <w:snapToGrid w:val="0"/>
          <w:lang w:val="en-US" w:eastAsia="en-US"/>
        </w:rPr>
      </w:pPr>
      <w:r>
        <w:rPr>
          <w:rFonts w:eastAsia="SimSun"/>
          <w:snapToGrid w:val="0"/>
          <w:lang w:val="en-US" w:eastAsia="en-US"/>
        </w:rPr>
        <w:t>id-SRBs-FailedToBeSetup-List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66</w:t>
      </w:r>
    </w:p>
    <w:p w14:paraId="3E0087F4" w14:textId="77777777" w:rsidR="002A7BC4" w:rsidRDefault="001A1386">
      <w:pPr>
        <w:pStyle w:val="PL"/>
        <w:rPr>
          <w:rFonts w:eastAsia="SimSun"/>
          <w:snapToGrid w:val="0"/>
          <w:lang w:val="en-US" w:eastAsia="en-US"/>
        </w:rPr>
      </w:pPr>
      <w:r>
        <w:rPr>
          <w:rFonts w:eastAsia="SimSun"/>
          <w:snapToGrid w:val="0"/>
          <w:lang w:val="en-US" w:eastAsia="en-US"/>
        </w:rPr>
        <w:t>id-SRBs-FailedToBeSetupMod-Item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67</w:t>
      </w:r>
    </w:p>
    <w:p w14:paraId="356C7614" w14:textId="77777777" w:rsidR="002A7BC4" w:rsidRDefault="001A1386">
      <w:pPr>
        <w:pStyle w:val="PL"/>
        <w:rPr>
          <w:rFonts w:eastAsia="SimSun"/>
          <w:snapToGrid w:val="0"/>
          <w:lang w:val="en-US" w:eastAsia="en-US"/>
        </w:rPr>
      </w:pPr>
      <w:r>
        <w:rPr>
          <w:rFonts w:eastAsia="SimSun"/>
          <w:snapToGrid w:val="0"/>
          <w:lang w:val="en-US" w:eastAsia="en-US"/>
        </w:rPr>
        <w:t>id-SRBs-FailedToBeSetupMod-List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68</w:t>
      </w:r>
    </w:p>
    <w:p w14:paraId="1CFAC053" w14:textId="77777777" w:rsidR="002A7BC4" w:rsidRDefault="001A1386">
      <w:pPr>
        <w:pStyle w:val="PL"/>
        <w:rPr>
          <w:rFonts w:eastAsia="SimSun"/>
          <w:snapToGrid w:val="0"/>
          <w:lang w:val="en-US" w:eastAsia="en-US"/>
        </w:rPr>
      </w:pPr>
      <w:r>
        <w:rPr>
          <w:rFonts w:eastAsia="SimSun"/>
          <w:snapToGrid w:val="0"/>
          <w:lang w:val="en-US" w:eastAsia="en-US"/>
        </w:rPr>
        <w:t>id-SRBs-Required-ToBeReleased-Item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69</w:t>
      </w:r>
    </w:p>
    <w:p w14:paraId="5AB0E892" w14:textId="77777777" w:rsidR="002A7BC4" w:rsidRDefault="001A1386">
      <w:pPr>
        <w:pStyle w:val="PL"/>
        <w:rPr>
          <w:rFonts w:eastAsia="SimSun"/>
          <w:snapToGrid w:val="0"/>
          <w:lang w:val="en-US" w:eastAsia="en-US"/>
        </w:rPr>
      </w:pPr>
      <w:r>
        <w:rPr>
          <w:rFonts w:eastAsia="SimSun"/>
          <w:snapToGrid w:val="0"/>
          <w:lang w:val="en-US" w:eastAsia="en-US"/>
        </w:rPr>
        <w:t>id-SRBs-Required-ToBeReleased-List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70</w:t>
      </w:r>
    </w:p>
    <w:p w14:paraId="4FD720A0" w14:textId="77777777" w:rsidR="002A7BC4" w:rsidRDefault="001A1386">
      <w:pPr>
        <w:pStyle w:val="PL"/>
        <w:rPr>
          <w:rFonts w:eastAsia="SimSun"/>
          <w:snapToGrid w:val="0"/>
          <w:lang w:val="en-US" w:eastAsia="en-US"/>
        </w:rPr>
      </w:pPr>
      <w:r>
        <w:rPr>
          <w:rFonts w:eastAsia="SimSun"/>
          <w:snapToGrid w:val="0"/>
          <w:lang w:val="en-US" w:eastAsia="en-US"/>
        </w:rPr>
        <w:t>id-SRBs-ToBeReleased-Item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71</w:t>
      </w:r>
    </w:p>
    <w:p w14:paraId="0B0B7012" w14:textId="77777777" w:rsidR="002A7BC4" w:rsidRDefault="001A1386">
      <w:pPr>
        <w:pStyle w:val="PL"/>
        <w:rPr>
          <w:rFonts w:eastAsia="SimSun"/>
          <w:snapToGrid w:val="0"/>
          <w:lang w:val="en-US" w:eastAsia="en-US"/>
        </w:rPr>
      </w:pPr>
      <w:r>
        <w:rPr>
          <w:rFonts w:eastAsia="SimSun"/>
          <w:snapToGrid w:val="0"/>
          <w:lang w:val="en-US" w:eastAsia="en-US"/>
        </w:rPr>
        <w:t>id-SRBs-ToBeReleased-List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72</w:t>
      </w:r>
    </w:p>
    <w:p w14:paraId="50D72320" w14:textId="77777777" w:rsidR="002A7BC4" w:rsidRDefault="001A1386">
      <w:pPr>
        <w:pStyle w:val="PL"/>
        <w:rPr>
          <w:rFonts w:eastAsia="SimSun"/>
          <w:snapToGrid w:val="0"/>
          <w:lang w:val="en-US" w:eastAsia="en-US"/>
        </w:rPr>
      </w:pPr>
      <w:r>
        <w:rPr>
          <w:rFonts w:eastAsia="SimSun"/>
          <w:snapToGrid w:val="0"/>
          <w:lang w:val="en-US" w:eastAsia="en-US"/>
        </w:rPr>
        <w:t>id-SRBs-ToBeSetup-Item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73</w:t>
      </w:r>
    </w:p>
    <w:p w14:paraId="686B727E" w14:textId="77777777" w:rsidR="002A7BC4" w:rsidRDefault="001A1386">
      <w:pPr>
        <w:pStyle w:val="PL"/>
        <w:rPr>
          <w:rFonts w:eastAsia="SimSun"/>
          <w:snapToGrid w:val="0"/>
          <w:lang w:val="en-US" w:eastAsia="en-US"/>
        </w:rPr>
      </w:pPr>
      <w:r>
        <w:rPr>
          <w:rFonts w:eastAsia="SimSun"/>
          <w:snapToGrid w:val="0"/>
          <w:lang w:val="en-US" w:eastAsia="en-US"/>
        </w:rPr>
        <w:t>id-SRBs-ToBeSetup-List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74</w:t>
      </w:r>
    </w:p>
    <w:p w14:paraId="7D142CE1" w14:textId="77777777" w:rsidR="002A7BC4" w:rsidRDefault="001A1386">
      <w:pPr>
        <w:pStyle w:val="PL"/>
        <w:rPr>
          <w:rFonts w:eastAsia="SimSun"/>
          <w:snapToGrid w:val="0"/>
          <w:lang w:val="en-US" w:eastAsia="en-US"/>
        </w:rPr>
      </w:pPr>
      <w:r>
        <w:rPr>
          <w:rFonts w:eastAsia="SimSun"/>
          <w:snapToGrid w:val="0"/>
          <w:lang w:val="en-US" w:eastAsia="en-US"/>
        </w:rPr>
        <w:t>id-SRBs-ToBeSetupMod-Item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75</w:t>
      </w:r>
    </w:p>
    <w:p w14:paraId="0A0A9D2A" w14:textId="77777777" w:rsidR="002A7BC4" w:rsidRDefault="001A1386">
      <w:pPr>
        <w:pStyle w:val="PL"/>
        <w:rPr>
          <w:rFonts w:eastAsia="SimSun"/>
          <w:snapToGrid w:val="0"/>
          <w:lang w:val="en-US" w:eastAsia="en-US"/>
        </w:rPr>
      </w:pPr>
      <w:r>
        <w:rPr>
          <w:rFonts w:eastAsia="SimSun"/>
          <w:snapToGrid w:val="0"/>
          <w:lang w:val="en-US" w:eastAsia="en-US"/>
        </w:rPr>
        <w:t>id-SRBs-ToBeSetupMod-List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76</w:t>
      </w:r>
    </w:p>
    <w:p w14:paraId="543C1D9D" w14:textId="77777777" w:rsidR="002A7BC4" w:rsidRDefault="001A1386">
      <w:pPr>
        <w:pStyle w:val="PL"/>
        <w:rPr>
          <w:rFonts w:eastAsia="SimSun"/>
          <w:snapToGrid w:val="0"/>
          <w:lang w:val="en-US" w:eastAsia="en-US"/>
        </w:rPr>
      </w:pPr>
      <w:r>
        <w:rPr>
          <w:rFonts w:eastAsia="SimSun"/>
          <w:snapToGrid w:val="0"/>
          <w:lang w:val="en-US" w:eastAsia="en-US"/>
        </w:rPr>
        <w:t>id-TimeToWait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77</w:t>
      </w:r>
    </w:p>
    <w:p w14:paraId="2148E335" w14:textId="77777777" w:rsidR="002A7BC4" w:rsidRDefault="001A1386">
      <w:pPr>
        <w:pStyle w:val="PL"/>
        <w:rPr>
          <w:rFonts w:eastAsia="SimSun"/>
          <w:snapToGrid w:val="0"/>
          <w:lang w:val="en-US" w:eastAsia="en-US"/>
        </w:rPr>
      </w:pPr>
      <w:r>
        <w:rPr>
          <w:rFonts w:eastAsia="SimSun"/>
          <w:snapToGrid w:val="0"/>
          <w:lang w:val="en-US" w:eastAsia="en-US"/>
        </w:rPr>
        <w:t>id-TransactionID</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78</w:t>
      </w:r>
    </w:p>
    <w:p w14:paraId="04413390" w14:textId="77777777" w:rsidR="002A7BC4" w:rsidRDefault="001A1386">
      <w:pPr>
        <w:pStyle w:val="PL"/>
        <w:rPr>
          <w:rFonts w:eastAsia="SimSun"/>
          <w:snapToGrid w:val="0"/>
          <w:lang w:val="en-US" w:eastAsia="en-US"/>
        </w:rPr>
      </w:pPr>
      <w:r>
        <w:rPr>
          <w:rFonts w:eastAsia="SimSun"/>
          <w:snapToGrid w:val="0"/>
          <w:lang w:val="en-US" w:eastAsia="en-US"/>
        </w:rPr>
        <w:t>id-Transmission</w:t>
      </w:r>
      <w:r>
        <w:rPr>
          <w:snapToGrid w:val="0"/>
          <w:lang w:val="en-US" w:eastAsia="en-US"/>
        </w:rPr>
        <w:t>Action</w:t>
      </w:r>
      <w:r>
        <w:rPr>
          <w:rFonts w:eastAsia="SimSun"/>
          <w:snapToGrid w:val="0"/>
          <w:lang w:val="en-US" w:eastAsia="en-US"/>
        </w:rPr>
        <w:t>Indicator</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79</w:t>
      </w:r>
    </w:p>
    <w:p w14:paraId="5463BD7B" w14:textId="77777777" w:rsidR="002A7BC4" w:rsidRDefault="001A1386">
      <w:pPr>
        <w:pStyle w:val="PL"/>
        <w:rPr>
          <w:rFonts w:eastAsia="SimSun"/>
          <w:snapToGrid w:val="0"/>
          <w:lang w:val="en-US" w:eastAsia="en-US"/>
        </w:rPr>
      </w:pPr>
      <w:r>
        <w:rPr>
          <w:rFonts w:eastAsia="SimSun"/>
          <w:snapToGrid w:val="0"/>
          <w:lang w:val="en-US" w:eastAsia="en-US"/>
        </w:rPr>
        <w:t xml:space="preserve">id-UE-associatedLogicalF1-ConnectionItem </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80</w:t>
      </w:r>
    </w:p>
    <w:p w14:paraId="1168EAEF" w14:textId="77777777" w:rsidR="002A7BC4" w:rsidRDefault="001A1386">
      <w:pPr>
        <w:pStyle w:val="PL"/>
        <w:rPr>
          <w:rFonts w:eastAsia="SimSun"/>
          <w:snapToGrid w:val="0"/>
          <w:lang w:val="en-US" w:eastAsia="en-US"/>
        </w:rPr>
      </w:pPr>
      <w:r>
        <w:rPr>
          <w:rFonts w:eastAsia="SimSun"/>
          <w:snapToGrid w:val="0"/>
          <w:lang w:val="en-US" w:eastAsia="en-US"/>
        </w:rPr>
        <w:t>id-UE-associatedLogicalF1-ConnectionListResAck</w:t>
      </w:r>
      <w:r>
        <w:rPr>
          <w:rFonts w:eastAsia="SimSun"/>
          <w:snapToGrid w:val="0"/>
          <w:lang w:val="en-US" w:eastAsia="en-US"/>
        </w:rPr>
        <w:tab/>
      </w:r>
      <w:r>
        <w:rPr>
          <w:rFonts w:eastAsia="SimSun"/>
          <w:snapToGrid w:val="0"/>
          <w:lang w:val="en-US" w:eastAsia="en-US"/>
        </w:rPr>
        <w:tab/>
        <w:t>ProtocolIE-ID ::= 81</w:t>
      </w:r>
    </w:p>
    <w:p w14:paraId="01097EBD" w14:textId="77777777" w:rsidR="002A7BC4" w:rsidRDefault="001A1386">
      <w:pPr>
        <w:pStyle w:val="PL"/>
        <w:rPr>
          <w:rFonts w:eastAsia="SimSun"/>
          <w:snapToGrid w:val="0"/>
          <w:lang w:val="en-US" w:eastAsia="en-US"/>
        </w:rPr>
      </w:pPr>
      <w:r>
        <w:rPr>
          <w:rFonts w:eastAsia="SimSun"/>
          <w:snapToGrid w:val="0"/>
          <w:lang w:val="en-US" w:eastAsia="en-US"/>
        </w:rPr>
        <w:t>id-gNB-CU-Name</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82</w:t>
      </w:r>
    </w:p>
    <w:p w14:paraId="644FB6B4" w14:textId="77777777" w:rsidR="002A7BC4" w:rsidRDefault="001A1386">
      <w:pPr>
        <w:pStyle w:val="PL"/>
        <w:rPr>
          <w:rFonts w:eastAsia="SimSun"/>
          <w:snapToGrid w:val="0"/>
          <w:lang w:val="en-US" w:eastAsia="en-US"/>
        </w:rPr>
      </w:pPr>
      <w:r>
        <w:rPr>
          <w:rFonts w:eastAsia="SimSun"/>
          <w:snapToGrid w:val="0"/>
          <w:lang w:val="en-US" w:eastAsia="en-US"/>
        </w:rPr>
        <w:t>id-SCell-FailedtoSetup-List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83</w:t>
      </w:r>
    </w:p>
    <w:p w14:paraId="61211160" w14:textId="77777777" w:rsidR="002A7BC4" w:rsidRDefault="001A1386">
      <w:pPr>
        <w:pStyle w:val="PL"/>
        <w:rPr>
          <w:rFonts w:eastAsia="SimSun"/>
          <w:snapToGrid w:val="0"/>
          <w:lang w:val="en-US" w:eastAsia="en-US"/>
        </w:rPr>
      </w:pPr>
      <w:r>
        <w:rPr>
          <w:rFonts w:eastAsia="SimSun"/>
          <w:snapToGrid w:val="0"/>
          <w:lang w:val="en-US" w:eastAsia="en-US"/>
        </w:rPr>
        <w:t>id-SCell-FailedtoSetup-Item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84</w:t>
      </w:r>
    </w:p>
    <w:p w14:paraId="4CA46A17" w14:textId="77777777" w:rsidR="002A7BC4" w:rsidRDefault="001A1386">
      <w:pPr>
        <w:pStyle w:val="PL"/>
        <w:rPr>
          <w:rFonts w:eastAsia="SimSun"/>
          <w:snapToGrid w:val="0"/>
          <w:lang w:val="en-US" w:eastAsia="en-US"/>
        </w:rPr>
      </w:pPr>
      <w:r>
        <w:rPr>
          <w:rFonts w:eastAsia="SimSun"/>
          <w:snapToGrid w:val="0"/>
          <w:lang w:val="en-US" w:eastAsia="en-US"/>
        </w:rPr>
        <w:t>id-SCell-FailedtoSetupMod-List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85</w:t>
      </w:r>
    </w:p>
    <w:p w14:paraId="5A86C281" w14:textId="77777777" w:rsidR="002A7BC4" w:rsidRDefault="001A1386">
      <w:pPr>
        <w:pStyle w:val="PL"/>
        <w:rPr>
          <w:rFonts w:eastAsia="SimSun"/>
          <w:snapToGrid w:val="0"/>
          <w:lang w:val="en-US" w:eastAsia="en-US"/>
        </w:rPr>
      </w:pPr>
      <w:r>
        <w:rPr>
          <w:rFonts w:eastAsia="SimSun"/>
          <w:snapToGrid w:val="0"/>
          <w:lang w:val="en-US" w:eastAsia="en-US"/>
        </w:rPr>
        <w:t>id-SCell-FailedtoSetupMod-Item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86</w:t>
      </w:r>
    </w:p>
    <w:p w14:paraId="7EE0BA02" w14:textId="77777777" w:rsidR="002A7BC4" w:rsidRDefault="001A1386">
      <w:pPr>
        <w:pStyle w:val="PL"/>
        <w:rPr>
          <w:rFonts w:eastAsia="SimSun"/>
          <w:snapToGrid w:val="0"/>
          <w:lang w:val="en-US" w:eastAsia="en-US"/>
        </w:rPr>
      </w:pPr>
      <w:r>
        <w:rPr>
          <w:rFonts w:eastAsia="SimSun"/>
          <w:snapToGrid w:val="0"/>
          <w:lang w:val="en-US"/>
        </w:rPr>
        <w:t>id-RRCReconfigurationCompleteIndicator</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87</w:t>
      </w:r>
    </w:p>
    <w:p w14:paraId="0E4CD531" w14:textId="77777777" w:rsidR="002A7BC4" w:rsidRDefault="001A1386">
      <w:pPr>
        <w:pStyle w:val="PL"/>
        <w:rPr>
          <w:rFonts w:eastAsia="SimSun"/>
          <w:snapToGrid w:val="0"/>
          <w:lang w:val="en-US" w:eastAsia="en-US"/>
        </w:rPr>
      </w:pPr>
      <w:r>
        <w:rPr>
          <w:rFonts w:eastAsia="SimSun"/>
          <w:snapToGrid w:val="0"/>
          <w:lang w:val="en-US" w:eastAsia="en-US"/>
        </w:rPr>
        <w:t>id-Cells</w:t>
      </w:r>
      <w:r>
        <w:rPr>
          <w:rFonts w:eastAsia="SimSun"/>
          <w:snapToGrid w:val="0"/>
          <w:lang w:val="en-US"/>
        </w:rPr>
        <w:t>-Status</w:t>
      </w:r>
      <w:r>
        <w:rPr>
          <w:rFonts w:eastAsia="SimSun"/>
          <w:snapToGrid w:val="0"/>
          <w:lang w:val="en-US" w:eastAsia="en-US"/>
        </w:rPr>
        <w: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88</w:t>
      </w:r>
    </w:p>
    <w:p w14:paraId="349B7305" w14:textId="77777777" w:rsidR="002A7BC4" w:rsidRDefault="001A1386">
      <w:pPr>
        <w:pStyle w:val="PL"/>
        <w:rPr>
          <w:rFonts w:eastAsia="SimSun"/>
          <w:snapToGrid w:val="0"/>
          <w:lang w:val="en-US" w:eastAsia="en-US"/>
        </w:rPr>
      </w:pPr>
      <w:r>
        <w:rPr>
          <w:rFonts w:eastAsia="SimSun"/>
          <w:snapToGrid w:val="0"/>
          <w:lang w:val="en-US" w:eastAsia="en-US"/>
        </w:rPr>
        <w:t>id-Cells</w:t>
      </w:r>
      <w:r>
        <w:rPr>
          <w:rFonts w:eastAsia="SimSun"/>
          <w:snapToGrid w:val="0"/>
          <w:lang w:val="en-US"/>
        </w:rPr>
        <w:t>-Status</w:t>
      </w:r>
      <w:r>
        <w:rPr>
          <w:rFonts w:eastAsia="SimSun"/>
          <w:snapToGrid w:val="0"/>
          <w:lang w:val="en-US" w:eastAsia="en-US"/>
        </w:rPr>
        <w: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89</w:t>
      </w:r>
    </w:p>
    <w:p w14:paraId="4A9865D3" w14:textId="77777777" w:rsidR="002A7BC4" w:rsidRDefault="001A1386">
      <w:pPr>
        <w:pStyle w:val="PL"/>
        <w:rPr>
          <w:rFonts w:eastAsia="SimSun"/>
          <w:snapToGrid w:val="0"/>
          <w:lang w:val="en-US" w:eastAsia="en-US"/>
        </w:rPr>
      </w:pPr>
      <w:r>
        <w:rPr>
          <w:rFonts w:eastAsia="SimSun"/>
          <w:snapToGrid w:val="0"/>
          <w:lang w:val="en-US" w:eastAsia="en-US"/>
        </w:rPr>
        <w:t>id-Candidate-SpCell-List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90</w:t>
      </w:r>
    </w:p>
    <w:p w14:paraId="538735C7" w14:textId="77777777" w:rsidR="002A7BC4" w:rsidRDefault="001A1386">
      <w:pPr>
        <w:pStyle w:val="PL"/>
        <w:rPr>
          <w:rFonts w:eastAsia="SimSun"/>
          <w:snapToGrid w:val="0"/>
          <w:lang w:val="en-US" w:eastAsia="en-US"/>
        </w:rPr>
      </w:pPr>
      <w:r>
        <w:rPr>
          <w:rFonts w:eastAsia="SimSun"/>
          <w:snapToGrid w:val="0"/>
          <w:lang w:val="en-US" w:eastAsia="en-US"/>
        </w:rPr>
        <w:t>id-Candidate-SpCell-Item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91</w:t>
      </w:r>
    </w:p>
    <w:p w14:paraId="0527033D" w14:textId="77777777" w:rsidR="002A7BC4" w:rsidRDefault="001A1386">
      <w:pPr>
        <w:pStyle w:val="PL"/>
        <w:rPr>
          <w:rFonts w:eastAsia="SimSun"/>
          <w:snapToGrid w:val="0"/>
          <w:lang w:val="en-US" w:eastAsia="en-US"/>
        </w:rPr>
      </w:pPr>
      <w:r>
        <w:rPr>
          <w:rFonts w:eastAsia="SimSun"/>
          <w:snapToGrid w:val="0"/>
          <w:lang w:val="en-US" w:eastAsia="en-US"/>
        </w:rPr>
        <w:t>id-Potential-SpCell-List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92</w:t>
      </w:r>
    </w:p>
    <w:p w14:paraId="44B3FCDF" w14:textId="77777777" w:rsidR="002A7BC4" w:rsidRDefault="001A1386">
      <w:pPr>
        <w:pStyle w:val="PL"/>
        <w:rPr>
          <w:rFonts w:eastAsia="SimSun"/>
          <w:snapToGrid w:val="0"/>
          <w:lang w:val="en-US" w:eastAsia="en-US"/>
        </w:rPr>
      </w:pPr>
      <w:r>
        <w:rPr>
          <w:rFonts w:eastAsia="SimSun"/>
          <w:snapToGrid w:val="0"/>
          <w:lang w:val="en-US" w:eastAsia="en-US"/>
        </w:rPr>
        <w:t>id-Potential-SpCell-Item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93</w:t>
      </w:r>
    </w:p>
    <w:p w14:paraId="47F8DC51" w14:textId="77777777" w:rsidR="002A7BC4" w:rsidRDefault="001A1386">
      <w:pPr>
        <w:pStyle w:val="PL"/>
        <w:rPr>
          <w:rFonts w:eastAsia="SimSun"/>
          <w:snapToGrid w:val="0"/>
          <w:lang w:val="en-US" w:eastAsia="en-US"/>
        </w:rPr>
      </w:pPr>
      <w:r>
        <w:rPr>
          <w:rFonts w:eastAsia="SimSun"/>
          <w:snapToGrid w:val="0"/>
          <w:lang w:val="en-US" w:eastAsia="en-US"/>
        </w:rPr>
        <w:t>id-FullConfiguration</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94</w:t>
      </w:r>
    </w:p>
    <w:p w14:paraId="3128D915" w14:textId="77777777" w:rsidR="002A7BC4" w:rsidRDefault="001A1386">
      <w:pPr>
        <w:pStyle w:val="PL"/>
        <w:rPr>
          <w:rFonts w:eastAsia="SimSun"/>
          <w:snapToGrid w:val="0"/>
          <w:lang w:val="en-US" w:eastAsia="en-US"/>
        </w:rPr>
      </w:pPr>
      <w:r>
        <w:rPr>
          <w:rFonts w:eastAsia="SimSun"/>
          <w:snapToGrid w:val="0"/>
          <w:lang w:val="en-US" w:eastAsia="en-US"/>
        </w:rPr>
        <w:t>id-C-RNTI</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95</w:t>
      </w:r>
    </w:p>
    <w:p w14:paraId="071CC350" w14:textId="77777777" w:rsidR="002A7BC4" w:rsidRDefault="001A1386">
      <w:pPr>
        <w:pStyle w:val="PL"/>
        <w:rPr>
          <w:rFonts w:eastAsia="SimSun"/>
          <w:snapToGrid w:val="0"/>
          <w:lang w:val="en-US" w:eastAsia="en-US"/>
        </w:rPr>
      </w:pPr>
      <w:r>
        <w:rPr>
          <w:rFonts w:eastAsia="SimSun"/>
          <w:snapToGrid w:val="0"/>
          <w:lang w:val="en-US" w:eastAsia="en-US"/>
        </w:rPr>
        <w:t>id-SpCellULConfigured</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96</w:t>
      </w:r>
    </w:p>
    <w:p w14:paraId="757D8EE1" w14:textId="77777777" w:rsidR="002A7BC4" w:rsidRDefault="001A1386">
      <w:pPr>
        <w:pStyle w:val="PL"/>
        <w:rPr>
          <w:rFonts w:eastAsia="SimSun"/>
          <w:snapToGrid w:val="0"/>
          <w:lang w:val="en-US" w:eastAsia="en-US"/>
        </w:rPr>
      </w:pPr>
      <w:r>
        <w:rPr>
          <w:rFonts w:eastAsia="SimSun"/>
          <w:snapToGrid w:val="0"/>
          <w:lang w:val="en-US" w:eastAsia="en-US"/>
        </w:rPr>
        <w:t>id-InactivityMonitoringRequest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97</w:t>
      </w:r>
    </w:p>
    <w:p w14:paraId="6CDF3E21" w14:textId="77777777" w:rsidR="002A7BC4" w:rsidRDefault="001A1386">
      <w:pPr>
        <w:pStyle w:val="PL"/>
        <w:rPr>
          <w:rFonts w:eastAsia="SimSun"/>
          <w:snapToGrid w:val="0"/>
          <w:lang w:val="en-US" w:eastAsia="en-US"/>
        </w:rPr>
      </w:pPr>
      <w:r>
        <w:rPr>
          <w:rFonts w:eastAsia="SimSun"/>
          <w:snapToGrid w:val="0"/>
          <w:lang w:val="en-US" w:eastAsia="en-US"/>
        </w:rPr>
        <w:t>id-InactivityMonitoringResponse</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98</w:t>
      </w:r>
    </w:p>
    <w:p w14:paraId="4B5F6383" w14:textId="77777777" w:rsidR="002A7BC4" w:rsidRDefault="001A1386">
      <w:pPr>
        <w:pStyle w:val="PL"/>
        <w:rPr>
          <w:rFonts w:eastAsia="SimSun"/>
          <w:snapToGrid w:val="0"/>
          <w:lang w:val="en-US" w:eastAsia="en-US"/>
        </w:rPr>
      </w:pPr>
      <w:r>
        <w:rPr>
          <w:rFonts w:eastAsia="SimSun"/>
          <w:snapToGrid w:val="0"/>
          <w:lang w:val="en-US" w:eastAsia="en-US"/>
        </w:rPr>
        <w:t>id-DRB-Activity-Item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99</w:t>
      </w:r>
    </w:p>
    <w:p w14:paraId="2579653E" w14:textId="77777777" w:rsidR="002A7BC4" w:rsidRDefault="001A1386">
      <w:pPr>
        <w:pStyle w:val="PL"/>
        <w:rPr>
          <w:rFonts w:eastAsia="SimSun"/>
          <w:snapToGrid w:val="0"/>
          <w:lang w:val="en-US" w:eastAsia="en-US"/>
        </w:rPr>
      </w:pPr>
      <w:r>
        <w:rPr>
          <w:rFonts w:eastAsia="SimSun"/>
          <w:snapToGrid w:val="0"/>
          <w:lang w:val="en-US" w:eastAsia="en-US"/>
        </w:rPr>
        <w:t>id-DRB-Activity-List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100</w:t>
      </w:r>
    </w:p>
    <w:p w14:paraId="3D2DCE65" w14:textId="77777777" w:rsidR="002A7BC4" w:rsidRDefault="001A1386">
      <w:pPr>
        <w:pStyle w:val="PL"/>
        <w:rPr>
          <w:rFonts w:eastAsia="SimSun"/>
          <w:snapToGrid w:val="0"/>
          <w:lang w:val="en-US" w:eastAsia="en-US"/>
        </w:rPr>
      </w:pPr>
      <w:r>
        <w:rPr>
          <w:rFonts w:eastAsia="SimSun"/>
          <w:snapToGrid w:val="0"/>
          <w:lang w:val="en-US" w:eastAsia="en-US"/>
        </w:rPr>
        <w:t xml:space="preserve">id-EUTRA-NR-CellResourceCoordinationReq-Container </w:t>
      </w:r>
      <w:r>
        <w:rPr>
          <w:rFonts w:eastAsia="SimSun"/>
          <w:snapToGrid w:val="0"/>
          <w:lang w:val="en-US" w:eastAsia="en-US"/>
        </w:rPr>
        <w:tab/>
      </w:r>
      <w:r>
        <w:rPr>
          <w:rFonts w:eastAsia="SimSun"/>
          <w:snapToGrid w:val="0"/>
          <w:lang w:val="en-US" w:eastAsia="en-US"/>
        </w:rPr>
        <w:tab/>
        <w:t>ProtocolIE-ID ::= 101</w:t>
      </w:r>
    </w:p>
    <w:p w14:paraId="2153CE7D" w14:textId="77777777" w:rsidR="002A7BC4" w:rsidRDefault="001A1386">
      <w:pPr>
        <w:pStyle w:val="PL"/>
        <w:rPr>
          <w:rFonts w:eastAsia="SimSun"/>
          <w:snapToGrid w:val="0"/>
          <w:lang w:val="en-US" w:eastAsia="en-US"/>
        </w:rPr>
      </w:pPr>
      <w:r>
        <w:rPr>
          <w:rFonts w:eastAsia="SimSun"/>
          <w:snapToGrid w:val="0"/>
          <w:lang w:val="en-US" w:eastAsia="en-US"/>
        </w:rPr>
        <w:t xml:space="preserve">id-EUTRA-NR-CellResourceCoordinationReqAck-Container </w:t>
      </w:r>
      <w:r>
        <w:rPr>
          <w:rFonts w:eastAsia="SimSun"/>
          <w:snapToGrid w:val="0"/>
          <w:lang w:val="en-US" w:eastAsia="en-US"/>
        </w:rPr>
        <w:tab/>
        <w:t>ProtocolIE-ID ::= 102</w:t>
      </w:r>
    </w:p>
    <w:p w14:paraId="27254410" w14:textId="77777777" w:rsidR="002A7BC4" w:rsidRDefault="001A1386">
      <w:pPr>
        <w:pStyle w:val="PL"/>
        <w:rPr>
          <w:rFonts w:eastAsia="SimSun"/>
          <w:snapToGrid w:val="0"/>
          <w:lang w:val="en-US" w:eastAsia="en-US"/>
        </w:rPr>
      </w:pPr>
      <w:r>
        <w:rPr>
          <w:rFonts w:eastAsia="SimSun"/>
          <w:snapToGrid w:val="0"/>
          <w:lang w:val="en-US" w:eastAsia="en-US"/>
        </w:rPr>
        <w:t>id-Protected-EUTRA-Resources-List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105</w:t>
      </w:r>
    </w:p>
    <w:p w14:paraId="5BB0EB8F" w14:textId="77777777" w:rsidR="002A7BC4" w:rsidRDefault="001A1386">
      <w:pPr>
        <w:pStyle w:val="PL"/>
        <w:rPr>
          <w:rFonts w:eastAsia="SimSun"/>
          <w:snapToGrid w:val="0"/>
          <w:lang w:val="en-US" w:eastAsia="en-US"/>
        </w:rPr>
      </w:pPr>
      <w:r>
        <w:rPr>
          <w:rFonts w:eastAsia="SimSun"/>
          <w:snapToGrid w:val="0"/>
          <w:lang w:val="en-US" w:eastAsia="en-US"/>
        </w:rPr>
        <w:t xml:space="preserve">id-RequestType </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106</w:t>
      </w:r>
    </w:p>
    <w:p w14:paraId="2D49AD4F" w14:textId="77777777" w:rsidR="002A7BC4" w:rsidRDefault="001A1386">
      <w:pPr>
        <w:pStyle w:val="PL"/>
        <w:rPr>
          <w:rFonts w:eastAsia="SimSun"/>
          <w:snapToGrid w:val="0"/>
          <w:lang w:val="en-US" w:eastAsia="en-US"/>
        </w:rPr>
      </w:pPr>
      <w:r>
        <w:rPr>
          <w:rFonts w:eastAsia="SimSun"/>
          <w:snapToGrid w:val="0"/>
          <w:lang w:val="en-US" w:eastAsia="en-US"/>
        </w:rPr>
        <w:t>id-ServCellIndex</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 xml:space="preserve">ProtocolIE-ID ::= 107 </w:t>
      </w:r>
    </w:p>
    <w:p w14:paraId="7E8A79CD" w14:textId="77777777" w:rsidR="002A7BC4" w:rsidRDefault="001A1386">
      <w:pPr>
        <w:pStyle w:val="PL"/>
        <w:rPr>
          <w:rFonts w:eastAsia="SimSun"/>
          <w:snapToGrid w:val="0"/>
          <w:lang w:val="en-US" w:eastAsia="en-US"/>
        </w:rPr>
      </w:pPr>
      <w:r>
        <w:rPr>
          <w:rFonts w:eastAsia="SimSun"/>
          <w:snapToGrid w:val="0"/>
          <w:lang w:val="en-US" w:eastAsia="en-US"/>
        </w:rPr>
        <w:t>id-RAT-FrequencyPriorityInformation</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108</w:t>
      </w:r>
    </w:p>
    <w:p w14:paraId="216F9FF7" w14:textId="77777777" w:rsidR="002A7BC4" w:rsidRDefault="001A1386">
      <w:pPr>
        <w:pStyle w:val="PL"/>
        <w:rPr>
          <w:rFonts w:eastAsia="SimSun"/>
          <w:snapToGrid w:val="0"/>
          <w:lang w:val="en-US" w:eastAsia="en-US"/>
        </w:rPr>
      </w:pPr>
      <w:r>
        <w:rPr>
          <w:rFonts w:eastAsia="SimSun"/>
          <w:snapToGrid w:val="0"/>
          <w:lang w:val="en-US" w:eastAsia="en-US"/>
        </w:rPr>
        <w:t>id-ExecuteDuplication</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109</w:t>
      </w:r>
    </w:p>
    <w:p w14:paraId="52588F2F" w14:textId="77777777" w:rsidR="002A7BC4" w:rsidRDefault="001A1386">
      <w:pPr>
        <w:pStyle w:val="PL"/>
        <w:rPr>
          <w:rFonts w:eastAsia="SimSun"/>
          <w:snapToGrid w:val="0"/>
          <w:lang w:val="en-US" w:eastAsia="en-US"/>
        </w:rPr>
      </w:pPr>
      <w:r>
        <w:rPr>
          <w:rFonts w:eastAsia="SimSun"/>
          <w:snapToGrid w:val="0"/>
          <w:lang w:val="en-US" w:eastAsia="en-US"/>
        </w:rPr>
        <w:t>id-NRCGI</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111</w:t>
      </w:r>
    </w:p>
    <w:p w14:paraId="2A79F0B7" w14:textId="77777777" w:rsidR="002A7BC4" w:rsidRDefault="001A1386">
      <w:pPr>
        <w:pStyle w:val="PL"/>
        <w:rPr>
          <w:rFonts w:eastAsia="SimSun"/>
          <w:snapToGrid w:val="0"/>
          <w:lang w:val="en-US" w:eastAsia="en-US"/>
        </w:rPr>
      </w:pPr>
      <w:r>
        <w:rPr>
          <w:rFonts w:eastAsia="SimSun"/>
          <w:snapToGrid w:val="0"/>
          <w:lang w:val="en-US" w:eastAsia="en-US"/>
        </w:rPr>
        <w:t>id-PagingCell-Item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112</w:t>
      </w:r>
    </w:p>
    <w:p w14:paraId="231472E0" w14:textId="77777777" w:rsidR="002A7BC4" w:rsidRDefault="001A1386">
      <w:pPr>
        <w:pStyle w:val="PL"/>
        <w:rPr>
          <w:rFonts w:eastAsia="SimSun"/>
          <w:snapToGrid w:val="0"/>
          <w:lang w:val="en-US" w:eastAsia="en-US"/>
        </w:rPr>
      </w:pPr>
      <w:r>
        <w:rPr>
          <w:rFonts w:eastAsia="SimSun"/>
          <w:snapToGrid w:val="0"/>
          <w:lang w:val="en-US" w:eastAsia="en-US"/>
        </w:rPr>
        <w:t>id-PagingCell-List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113</w:t>
      </w:r>
    </w:p>
    <w:p w14:paraId="6287BF68" w14:textId="77777777" w:rsidR="002A7BC4" w:rsidRDefault="001A1386">
      <w:pPr>
        <w:pStyle w:val="PL"/>
        <w:rPr>
          <w:rFonts w:eastAsia="SimSun"/>
          <w:snapToGrid w:val="0"/>
          <w:lang w:val="en-US" w:eastAsia="en-US"/>
        </w:rPr>
      </w:pPr>
      <w:r>
        <w:rPr>
          <w:rFonts w:eastAsia="SimSun"/>
          <w:snapToGrid w:val="0"/>
          <w:lang w:val="en-US" w:eastAsia="en-US"/>
        </w:rPr>
        <w:t>id-PagingDRX</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114</w:t>
      </w:r>
    </w:p>
    <w:p w14:paraId="0CC6F64A" w14:textId="77777777" w:rsidR="002A7BC4" w:rsidRDefault="001A1386">
      <w:pPr>
        <w:pStyle w:val="PL"/>
        <w:rPr>
          <w:rFonts w:eastAsia="SimSun"/>
          <w:snapToGrid w:val="0"/>
          <w:lang w:val="en-US" w:eastAsia="en-US"/>
        </w:rPr>
      </w:pPr>
      <w:r>
        <w:rPr>
          <w:rFonts w:eastAsia="SimSun"/>
          <w:snapToGrid w:val="0"/>
          <w:lang w:val="en-US" w:eastAsia="en-US"/>
        </w:rPr>
        <w:t xml:space="preserve">id-PagingPriority </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115</w:t>
      </w:r>
    </w:p>
    <w:p w14:paraId="47E331E0" w14:textId="77777777" w:rsidR="002A7BC4" w:rsidRDefault="001A1386">
      <w:pPr>
        <w:pStyle w:val="PL"/>
        <w:rPr>
          <w:rFonts w:eastAsia="SimSun"/>
          <w:snapToGrid w:val="0"/>
          <w:lang w:val="en-US" w:eastAsia="en-US"/>
        </w:rPr>
      </w:pPr>
      <w:r>
        <w:rPr>
          <w:rFonts w:eastAsia="SimSun"/>
          <w:snapToGrid w:val="0"/>
          <w:lang w:val="en-US" w:eastAsia="en-US"/>
        </w:rPr>
        <w:t>id-SItype-List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116</w:t>
      </w:r>
    </w:p>
    <w:p w14:paraId="71FD32AB" w14:textId="77777777" w:rsidR="002A7BC4" w:rsidRDefault="001A1386">
      <w:pPr>
        <w:pStyle w:val="PL"/>
        <w:rPr>
          <w:rFonts w:eastAsia="SimSun"/>
          <w:snapToGrid w:val="0"/>
          <w:lang w:val="en-US" w:eastAsia="en-US"/>
        </w:rPr>
      </w:pPr>
      <w:r>
        <w:rPr>
          <w:rFonts w:eastAsia="SimSun"/>
          <w:snapToGrid w:val="0"/>
          <w:lang w:val="en-US" w:eastAsia="en-US"/>
        </w:rPr>
        <w:t>id-UEIdentityIndexValue</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117</w:t>
      </w:r>
    </w:p>
    <w:p w14:paraId="198DB13A" w14:textId="77777777" w:rsidR="002A7BC4" w:rsidRDefault="001A1386">
      <w:pPr>
        <w:pStyle w:val="PL"/>
        <w:rPr>
          <w:rFonts w:eastAsia="SimSun"/>
          <w:snapToGrid w:val="0"/>
          <w:lang w:val="en-US" w:eastAsia="en-US"/>
        </w:rPr>
      </w:pPr>
      <w:r>
        <w:rPr>
          <w:rFonts w:eastAsia="SimSun"/>
          <w:snapToGrid w:val="0"/>
          <w:lang w:val="en-US" w:eastAsia="en-US"/>
        </w:rPr>
        <w:t>id-gNB-CUSystemInformation</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118</w:t>
      </w:r>
    </w:p>
    <w:p w14:paraId="6BD4AF25" w14:textId="77777777" w:rsidR="002A7BC4" w:rsidRDefault="001A1386">
      <w:pPr>
        <w:pStyle w:val="PL"/>
        <w:rPr>
          <w:rFonts w:eastAsia="SimSun"/>
          <w:snapToGrid w:val="0"/>
          <w:lang w:val="en-US" w:eastAsia="en-US"/>
        </w:rPr>
      </w:pPr>
      <w:r>
        <w:rPr>
          <w:rFonts w:eastAsia="SimSun"/>
          <w:snapToGrid w:val="0"/>
          <w:lang w:val="en-US" w:eastAsia="en-US"/>
        </w:rPr>
        <w:t>id-HandoverPreparationInformation</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119</w:t>
      </w:r>
    </w:p>
    <w:p w14:paraId="59501DAB" w14:textId="77777777" w:rsidR="002A7BC4" w:rsidRDefault="001A1386">
      <w:pPr>
        <w:pStyle w:val="PL"/>
        <w:rPr>
          <w:rFonts w:eastAsia="SimSun"/>
          <w:snapToGrid w:val="0"/>
          <w:lang w:val="en-US" w:eastAsia="en-US"/>
        </w:rPr>
      </w:pPr>
      <w:r>
        <w:rPr>
          <w:rFonts w:eastAsia="SimSun"/>
          <w:snapToGrid w:val="0"/>
          <w:lang w:val="en-US" w:eastAsia="en-US"/>
        </w:rPr>
        <w:t>id-GNB-CU-TNL-Association-To-Add-Item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120</w:t>
      </w:r>
    </w:p>
    <w:p w14:paraId="718F1371" w14:textId="77777777" w:rsidR="002A7BC4" w:rsidRDefault="001A1386">
      <w:pPr>
        <w:pStyle w:val="PL"/>
        <w:rPr>
          <w:rFonts w:eastAsia="SimSun"/>
          <w:snapToGrid w:val="0"/>
          <w:lang w:val="en-US" w:eastAsia="en-US"/>
        </w:rPr>
      </w:pPr>
      <w:r>
        <w:rPr>
          <w:rFonts w:eastAsia="SimSun"/>
          <w:snapToGrid w:val="0"/>
          <w:lang w:val="en-US" w:eastAsia="en-US"/>
        </w:rPr>
        <w:t>id-GNB-CU-TNL-Association-To-Add-List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121</w:t>
      </w:r>
    </w:p>
    <w:p w14:paraId="18E9CC97" w14:textId="77777777" w:rsidR="002A7BC4" w:rsidRDefault="001A1386">
      <w:pPr>
        <w:pStyle w:val="PL"/>
        <w:rPr>
          <w:rFonts w:eastAsia="SimSun"/>
          <w:snapToGrid w:val="0"/>
          <w:lang w:val="en-US" w:eastAsia="en-US"/>
        </w:rPr>
      </w:pPr>
      <w:r>
        <w:rPr>
          <w:rFonts w:eastAsia="SimSun"/>
          <w:snapToGrid w:val="0"/>
          <w:lang w:val="en-US" w:eastAsia="en-US"/>
        </w:rPr>
        <w:t>id-GNB-CU-TNL-Association-To-Remove-Item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122</w:t>
      </w:r>
    </w:p>
    <w:p w14:paraId="5C5A7E1E" w14:textId="77777777" w:rsidR="002A7BC4" w:rsidRDefault="001A1386">
      <w:pPr>
        <w:pStyle w:val="PL"/>
        <w:rPr>
          <w:rFonts w:eastAsia="SimSun"/>
          <w:snapToGrid w:val="0"/>
          <w:lang w:val="en-US" w:eastAsia="en-US"/>
        </w:rPr>
      </w:pPr>
      <w:r>
        <w:rPr>
          <w:rFonts w:eastAsia="SimSun"/>
          <w:snapToGrid w:val="0"/>
          <w:lang w:val="en-US" w:eastAsia="en-US"/>
        </w:rPr>
        <w:t>id-GNB-CU-TNL-Association-To-Remove-List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123</w:t>
      </w:r>
    </w:p>
    <w:p w14:paraId="16A526C2" w14:textId="77777777" w:rsidR="002A7BC4" w:rsidRDefault="001A1386">
      <w:pPr>
        <w:pStyle w:val="PL"/>
        <w:rPr>
          <w:rFonts w:eastAsia="SimSun"/>
          <w:snapToGrid w:val="0"/>
          <w:lang w:val="en-US" w:eastAsia="en-US"/>
        </w:rPr>
      </w:pPr>
      <w:r>
        <w:rPr>
          <w:rFonts w:eastAsia="SimSun"/>
          <w:snapToGrid w:val="0"/>
          <w:lang w:val="en-US" w:eastAsia="en-US"/>
        </w:rPr>
        <w:t>id-GNB-CU-TNL-Association-To-Update-Item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124</w:t>
      </w:r>
    </w:p>
    <w:p w14:paraId="58CC9C7E" w14:textId="77777777" w:rsidR="002A7BC4" w:rsidRDefault="001A1386">
      <w:pPr>
        <w:pStyle w:val="PL"/>
        <w:rPr>
          <w:rFonts w:eastAsia="SimSun"/>
          <w:snapToGrid w:val="0"/>
          <w:lang w:val="en-US" w:eastAsia="en-US"/>
        </w:rPr>
      </w:pPr>
      <w:r>
        <w:rPr>
          <w:rFonts w:eastAsia="SimSun"/>
          <w:snapToGrid w:val="0"/>
          <w:lang w:val="en-US" w:eastAsia="en-US"/>
        </w:rPr>
        <w:t>id-GNB-CU-TNL-Association-To-Update-List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125</w:t>
      </w:r>
    </w:p>
    <w:p w14:paraId="3C9C7A92" w14:textId="77777777" w:rsidR="002A7BC4" w:rsidRDefault="001A1386">
      <w:pPr>
        <w:pStyle w:val="PL"/>
        <w:rPr>
          <w:rFonts w:eastAsia="SimSun"/>
          <w:snapToGrid w:val="0"/>
          <w:lang w:val="en-US" w:eastAsia="en-US"/>
        </w:rPr>
      </w:pPr>
      <w:r>
        <w:rPr>
          <w:rFonts w:eastAsia="SimSun"/>
          <w:snapToGrid w:val="0"/>
          <w:lang w:val="en-US" w:eastAsia="en-US"/>
        </w:rPr>
        <w:t>id-MaskedIMEISV</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126</w:t>
      </w:r>
    </w:p>
    <w:p w14:paraId="5A1702FC" w14:textId="77777777" w:rsidR="002A7BC4" w:rsidRDefault="001A1386">
      <w:pPr>
        <w:pStyle w:val="PL"/>
        <w:rPr>
          <w:rFonts w:eastAsia="SimSun"/>
          <w:snapToGrid w:val="0"/>
          <w:lang w:val="en-US" w:eastAsia="en-US"/>
        </w:rPr>
      </w:pPr>
      <w:r>
        <w:rPr>
          <w:rFonts w:eastAsia="SimSun"/>
          <w:snapToGrid w:val="0"/>
          <w:lang w:val="en-US" w:eastAsia="en-US"/>
        </w:rPr>
        <w:t>id-PagingIdentity</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127</w:t>
      </w:r>
    </w:p>
    <w:p w14:paraId="3FDA767B" w14:textId="77777777" w:rsidR="002A7BC4" w:rsidRDefault="001A1386">
      <w:pPr>
        <w:pStyle w:val="PL"/>
        <w:rPr>
          <w:rFonts w:eastAsia="SimSun"/>
          <w:snapToGrid w:val="0"/>
          <w:lang w:val="en-US" w:eastAsia="en-US"/>
        </w:rPr>
      </w:pPr>
      <w:r>
        <w:rPr>
          <w:rFonts w:eastAsia="SimSun"/>
          <w:snapToGrid w:val="0"/>
          <w:lang w:val="en-US" w:eastAsia="en-US"/>
        </w:rPr>
        <w:t>id-DUtoCURRCContainer</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128</w:t>
      </w:r>
    </w:p>
    <w:p w14:paraId="3B002CF8" w14:textId="77777777" w:rsidR="002A7BC4" w:rsidRDefault="001A1386">
      <w:pPr>
        <w:pStyle w:val="PL"/>
        <w:rPr>
          <w:rFonts w:eastAsia="SimSun"/>
          <w:snapToGrid w:val="0"/>
          <w:lang w:val="en-US" w:eastAsia="en-US"/>
        </w:rPr>
      </w:pPr>
      <w:r>
        <w:rPr>
          <w:rFonts w:eastAsia="SimSun"/>
          <w:snapToGrid w:val="0"/>
          <w:lang w:val="en-US" w:eastAsia="en-US"/>
        </w:rPr>
        <w:t>id-Cells-to-be-Barred-List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129</w:t>
      </w:r>
    </w:p>
    <w:p w14:paraId="10C9E93C" w14:textId="77777777" w:rsidR="002A7BC4" w:rsidRDefault="001A1386">
      <w:pPr>
        <w:pStyle w:val="PL"/>
        <w:rPr>
          <w:rFonts w:eastAsia="SimSun"/>
          <w:snapToGrid w:val="0"/>
          <w:lang w:val="en-US" w:eastAsia="en-US"/>
        </w:rPr>
      </w:pPr>
      <w:r>
        <w:rPr>
          <w:rFonts w:eastAsia="SimSun"/>
          <w:snapToGrid w:val="0"/>
          <w:lang w:val="en-US" w:eastAsia="en-US"/>
        </w:rPr>
        <w:t>id-Cells-to-be-Barred-Item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130</w:t>
      </w:r>
    </w:p>
    <w:p w14:paraId="2D054CAF" w14:textId="77777777" w:rsidR="002A7BC4" w:rsidRDefault="001A1386">
      <w:pPr>
        <w:pStyle w:val="PL"/>
        <w:rPr>
          <w:rFonts w:eastAsia="SimSun"/>
          <w:snapToGrid w:val="0"/>
          <w:lang w:val="en-US" w:eastAsia="en-US"/>
        </w:rPr>
      </w:pPr>
      <w:r>
        <w:rPr>
          <w:rFonts w:eastAsia="SimSun"/>
          <w:snapToGrid w:val="0"/>
          <w:lang w:val="en-US" w:eastAsia="en-US"/>
        </w:rPr>
        <w:t>id-TAISliceSupportList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131</w:t>
      </w:r>
    </w:p>
    <w:p w14:paraId="3F5B9DA8" w14:textId="77777777" w:rsidR="002A7BC4" w:rsidRDefault="001A1386">
      <w:pPr>
        <w:pStyle w:val="PL"/>
        <w:rPr>
          <w:rFonts w:eastAsia="SimSun"/>
          <w:snapToGrid w:val="0"/>
          <w:lang w:val="en-US" w:eastAsia="en-US"/>
        </w:rPr>
      </w:pPr>
      <w:r>
        <w:rPr>
          <w:rFonts w:eastAsia="SimSun"/>
          <w:snapToGrid w:val="0"/>
          <w:lang w:val="en-US" w:eastAsia="en-US"/>
        </w:rPr>
        <w:t>id-GNB-CU-TNL-Association-Setup-List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132</w:t>
      </w:r>
    </w:p>
    <w:p w14:paraId="38BC05D5" w14:textId="77777777" w:rsidR="002A7BC4" w:rsidRDefault="001A1386">
      <w:pPr>
        <w:pStyle w:val="PL"/>
        <w:rPr>
          <w:rFonts w:eastAsia="SimSun"/>
          <w:snapToGrid w:val="0"/>
          <w:lang w:val="en-US" w:eastAsia="en-US"/>
        </w:rPr>
      </w:pPr>
      <w:r>
        <w:rPr>
          <w:rFonts w:eastAsia="SimSun"/>
          <w:snapToGrid w:val="0"/>
          <w:lang w:val="en-US" w:eastAsia="en-US"/>
        </w:rPr>
        <w:t>id-GNB-CU-TNL-Association-Setup-Item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133</w:t>
      </w:r>
    </w:p>
    <w:p w14:paraId="20388104" w14:textId="77777777" w:rsidR="002A7BC4" w:rsidRDefault="001A1386">
      <w:pPr>
        <w:pStyle w:val="PL"/>
        <w:rPr>
          <w:rFonts w:eastAsia="SimSun"/>
          <w:snapToGrid w:val="0"/>
          <w:lang w:val="en-US" w:eastAsia="en-US"/>
        </w:rPr>
      </w:pPr>
      <w:r>
        <w:rPr>
          <w:rFonts w:eastAsia="SimSun"/>
          <w:snapToGrid w:val="0"/>
          <w:lang w:val="en-US" w:eastAsia="en-US"/>
        </w:rPr>
        <w:t>id-GNB-CU-TNL-Association-Failed-To-Setup-List</w:t>
      </w:r>
      <w:r>
        <w:rPr>
          <w:rFonts w:eastAsia="SimSun"/>
          <w:snapToGrid w:val="0"/>
          <w:lang w:val="en-US" w:eastAsia="en-US"/>
        </w:rPr>
        <w:tab/>
      </w:r>
      <w:r>
        <w:rPr>
          <w:rFonts w:eastAsia="SimSun"/>
          <w:snapToGrid w:val="0"/>
          <w:lang w:val="en-US" w:eastAsia="en-US"/>
        </w:rPr>
        <w:tab/>
        <w:t>ProtocolIE-ID ::= 134</w:t>
      </w:r>
    </w:p>
    <w:p w14:paraId="32BA389E" w14:textId="77777777" w:rsidR="002A7BC4" w:rsidRDefault="001A1386">
      <w:pPr>
        <w:pStyle w:val="PL"/>
        <w:rPr>
          <w:rFonts w:eastAsia="SimSun"/>
          <w:snapToGrid w:val="0"/>
          <w:lang w:val="en-US" w:eastAsia="en-US"/>
        </w:rPr>
      </w:pPr>
      <w:r>
        <w:rPr>
          <w:rFonts w:eastAsia="SimSun"/>
          <w:snapToGrid w:val="0"/>
          <w:lang w:val="en-US" w:eastAsia="en-US"/>
        </w:rPr>
        <w:t>id-GNB-CU-TNL-Association-Failed-To-Setup-Item</w:t>
      </w:r>
      <w:r>
        <w:rPr>
          <w:rFonts w:eastAsia="SimSun"/>
          <w:snapToGrid w:val="0"/>
          <w:lang w:val="en-US" w:eastAsia="en-US"/>
        </w:rPr>
        <w:tab/>
      </w:r>
      <w:r>
        <w:rPr>
          <w:rFonts w:eastAsia="SimSun"/>
          <w:snapToGrid w:val="0"/>
          <w:lang w:val="en-US" w:eastAsia="en-US"/>
        </w:rPr>
        <w:tab/>
        <w:t>ProtocolIE-ID ::= 135</w:t>
      </w:r>
    </w:p>
    <w:p w14:paraId="2D1AC7C9" w14:textId="77777777" w:rsidR="002A7BC4" w:rsidRDefault="001A1386">
      <w:pPr>
        <w:pStyle w:val="PL"/>
        <w:rPr>
          <w:rFonts w:eastAsia="SimSun"/>
          <w:snapToGrid w:val="0"/>
          <w:lang w:val="en-US" w:eastAsia="en-US"/>
        </w:rPr>
      </w:pPr>
      <w:r>
        <w:rPr>
          <w:rFonts w:eastAsia="SimSun"/>
          <w:snapToGrid w:val="0"/>
          <w:lang w:val="en-US" w:eastAsia="en-US"/>
        </w:rPr>
        <w:t>id-DRB-Notify-Item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136</w:t>
      </w:r>
    </w:p>
    <w:p w14:paraId="776F414F" w14:textId="77777777" w:rsidR="002A7BC4" w:rsidRDefault="001A1386">
      <w:pPr>
        <w:pStyle w:val="PL"/>
        <w:rPr>
          <w:rFonts w:eastAsia="SimSun"/>
          <w:snapToGrid w:val="0"/>
          <w:lang w:val="en-US" w:eastAsia="en-US"/>
        </w:rPr>
      </w:pPr>
      <w:r>
        <w:rPr>
          <w:rFonts w:eastAsia="SimSun"/>
          <w:snapToGrid w:val="0"/>
          <w:lang w:val="en-US" w:eastAsia="en-US"/>
        </w:rPr>
        <w:t>id-DRB-Notify-List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137</w:t>
      </w:r>
    </w:p>
    <w:p w14:paraId="022964FF" w14:textId="77777777" w:rsidR="002A7BC4" w:rsidRDefault="001A1386">
      <w:pPr>
        <w:pStyle w:val="PL"/>
        <w:rPr>
          <w:rFonts w:eastAsia="SimSun"/>
          <w:snapToGrid w:val="0"/>
          <w:lang w:val="en-US" w:eastAsia="en-US"/>
        </w:rPr>
      </w:pPr>
      <w:r>
        <w:rPr>
          <w:rFonts w:eastAsia="SimSun"/>
          <w:snapToGrid w:val="0"/>
          <w:lang w:val="en-US" w:eastAsia="en-US"/>
        </w:rPr>
        <w:t>id-NotficationControl</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138</w:t>
      </w:r>
    </w:p>
    <w:p w14:paraId="09143054" w14:textId="77777777" w:rsidR="002A7BC4" w:rsidRDefault="001A1386">
      <w:pPr>
        <w:pStyle w:val="PL"/>
        <w:rPr>
          <w:rFonts w:eastAsia="SimSun"/>
          <w:snapToGrid w:val="0"/>
          <w:lang w:val="en-US" w:eastAsia="en-US"/>
        </w:rPr>
      </w:pPr>
      <w:r>
        <w:rPr>
          <w:rFonts w:eastAsia="SimSun"/>
          <w:snapToGrid w:val="0"/>
          <w:lang w:val="en-US" w:eastAsia="en-US"/>
        </w:rPr>
        <w:t>id-RANAC</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139</w:t>
      </w:r>
    </w:p>
    <w:p w14:paraId="668EC801" w14:textId="77777777" w:rsidR="002A7BC4" w:rsidRDefault="001A1386">
      <w:pPr>
        <w:pStyle w:val="PL"/>
        <w:rPr>
          <w:rFonts w:eastAsia="SimSun"/>
          <w:snapToGrid w:val="0"/>
          <w:lang w:val="en-US" w:eastAsia="en-US"/>
        </w:rPr>
      </w:pPr>
      <w:r>
        <w:rPr>
          <w:rFonts w:eastAsia="SimSun"/>
          <w:snapToGrid w:val="0"/>
          <w:lang w:val="en-US" w:eastAsia="en-US"/>
        </w:rPr>
        <w:t>id-PWSSystemInformation</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140</w:t>
      </w:r>
    </w:p>
    <w:p w14:paraId="0E9BB5C2" w14:textId="77777777" w:rsidR="002A7BC4" w:rsidRDefault="001A1386">
      <w:pPr>
        <w:pStyle w:val="PL"/>
        <w:rPr>
          <w:rFonts w:eastAsia="SimSun"/>
          <w:snapToGrid w:val="0"/>
          <w:lang w:val="en-US" w:eastAsia="en-US"/>
        </w:rPr>
      </w:pPr>
      <w:r>
        <w:rPr>
          <w:rFonts w:eastAsia="SimSun"/>
          <w:snapToGrid w:val="0"/>
          <w:lang w:val="en-US" w:eastAsia="en-US"/>
        </w:rPr>
        <w:t>id-RepetitionPeriod</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141</w:t>
      </w:r>
    </w:p>
    <w:p w14:paraId="06989125" w14:textId="77777777" w:rsidR="002A7BC4" w:rsidRDefault="001A1386">
      <w:pPr>
        <w:pStyle w:val="PL"/>
        <w:rPr>
          <w:rFonts w:eastAsia="SimSun"/>
          <w:snapToGrid w:val="0"/>
          <w:lang w:val="en-US" w:eastAsia="en-US"/>
        </w:rPr>
      </w:pPr>
      <w:r>
        <w:rPr>
          <w:rFonts w:eastAsia="SimSun"/>
          <w:snapToGrid w:val="0"/>
          <w:lang w:val="en-US" w:eastAsia="en-US"/>
        </w:rPr>
        <w:t>id-NumberofBroadcastRequest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142</w:t>
      </w:r>
    </w:p>
    <w:p w14:paraId="2604FEBA" w14:textId="77777777" w:rsidR="002A7BC4" w:rsidRDefault="001A1386">
      <w:pPr>
        <w:pStyle w:val="PL"/>
        <w:rPr>
          <w:rFonts w:eastAsia="SimSun"/>
          <w:snapToGrid w:val="0"/>
          <w:lang w:val="en-US" w:eastAsia="en-US"/>
        </w:rPr>
      </w:pPr>
      <w:r>
        <w:rPr>
          <w:rFonts w:eastAsia="SimSun"/>
          <w:snapToGrid w:val="0"/>
          <w:lang w:val="en-US" w:eastAsia="en-US"/>
        </w:rPr>
        <w:t>id-Cells-To-Be-Broadcast-List</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144</w:t>
      </w:r>
    </w:p>
    <w:p w14:paraId="28ACE795" w14:textId="77777777" w:rsidR="002A7BC4" w:rsidRDefault="001A1386">
      <w:pPr>
        <w:pStyle w:val="PL"/>
        <w:rPr>
          <w:rFonts w:eastAsia="SimSun"/>
          <w:snapToGrid w:val="0"/>
          <w:lang w:val="en-US" w:eastAsia="en-US"/>
        </w:rPr>
      </w:pPr>
      <w:r>
        <w:rPr>
          <w:rFonts w:eastAsia="SimSun"/>
          <w:snapToGrid w:val="0"/>
          <w:lang w:val="en-US" w:eastAsia="en-US"/>
        </w:rPr>
        <w:t>id-Cells-To-Be-Broadcast-Item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145</w:t>
      </w:r>
    </w:p>
    <w:p w14:paraId="0C3D19F2" w14:textId="77777777" w:rsidR="002A7BC4" w:rsidRDefault="001A1386">
      <w:pPr>
        <w:pStyle w:val="PL"/>
        <w:rPr>
          <w:rFonts w:eastAsia="SimSun"/>
          <w:snapToGrid w:val="0"/>
          <w:lang w:val="en-US" w:eastAsia="en-US"/>
        </w:rPr>
      </w:pPr>
      <w:r>
        <w:rPr>
          <w:rFonts w:eastAsia="SimSun"/>
          <w:snapToGrid w:val="0"/>
          <w:lang w:val="en-US" w:eastAsia="en-US"/>
        </w:rPr>
        <w:t xml:space="preserve">id-Cells-Broadcast-Completed-List </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146</w:t>
      </w:r>
    </w:p>
    <w:p w14:paraId="1F191216" w14:textId="77777777" w:rsidR="002A7BC4" w:rsidRDefault="001A1386">
      <w:pPr>
        <w:pStyle w:val="PL"/>
        <w:rPr>
          <w:rFonts w:eastAsia="SimSun"/>
          <w:snapToGrid w:val="0"/>
          <w:lang w:val="en-US" w:eastAsia="en-US"/>
        </w:rPr>
      </w:pPr>
      <w:r>
        <w:rPr>
          <w:rFonts w:eastAsia="SimSun"/>
          <w:snapToGrid w:val="0"/>
          <w:lang w:val="en-US" w:eastAsia="en-US"/>
        </w:rPr>
        <w:t xml:space="preserve">id-Cells-Broadcast-Completed-Item </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147</w:t>
      </w:r>
    </w:p>
    <w:p w14:paraId="1FD7A02C" w14:textId="77777777" w:rsidR="002A7BC4" w:rsidRDefault="001A1386">
      <w:pPr>
        <w:pStyle w:val="PL"/>
        <w:rPr>
          <w:rFonts w:eastAsia="SimSun"/>
          <w:snapToGrid w:val="0"/>
          <w:lang w:val="en-US" w:eastAsia="en-US"/>
        </w:rPr>
      </w:pPr>
      <w:r>
        <w:rPr>
          <w:rFonts w:eastAsia="SimSun"/>
          <w:snapToGrid w:val="0"/>
          <w:lang w:val="en-US" w:eastAsia="en-US"/>
        </w:rPr>
        <w:t xml:space="preserve">id-Broadcast-To-Be-Cancelled-List </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148</w:t>
      </w:r>
    </w:p>
    <w:p w14:paraId="2E288B15" w14:textId="77777777" w:rsidR="002A7BC4" w:rsidRDefault="001A1386">
      <w:pPr>
        <w:pStyle w:val="PL"/>
        <w:rPr>
          <w:rFonts w:eastAsia="SimSun"/>
          <w:snapToGrid w:val="0"/>
          <w:lang w:val="en-US" w:eastAsia="en-US"/>
        </w:rPr>
      </w:pPr>
      <w:r>
        <w:rPr>
          <w:rFonts w:eastAsia="SimSun"/>
          <w:snapToGrid w:val="0"/>
          <w:lang w:val="en-US" w:eastAsia="en-US"/>
        </w:rPr>
        <w:t xml:space="preserve">id-Broadcast-To-Be-Cancelled-Item </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149</w:t>
      </w:r>
    </w:p>
    <w:p w14:paraId="646C68F6" w14:textId="77777777" w:rsidR="002A7BC4" w:rsidRDefault="001A1386">
      <w:pPr>
        <w:pStyle w:val="PL"/>
        <w:rPr>
          <w:rFonts w:eastAsia="SimSun"/>
          <w:snapToGrid w:val="0"/>
          <w:lang w:val="en-US" w:eastAsia="en-US"/>
        </w:rPr>
      </w:pPr>
      <w:r>
        <w:rPr>
          <w:rFonts w:eastAsia="SimSun"/>
          <w:snapToGrid w:val="0"/>
          <w:lang w:val="en-US" w:eastAsia="en-US"/>
        </w:rPr>
        <w:t xml:space="preserve">id-Cells-Broadcast-Cancelled-List </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150</w:t>
      </w:r>
    </w:p>
    <w:p w14:paraId="2E039862" w14:textId="77777777" w:rsidR="002A7BC4" w:rsidRDefault="001A1386">
      <w:pPr>
        <w:pStyle w:val="PL"/>
        <w:rPr>
          <w:rFonts w:eastAsia="SimSun"/>
          <w:snapToGrid w:val="0"/>
          <w:lang w:val="en-US" w:eastAsia="en-US"/>
        </w:rPr>
      </w:pPr>
      <w:r>
        <w:rPr>
          <w:rFonts w:eastAsia="SimSun"/>
          <w:snapToGrid w:val="0"/>
          <w:lang w:val="en-US" w:eastAsia="en-US"/>
        </w:rPr>
        <w:t xml:space="preserve">id-Cells-Broadcast-Cancelled-Item </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151</w:t>
      </w:r>
    </w:p>
    <w:p w14:paraId="5AF9BA79" w14:textId="77777777" w:rsidR="002A7BC4" w:rsidRDefault="001A1386">
      <w:pPr>
        <w:pStyle w:val="PL"/>
        <w:rPr>
          <w:rFonts w:eastAsia="SimSun"/>
          <w:snapToGrid w:val="0"/>
          <w:lang w:val="en-US" w:eastAsia="en-US"/>
        </w:rPr>
      </w:pPr>
      <w:r>
        <w:rPr>
          <w:rFonts w:eastAsia="SimSun"/>
          <w:snapToGrid w:val="0"/>
          <w:lang w:val="en-US" w:eastAsia="en-US"/>
        </w:rPr>
        <w:t xml:space="preserve">id-NR-CGI-List-For-Restart-List </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152</w:t>
      </w:r>
    </w:p>
    <w:p w14:paraId="397389C0" w14:textId="77777777" w:rsidR="002A7BC4" w:rsidRDefault="001A1386">
      <w:pPr>
        <w:pStyle w:val="PL"/>
        <w:rPr>
          <w:rFonts w:eastAsia="SimSun"/>
          <w:snapToGrid w:val="0"/>
          <w:lang w:val="en-US" w:eastAsia="en-US"/>
        </w:rPr>
      </w:pPr>
      <w:r>
        <w:rPr>
          <w:rFonts w:eastAsia="SimSun"/>
          <w:snapToGrid w:val="0"/>
          <w:lang w:val="en-US" w:eastAsia="en-US"/>
        </w:rPr>
        <w:t xml:space="preserve">id-NR-CGI-List-For-Restart-Item </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153</w:t>
      </w:r>
    </w:p>
    <w:p w14:paraId="207863C4" w14:textId="77777777" w:rsidR="002A7BC4" w:rsidRDefault="001A1386">
      <w:pPr>
        <w:pStyle w:val="PL"/>
        <w:rPr>
          <w:rFonts w:eastAsia="SimSun"/>
          <w:snapToGrid w:val="0"/>
          <w:lang w:val="en-US" w:eastAsia="en-US"/>
        </w:rPr>
      </w:pPr>
      <w:r>
        <w:rPr>
          <w:rFonts w:eastAsia="SimSun"/>
          <w:snapToGrid w:val="0"/>
          <w:lang w:val="en-US" w:eastAsia="en-US"/>
        </w:rPr>
        <w:t xml:space="preserve">id-PWS-Failed-NR-CGI-List </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154</w:t>
      </w:r>
    </w:p>
    <w:p w14:paraId="459827F3" w14:textId="77777777" w:rsidR="002A7BC4" w:rsidRDefault="001A1386">
      <w:pPr>
        <w:pStyle w:val="PL"/>
        <w:rPr>
          <w:rFonts w:eastAsia="SimSun"/>
          <w:snapToGrid w:val="0"/>
          <w:lang w:val="en-US" w:eastAsia="en-US"/>
        </w:rPr>
      </w:pPr>
      <w:r>
        <w:rPr>
          <w:rFonts w:eastAsia="SimSun"/>
          <w:snapToGrid w:val="0"/>
          <w:lang w:val="en-US" w:eastAsia="en-US"/>
        </w:rPr>
        <w:t xml:space="preserve">id-PWS-Failed-NR-CGI-Item </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155</w:t>
      </w:r>
    </w:p>
    <w:p w14:paraId="794175A2" w14:textId="77777777" w:rsidR="002A7BC4" w:rsidRDefault="001A1386">
      <w:pPr>
        <w:pStyle w:val="PL"/>
        <w:rPr>
          <w:rFonts w:eastAsia="SimSun"/>
          <w:snapToGrid w:val="0"/>
          <w:lang w:val="en-US" w:eastAsia="en-US"/>
        </w:rPr>
      </w:pPr>
      <w:r>
        <w:rPr>
          <w:rFonts w:eastAsia="SimSun"/>
          <w:snapToGrid w:val="0"/>
          <w:lang w:val="en-US" w:eastAsia="en-US"/>
        </w:rPr>
        <w:t>id-ConfirmedUEID</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156</w:t>
      </w:r>
    </w:p>
    <w:p w14:paraId="5F4AB851" w14:textId="77777777" w:rsidR="002A7BC4" w:rsidRDefault="001A1386">
      <w:pPr>
        <w:pStyle w:val="PL"/>
        <w:rPr>
          <w:rFonts w:eastAsia="SimSun"/>
          <w:snapToGrid w:val="0"/>
          <w:lang w:val="en-US" w:eastAsia="en-US"/>
        </w:rPr>
      </w:pPr>
      <w:r>
        <w:rPr>
          <w:rFonts w:eastAsia="SimSun"/>
          <w:snapToGrid w:val="0"/>
          <w:lang w:val="en-US" w:eastAsia="en-US"/>
        </w:rPr>
        <w:t>id-Cancel-all-Warning-Messages-Indicator</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157</w:t>
      </w:r>
    </w:p>
    <w:p w14:paraId="508DEDFE" w14:textId="77777777" w:rsidR="002A7BC4" w:rsidRDefault="001A1386">
      <w:pPr>
        <w:pStyle w:val="PL"/>
        <w:rPr>
          <w:rFonts w:eastAsia="SimSun"/>
        </w:rPr>
      </w:pPr>
      <w:r>
        <w:rPr>
          <w:rFonts w:eastAsia="SimSun"/>
        </w:rPr>
        <w:t>id-GNB-DU-UE-AMBR-UL</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158</w:t>
      </w:r>
    </w:p>
    <w:p w14:paraId="6FEFF8B2" w14:textId="77777777" w:rsidR="002A7BC4" w:rsidRDefault="001A1386">
      <w:pPr>
        <w:pStyle w:val="PL"/>
        <w:rPr>
          <w:rFonts w:eastAsia="SimSun"/>
          <w:snapToGrid w:val="0"/>
          <w:lang w:val="en-US" w:eastAsia="en-US"/>
        </w:rPr>
      </w:pPr>
      <w:r>
        <w:rPr>
          <w:rFonts w:eastAsia="SimSun"/>
          <w:snapToGrid w:val="0"/>
          <w:lang w:val="en-US" w:eastAsia="en-US"/>
        </w:rPr>
        <w:t>id-DRXConfigurationIndicator</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159</w:t>
      </w:r>
    </w:p>
    <w:p w14:paraId="6424B32E" w14:textId="77777777" w:rsidR="002A7BC4" w:rsidRDefault="001A1386">
      <w:pPr>
        <w:pStyle w:val="PL"/>
        <w:rPr>
          <w:rFonts w:eastAsia="SimSun"/>
          <w:snapToGrid w:val="0"/>
          <w:lang w:val="en-US" w:eastAsia="en-US"/>
        </w:rPr>
      </w:pPr>
      <w:r>
        <w:rPr>
          <w:rFonts w:eastAsia="SimSun"/>
          <w:snapToGrid w:val="0"/>
          <w:lang w:val="en-US" w:eastAsia="en-US"/>
        </w:rPr>
        <w:t>id-RLC-Status</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160</w:t>
      </w:r>
    </w:p>
    <w:p w14:paraId="6EFAE8EA" w14:textId="77777777" w:rsidR="002A7BC4" w:rsidRDefault="001A1386">
      <w:pPr>
        <w:pStyle w:val="PL"/>
        <w:rPr>
          <w:rFonts w:eastAsia="SimSun"/>
          <w:snapToGrid w:val="0"/>
          <w:lang w:val="en-US" w:eastAsia="en-US"/>
        </w:rPr>
      </w:pPr>
      <w:r>
        <w:rPr>
          <w:rFonts w:eastAsia="SimSun"/>
          <w:snapToGrid w:val="0"/>
          <w:lang w:val="en-US" w:eastAsia="en-US"/>
        </w:rPr>
        <w:t>id-</w:t>
      </w:r>
      <w:r>
        <w:rPr>
          <w:snapToGrid w:val="0"/>
          <w:lang w:val="en-US" w:eastAsia="zh-CN"/>
        </w:rPr>
        <w:t>DL</w:t>
      </w:r>
      <w:r>
        <w:rPr>
          <w:rFonts w:eastAsia="SimSun"/>
          <w:snapToGrid w:val="0"/>
          <w:lang w:val="en-US" w:eastAsia="en-US"/>
        </w:rPr>
        <w:t>PDCPSNLength</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161</w:t>
      </w:r>
    </w:p>
    <w:p w14:paraId="2AC646DB" w14:textId="77777777" w:rsidR="002A7BC4" w:rsidRDefault="001A1386">
      <w:pPr>
        <w:pStyle w:val="PL"/>
        <w:rPr>
          <w:rFonts w:eastAsia="SimSun"/>
          <w:snapToGrid w:val="0"/>
          <w:lang w:val="en-US" w:eastAsia="en-US"/>
        </w:rPr>
      </w:pPr>
      <w:r>
        <w:rPr>
          <w:rFonts w:eastAsia="SimSun"/>
          <w:snapToGrid w:val="0"/>
          <w:lang w:val="en-US" w:eastAsia="en-US"/>
        </w:rPr>
        <w:t>id-GNB-DUConfigurationQuery</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162</w:t>
      </w:r>
    </w:p>
    <w:p w14:paraId="1398FE20" w14:textId="77777777" w:rsidR="002A7BC4" w:rsidRDefault="001A1386">
      <w:pPr>
        <w:pStyle w:val="PL"/>
        <w:rPr>
          <w:rFonts w:eastAsia="SimSun"/>
          <w:snapToGrid w:val="0"/>
          <w:lang w:val="en-US" w:eastAsia="en-US"/>
        </w:rPr>
      </w:pPr>
      <w:r>
        <w:rPr>
          <w:rFonts w:eastAsia="SimSun"/>
          <w:snapToGrid w:val="0"/>
          <w:lang w:val="en-US" w:eastAsia="en-US"/>
        </w:rPr>
        <w:t>id-MeasurementTimingConfiguration</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163</w:t>
      </w:r>
    </w:p>
    <w:p w14:paraId="6F59DECC" w14:textId="77777777" w:rsidR="002A7BC4" w:rsidRDefault="001A1386">
      <w:pPr>
        <w:pStyle w:val="PL"/>
        <w:rPr>
          <w:rFonts w:eastAsia="SimSun"/>
          <w:snapToGrid w:val="0"/>
          <w:lang w:val="en-US" w:eastAsia="en-US"/>
        </w:rPr>
      </w:pPr>
      <w:r>
        <w:rPr>
          <w:rFonts w:eastAsia="SimSun"/>
          <w:snapToGrid w:val="0"/>
          <w:lang w:val="en-US" w:eastAsia="en-US"/>
        </w:rPr>
        <w:t>id-DRB-Information</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164</w:t>
      </w:r>
    </w:p>
    <w:p w14:paraId="65C53BC2" w14:textId="77777777" w:rsidR="002A7BC4" w:rsidRDefault="001A1386">
      <w:pPr>
        <w:pStyle w:val="PL"/>
        <w:rPr>
          <w:rFonts w:eastAsia="SimSun"/>
          <w:snapToGrid w:val="0"/>
          <w:lang w:val="en-US" w:eastAsia="en-US"/>
        </w:rPr>
      </w:pPr>
      <w:r>
        <w:rPr>
          <w:rFonts w:eastAsia="SimSun"/>
          <w:snapToGrid w:val="0"/>
          <w:lang w:val="en-US" w:eastAsia="en-US"/>
        </w:rPr>
        <w:t>id-ServingPLMN</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165</w:t>
      </w:r>
    </w:p>
    <w:p w14:paraId="5A9260DC" w14:textId="77777777" w:rsidR="002A7BC4" w:rsidRDefault="001A1386">
      <w:pPr>
        <w:pStyle w:val="PL"/>
        <w:rPr>
          <w:rFonts w:eastAsia="SimSun"/>
          <w:snapToGrid w:val="0"/>
          <w:lang w:val="en-US" w:eastAsia="en-US"/>
        </w:rPr>
      </w:pPr>
      <w:r>
        <w:rPr>
          <w:rFonts w:eastAsia="SimSun"/>
          <w:snapToGrid w:val="0"/>
          <w:lang w:val="en-US" w:eastAsia="en-US"/>
        </w:rPr>
        <w:t>id-Protected-EUTRA-Resources-Item</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168</w:t>
      </w:r>
    </w:p>
    <w:p w14:paraId="3C9ABA87" w14:textId="77777777" w:rsidR="002A7BC4" w:rsidRDefault="001A1386">
      <w:pPr>
        <w:pStyle w:val="PL"/>
        <w:rPr>
          <w:rFonts w:eastAsia="SimSun"/>
          <w:snapToGrid w:val="0"/>
          <w:lang w:val="en-US" w:eastAsia="en-US"/>
        </w:rPr>
      </w:pPr>
      <w:r>
        <w:rPr>
          <w:rFonts w:eastAsia="SimSun"/>
          <w:snapToGrid w:val="0"/>
          <w:lang w:val="en-US" w:eastAsia="en-US"/>
        </w:rPr>
        <w:t>id-GNB-CU-RRC-Version</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170</w:t>
      </w:r>
    </w:p>
    <w:p w14:paraId="16F2A862" w14:textId="77777777" w:rsidR="002A7BC4" w:rsidRDefault="001A1386">
      <w:pPr>
        <w:pStyle w:val="PL"/>
        <w:rPr>
          <w:rFonts w:eastAsia="SimSun"/>
          <w:snapToGrid w:val="0"/>
          <w:lang w:val="en-US" w:eastAsia="en-US"/>
        </w:rPr>
      </w:pPr>
      <w:r>
        <w:rPr>
          <w:rFonts w:eastAsia="SimSun"/>
          <w:snapToGrid w:val="0"/>
          <w:lang w:val="en-US" w:eastAsia="en-US"/>
        </w:rPr>
        <w:t>id-GNB-DU-RRC-Version</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171</w:t>
      </w:r>
    </w:p>
    <w:p w14:paraId="76327B2F" w14:textId="77777777" w:rsidR="002A7BC4" w:rsidRDefault="001A1386">
      <w:pPr>
        <w:pStyle w:val="PL"/>
        <w:rPr>
          <w:rFonts w:eastAsia="SimSun"/>
          <w:snapToGrid w:val="0"/>
          <w:lang w:val="en-US" w:eastAsia="en-US"/>
        </w:rPr>
      </w:pPr>
      <w:r>
        <w:rPr>
          <w:rFonts w:eastAsia="SimSun"/>
          <w:snapToGrid w:val="0"/>
          <w:lang w:val="en-US" w:eastAsia="en-US"/>
        </w:rPr>
        <w:t>id-GNBDUOverloadInformation</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172</w:t>
      </w:r>
    </w:p>
    <w:p w14:paraId="09ACB423" w14:textId="77777777" w:rsidR="002A7BC4" w:rsidRDefault="001A1386">
      <w:pPr>
        <w:pStyle w:val="PL"/>
        <w:rPr>
          <w:rFonts w:eastAsia="SimSun"/>
          <w:snapToGrid w:val="0"/>
          <w:lang w:val="en-US" w:eastAsia="en-US"/>
        </w:rPr>
      </w:pPr>
      <w:r>
        <w:rPr>
          <w:rFonts w:eastAsia="SimSun"/>
          <w:snapToGrid w:val="0"/>
          <w:lang w:val="en-US" w:eastAsia="en-US"/>
        </w:rPr>
        <w:t>id-CellGroupConfig</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173</w:t>
      </w:r>
    </w:p>
    <w:p w14:paraId="41875225" w14:textId="77777777" w:rsidR="002A7BC4" w:rsidRDefault="001A1386">
      <w:pPr>
        <w:pStyle w:val="PL"/>
        <w:rPr>
          <w:rFonts w:eastAsia="SimSun"/>
          <w:snapToGrid w:val="0"/>
          <w:lang w:val="en-US" w:eastAsia="en-US"/>
        </w:rPr>
      </w:pPr>
      <w:r>
        <w:rPr>
          <w:snapToGrid w:val="0"/>
          <w:lang w:val="en-US"/>
        </w:rPr>
        <w:t>id-RLCFailureIndication</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ProtocolIE-ID ::= 174</w:t>
      </w:r>
    </w:p>
    <w:p w14:paraId="7F672E74" w14:textId="77777777" w:rsidR="002A7BC4" w:rsidRDefault="001A1386">
      <w:pPr>
        <w:pStyle w:val="PL"/>
        <w:rPr>
          <w:snapToGrid w:val="0"/>
          <w:lang w:val="en-US"/>
        </w:rPr>
      </w:pPr>
      <w:r>
        <w:rPr>
          <w:snapToGrid w:val="0"/>
          <w:lang w:val="en-US"/>
        </w:rPr>
        <w:t>id-UplinkTxDirectCurrentListInformation</w:t>
      </w:r>
      <w:r>
        <w:rPr>
          <w:snapToGrid w:val="0"/>
          <w:lang w:val="en-US"/>
        </w:rPr>
        <w:tab/>
      </w:r>
      <w:r>
        <w:rPr>
          <w:snapToGrid w:val="0"/>
          <w:lang w:val="en-US"/>
        </w:rPr>
        <w:tab/>
      </w:r>
      <w:r>
        <w:rPr>
          <w:snapToGrid w:val="0"/>
          <w:lang w:val="en-US"/>
        </w:rPr>
        <w:tab/>
      </w:r>
      <w:r>
        <w:rPr>
          <w:snapToGrid w:val="0"/>
          <w:lang w:val="en-US"/>
        </w:rPr>
        <w:tab/>
        <w:t>ProtocolIE-ID ::= 175</w:t>
      </w:r>
    </w:p>
    <w:p w14:paraId="346E1040" w14:textId="77777777" w:rsidR="002A7BC4" w:rsidRDefault="001A1386">
      <w:pPr>
        <w:pStyle w:val="PL"/>
        <w:rPr>
          <w:snapToGrid w:val="0"/>
          <w:lang w:val="en-US"/>
        </w:rPr>
      </w:pPr>
      <w:r>
        <w:rPr>
          <w:snapToGrid w:val="0"/>
          <w:lang w:val="en-US"/>
        </w:rPr>
        <w:t>id-DC-Based-Duplication-Configured</w:t>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176</w:t>
      </w:r>
    </w:p>
    <w:p w14:paraId="7D7247AE" w14:textId="77777777" w:rsidR="002A7BC4" w:rsidRDefault="001A1386">
      <w:pPr>
        <w:pStyle w:val="PL"/>
        <w:rPr>
          <w:snapToGrid w:val="0"/>
          <w:lang w:val="en-US"/>
        </w:rPr>
      </w:pPr>
      <w:r>
        <w:rPr>
          <w:snapToGrid w:val="0"/>
          <w:lang w:val="en-US"/>
        </w:rPr>
        <w:t>id-DC-Based-Duplication-Activation</w:t>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177</w:t>
      </w:r>
    </w:p>
    <w:p w14:paraId="2434D5A6" w14:textId="77777777" w:rsidR="002A7BC4" w:rsidRDefault="001A1386">
      <w:pPr>
        <w:pStyle w:val="PL"/>
        <w:rPr>
          <w:snapToGrid w:val="0"/>
          <w:lang w:val="en-US"/>
        </w:rPr>
      </w:pPr>
      <w:r>
        <w:rPr>
          <w:snapToGrid w:val="0"/>
          <w:lang w:val="en-US"/>
        </w:rPr>
        <w:t>id-SULAccessIndication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178</w:t>
      </w:r>
    </w:p>
    <w:p w14:paraId="19F50977" w14:textId="77777777" w:rsidR="002A7BC4" w:rsidRDefault="001A1386">
      <w:pPr>
        <w:pStyle w:val="PL"/>
        <w:rPr>
          <w:snapToGrid w:val="0"/>
          <w:lang w:val="en-US"/>
        </w:rPr>
      </w:pPr>
      <w:r>
        <w:rPr>
          <w:snapToGrid w:val="0"/>
          <w:lang w:val="en-US"/>
        </w:rPr>
        <w:t>id-AvailablePLMNList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179</w:t>
      </w:r>
    </w:p>
    <w:p w14:paraId="6878CAA2" w14:textId="77777777" w:rsidR="002A7BC4" w:rsidRDefault="001A1386">
      <w:pPr>
        <w:pStyle w:val="PL"/>
        <w:rPr>
          <w:snapToGrid w:val="0"/>
          <w:lang w:val="en-US"/>
        </w:rPr>
      </w:pPr>
      <w:r>
        <w:rPr>
          <w:snapToGrid w:val="0"/>
          <w:lang w:val="en-US"/>
        </w:rPr>
        <w:t>id-PDUSessionID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180</w:t>
      </w:r>
    </w:p>
    <w:p w14:paraId="7D028FBA" w14:textId="77777777" w:rsidR="002A7BC4" w:rsidRDefault="001A1386">
      <w:pPr>
        <w:pStyle w:val="PL"/>
        <w:rPr>
          <w:snapToGrid w:val="0"/>
          <w:lang w:val="en-US"/>
        </w:rPr>
      </w:pPr>
      <w:r>
        <w:rPr>
          <w:snapToGrid w:val="0"/>
          <w:lang w:val="en-US"/>
        </w:rPr>
        <w:t>id-ULPDUSessionAggregateMaximumBitRate</w:t>
      </w:r>
      <w:r>
        <w:rPr>
          <w:snapToGrid w:val="0"/>
          <w:lang w:val="en-US"/>
        </w:rPr>
        <w:tab/>
      </w:r>
      <w:r>
        <w:rPr>
          <w:snapToGrid w:val="0"/>
          <w:lang w:val="en-US"/>
        </w:rPr>
        <w:tab/>
      </w:r>
      <w:r>
        <w:rPr>
          <w:snapToGrid w:val="0"/>
          <w:lang w:val="en-US"/>
        </w:rPr>
        <w:tab/>
      </w:r>
      <w:r>
        <w:rPr>
          <w:snapToGrid w:val="0"/>
          <w:lang w:val="en-US"/>
        </w:rPr>
        <w:tab/>
        <w:t>ProtocolIE-ID ::= 181</w:t>
      </w:r>
    </w:p>
    <w:p w14:paraId="6650BB78" w14:textId="77777777" w:rsidR="002A7BC4" w:rsidRDefault="001A1386">
      <w:pPr>
        <w:pStyle w:val="PL"/>
        <w:rPr>
          <w:snapToGrid w:val="0"/>
          <w:lang w:val="en-US"/>
        </w:rPr>
      </w:pPr>
      <w:r>
        <w:rPr>
          <w:snapToGrid w:val="0"/>
          <w:lang w:val="en-US"/>
        </w:rPr>
        <w:t>id-ServingCellMO</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182</w:t>
      </w:r>
    </w:p>
    <w:p w14:paraId="4234CFD2" w14:textId="77777777" w:rsidR="002A7BC4" w:rsidRDefault="001A1386">
      <w:pPr>
        <w:pStyle w:val="PL"/>
        <w:rPr>
          <w:snapToGrid w:val="0"/>
          <w:lang w:val="en-US"/>
        </w:rPr>
      </w:pPr>
      <w:r>
        <w:rPr>
          <w:snapToGrid w:val="0"/>
          <w:lang w:val="en-US"/>
        </w:rPr>
        <w:t>id-QoSFlowMappingIndication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183</w:t>
      </w:r>
    </w:p>
    <w:p w14:paraId="7F159456" w14:textId="77777777" w:rsidR="002A7BC4" w:rsidRDefault="001A1386">
      <w:pPr>
        <w:pStyle w:val="PL"/>
        <w:rPr>
          <w:snapToGrid w:val="0"/>
          <w:lang w:val="en-US"/>
        </w:rPr>
      </w:pPr>
      <w:r>
        <w:rPr>
          <w:snapToGrid w:val="0"/>
          <w:lang w:val="en-US"/>
        </w:rPr>
        <w:t>id-RRCDeliveryStatusRequest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184</w:t>
      </w:r>
    </w:p>
    <w:p w14:paraId="79E89A67" w14:textId="77777777" w:rsidR="002A7BC4" w:rsidRDefault="001A1386">
      <w:pPr>
        <w:pStyle w:val="PL"/>
        <w:rPr>
          <w:snapToGrid w:val="0"/>
          <w:lang w:val="en-US"/>
        </w:rPr>
      </w:pPr>
      <w:r>
        <w:rPr>
          <w:snapToGrid w:val="0"/>
          <w:lang w:val="en-US"/>
        </w:rPr>
        <w:t>id-RRCDeliveryStatus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185</w:t>
      </w:r>
    </w:p>
    <w:p w14:paraId="6B7868A9" w14:textId="77777777" w:rsidR="002A7BC4" w:rsidRDefault="001A1386">
      <w:pPr>
        <w:pStyle w:val="PL"/>
        <w:rPr>
          <w:snapToGrid w:val="0"/>
          <w:lang w:val="en-US"/>
        </w:rPr>
      </w:pPr>
      <w:r>
        <w:rPr>
          <w:snapToGrid w:val="0"/>
          <w:lang w:val="en-US"/>
        </w:rPr>
        <w:t>id-BearerTypeChange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186</w:t>
      </w:r>
    </w:p>
    <w:p w14:paraId="0554165B" w14:textId="77777777" w:rsidR="002A7BC4" w:rsidRDefault="001A1386">
      <w:pPr>
        <w:pStyle w:val="PL"/>
        <w:rPr>
          <w:snapToGrid w:val="0"/>
          <w:lang w:val="en-US"/>
        </w:rPr>
      </w:pPr>
      <w:r>
        <w:rPr>
          <w:snapToGrid w:val="0"/>
          <w:lang w:val="en-US"/>
        </w:rPr>
        <w:t>id-RLCMode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187</w:t>
      </w:r>
    </w:p>
    <w:p w14:paraId="05EA5763" w14:textId="77777777" w:rsidR="002A7BC4" w:rsidRDefault="001A1386">
      <w:pPr>
        <w:pStyle w:val="PL"/>
        <w:rPr>
          <w:snapToGrid w:val="0"/>
          <w:lang w:val="en-US"/>
        </w:rPr>
      </w:pPr>
      <w:r>
        <w:rPr>
          <w:snapToGrid w:val="0"/>
          <w:lang w:val="en-US"/>
        </w:rPr>
        <w:t>id-Duplication-Activation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188</w:t>
      </w:r>
    </w:p>
    <w:p w14:paraId="0A271888" w14:textId="77777777" w:rsidR="002A7BC4" w:rsidRDefault="001A1386">
      <w:pPr>
        <w:pStyle w:val="PL"/>
        <w:rPr>
          <w:snapToGrid w:val="0"/>
          <w:lang w:val="en-US" w:eastAsia="zh-CN"/>
        </w:rPr>
      </w:pPr>
      <w:r>
        <w:rPr>
          <w:snapToGrid w:val="0"/>
          <w:lang w:val="en-US" w:eastAsia="zh-CN"/>
        </w:rPr>
        <w:t>id-Dedicated-SIDelivery-NeededUE-List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rPr>
        <w:t>ProtocolIE-ID ::=</w:t>
      </w:r>
      <w:r>
        <w:rPr>
          <w:snapToGrid w:val="0"/>
          <w:lang w:val="en-US" w:eastAsia="zh-CN"/>
        </w:rPr>
        <w:t xml:space="preserve"> 189</w:t>
      </w:r>
    </w:p>
    <w:p w14:paraId="18E4C94A" w14:textId="77777777" w:rsidR="002A7BC4" w:rsidRDefault="001A1386">
      <w:pPr>
        <w:pStyle w:val="PL"/>
        <w:rPr>
          <w:snapToGrid w:val="0"/>
          <w:lang w:val="en-US"/>
        </w:rPr>
      </w:pPr>
      <w:r>
        <w:rPr>
          <w:snapToGrid w:val="0"/>
          <w:lang w:val="en-US" w:eastAsia="zh-CN"/>
        </w:rPr>
        <w:t>id-Dedicated-SIDelivery-NeededUE-Item</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rPr>
        <w:t>ProtocolIE-ID ::=</w:t>
      </w:r>
      <w:r>
        <w:rPr>
          <w:snapToGrid w:val="0"/>
          <w:lang w:val="en-US" w:eastAsia="zh-CN"/>
        </w:rPr>
        <w:t xml:space="preserve"> 190</w:t>
      </w:r>
    </w:p>
    <w:p w14:paraId="1C0AD1FC" w14:textId="77777777" w:rsidR="002A7BC4" w:rsidRDefault="001A1386">
      <w:pPr>
        <w:pStyle w:val="PL"/>
        <w:rPr>
          <w:snapToGrid w:val="0"/>
          <w:lang w:val="en-US"/>
        </w:rPr>
      </w:pPr>
      <w:r>
        <w:rPr>
          <w:snapToGrid w:val="0"/>
          <w:lang w:val="en-US" w:eastAsia="zh-CN"/>
        </w:rPr>
        <w:t>id-</w:t>
      </w:r>
      <w:r>
        <w:rPr>
          <w:lang w:val="en-US" w:eastAsia="zh-CN"/>
        </w:rPr>
        <w:t>DRX-LongCycleStartOffset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lang w:val="en-US"/>
        </w:rPr>
        <w:t>ProtocolIE-ID ::= 191</w:t>
      </w:r>
    </w:p>
    <w:p w14:paraId="66266991" w14:textId="77777777" w:rsidR="002A7BC4" w:rsidRDefault="001A1386">
      <w:pPr>
        <w:pStyle w:val="PL"/>
        <w:rPr>
          <w:snapToGrid w:val="0"/>
          <w:lang w:val="en-US" w:eastAsia="zh-CN"/>
        </w:rPr>
      </w:pPr>
      <w:r>
        <w:rPr>
          <w:snapToGrid w:val="0"/>
          <w:lang w:val="en-US"/>
        </w:rPr>
        <w:t>id-</w:t>
      </w:r>
      <w:r>
        <w:rPr>
          <w:snapToGrid w:val="0"/>
          <w:lang w:val="en-US" w:eastAsia="zh-CN"/>
        </w:rPr>
        <w:t>UL</w:t>
      </w:r>
      <w:r>
        <w:rPr>
          <w:snapToGrid w:val="0"/>
          <w:lang w:val="en-US"/>
        </w:rPr>
        <w:t>PDCPSNLength</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 xml:space="preserve">ProtocolIE-ID ::= </w:t>
      </w:r>
      <w:r>
        <w:rPr>
          <w:snapToGrid w:val="0"/>
          <w:lang w:val="en-US" w:eastAsia="zh-CN"/>
        </w:rPr>
        <w:t>192</w:t>
      </w:r>
    </w:p>
    <w:p w14:paraId="6AACC247" w14:textId="77777777" w:rsidR="002A7BC4" w:rsidRDefault="001A1386">
      <w:pPr>
        <w:pStyle w:val="PL"/>
        <w:rPr>
          <w:rFonts w:eastAsia="SimSun"/>
          <w:snapToGrid w:val="0"/>
          <w:lang w:val="en-US"/>
        </w:rPr>
      </w:pPr>
      <w:r>
        <w:rPr>
          <w:rFonts w:eastAsia="SimSun"/>
          <w:snapToGrid w:val="0"/>
          <w:lang w:val="en-US"/>
        </w:rPr>
        <w:t>id-SelectedBandCombinationIndex</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snapToGrid w:val="0"/>
          <w:lang w:val="en-US"/>
        </w:rPr>
        <w:t>ProtocolIE-ID ::= 193</w:t>
      </w:r>
    </w:p>
    <w:p w14:paraId="00A61F7F" w14:textId="77777777" w:rsidR="002A7BC4" w:rsidRDefault="001A1386">
      <w:pPr>
        <w:pStyle w:val="PL"/>
        <w:rPr>
          <w:snapToGrid w:val="0"/>
          <w:lang w:val="en-US"/>
        </w:rPr>
      </w:pPr>
      <w:r>
        <w:rPr>
          <w:rFonts w:eastAsia="SimSun"/>
          <w:snapToGrid w:val="0"/>
          <w:lang w:val="en-US"/>
        </w:rPr>
        <w:t>id-SelectedFeatureSetEntryIndex</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snapToGrid w:val="0"/>
          <w:lang w:val="en-US"/>
        </w:rPr>
        <w:t>ProtocolIE-ID ::= 194</w:t>
      </w:r>
    </w:p>
    <w:p w14:paraId="00130EBA" w14:textId="77777777" w:rsidR="002A7BC4" w:rsidRDefault="001A1386">
      <w:pPr>
        <w:pStyle w:val="PL"/>
        <w:rPr>
          <w:rFonts w:eastAsia="SimSun"/>
          <w:snapToGrid w:val="0"/>
          <w:lang w:val="en-US"/>
        </w:rPr>
      </w:pPr>
      <w:r>
        <w:rPr>
          <w:rFonts w:eastAsia="SimSun"/>
          <w:snapToGrid w:val="0"/>
          <w:lang w:val="en-US"/>
        </w:rPr>
        <w:t>id-ResourceCoordinationTransferInformation</w:t>
      </w:r>
      <w:r>
        <w:rPr>
          <w:rFonts w:eastAsia="SimSun"/>
          <w:snapToGrid w:val="0"/>
          <w:lang w:val="en-US"/>
        </w:rPr>
        <w:tab/>
      </w:r>
      <w:r>
        <w:rPr>
          <w:rFonts w:eastAsia="SimSun"/>
          <w:snapToGrid w:val="0"/>
          <w:lang w:val="en-US"/>
        </w:rPr>
        <w:tab/>
      </w:r>
      <w:r>
        <w:rPr>
          <w:rFonts w:eastAsia="SimSun"/>
          <w:snapToGrid w:val="0"/>
          <w:lang w:val="en-US"/>
        </w:rPr>
        <w:tab/>
        <w:t>ProtocolIE-ID ::= 195</w:t>
      </w:r>
    </w:p>
    <w:p w14:paraId="7628A2E6" w14:textId="77777777" w:rsidR="002A7BC4" w:rsidRDefault="001A1386">
      <w:pPr>
        <w:pStyle w:val="PL"/>
        <w:rPr>
          <w:rFonts w:eastAsia="SimSun"/>
          <w:snapToGrid w:val="0"/>
          <w:lang w:val="en-US" w:eastAsia="en-US"/>
        </w:rPr>
      </w:pPr>
      <w:r>
        <w:rPr>
          <w:rFonts w:eastAsia="SimSun"/>
          <w:snapToGrid w:val="0"/>
          <w:lang w:val="en-US" w:eastAsia="en-US"/>
        </w:rPr>
        <w:t>id-ExtendedServedPLMNs-List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196</w:t>
      </w:r>
    </w:p>
    <w:p w14:paraId="0FFE5923" w14:textId="77777777" w:rsidR="002A7BC4" w:rsidRDefault="001A1386">
      <w:pPr>
        <w:pStyle w:val="PL"/>
        <w:rPr>
          <w:snapToGrid w:val="0"/>
          <w:lang w:val="en-US"/>
        </w:rPr>
      </w:pPr>
      <w:r>
        <w:rPr>
          <w:rFonts w:eastAsia="SimSun"/>
          <w:snapToGrid w:val="0"/>
          <w:lang w:val="en-US" w:eastAsia="en-US"/>
        </w:rPr>
        <w:t>id-ExtendedAvailablePLMN-List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197</w:t>
      </w:r>
    </w:p>
    <w:p w14:paraId="2BAE5F9E" w14:textId="77777777" w:rsidR="002A7BC4" w:rsidRDefault="001A1386">
      <w:pPr>
        <w:pStyle w:val="PL"/>
        <w:rPr>
          <w:snapToGrid w:val="0"/>
          <w:lang w:val="en-US"/>
        </w:rPr>
      </w:pPr>
      <w:r>
        <w:rPr>
          <w:snapToGrid w:val="0"/>
          <w:lang w:val="en-US"/>
        </w:rPr>
        <w:t>id-Associated-SCell-List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198</w:t>
      </w:r>
    </w:p>
    <w:p w14:paraId="5B970A50" w14:textId="77777777" w:rsidR="002A7BC4" w:rsidRDefault="001A1386">
      <w:pPr>
        <w:pStyle w:val="PL"/>
        <w:rPr>
          <w:snapToGrid w:val="0"/>
          <w:lang w:val="en-US"/>
        </w:rPr>
      </w:pPr>
      <w:r>
        <w:rPr>
          <w:snapToGrid w:val="0"/>
          <w:lang w:val="en-US"/>
        </w:rPr>
        <w:t>id-latest-RRC-Version-Enhanced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199</w:t>
      </w:r>
    </w:p>
    <w:p w14:paraId="4C7377B4" w14:textId="77777777" w:rsidR="002A7BC4" w:rsidRDefault="001A1386">
      <w:pPr>
        <w:pStyle w:val="PL"/>
        <w:rPr>
          <w:snapToGrid w:val="0"/>
          <w:lang w:val="en-US"/>
        </w:rPr>
      </w:pPr>
      <w:r>
        <w:rPr>
          <w:snapToGrid w:val="0"/>
          <w:lang w:val="en-US"/>
        </w:rPr>
        <w:t>id-Associated-SCell-Item</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200</w:t>
      </w:r>
    </w:p>
    <w:p w14:paraId="04C409AA" w14:textId="77777777" w:rsidR="002A7BC4" w:rsidRDefault="001A1386">
      <w:pPr>
        <w:pStyle w:val="PL"/>
        <w:rPr>
          <w:rFonts w:eastAsia="SimSun"/>
          <w:snapToGrid w:val="0"/>
          <w:lang w:val="en-US"/>
        </w:rPr>
      </w:pPr>
      <w:r>
        <w:rPr>
          <w:rFonts w:eastAsia="SimSun"/>
          <w:snapToGrid w:val="0"/>
          <w:lang w:val="en-US"/>
        </w:rPr>
        <w:t>id-Cell-Direction</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t>ProtocolIE-ID ::= 201</w:t>
      </w:r>
    </w:p>
    <w:p w14:paraId="6FB366FE" w14:textId="77777777" w:rsidR="002A7BC4" w:rsidRDefault="001A1386">
      <w:pPr>
        <w:pStyle w:val="PL"/>
        <w:rPr>
          <w:rFonts w:eastAsia="SimSun"/>
          <w:snapToGrid w:val="0"/>
          <w:lang w:val="en-US"/>
        </w:rPr>
      </w:pPr>
      <w:r>
        <w:rPr>
          <w:rFonts w:eastAsia="SimSun"/>
          <w:snapToGrid w:val="0"/>
          <w:lang w:val="en-US"/>
        </w:rPr>
        <w:t>id-SRBs-Setup-List</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t>ProtocolIE-ID ::= 202</w:t>
      </w:r>
    </w:p>
    <w:p w14:paraId="50830CDE" w14:textId="77777777" w:rsidR="002A7BC4" w:rsidRDefault="001A1386">
      <w:pPr>
        <w:pStyle w:val="PL"/>
        <w:rPr>
          <w:rFonts w:eastAsia="SimSun"/>
          <w:snapToGrid w:val="0"/>
          <w:lang w:val="en-US"/>
        </w:rPr>
      </w:pPr>
      <w:r>
        <w:rPr>
          <w:rFonts w:eastAsia="SimSun"/>
          <w:snapToGrid w:val="0"/>
          <w:lang w:val="en-US"/>
        </w:rPr>
        <w:t>id-SRBs-Setup-Item</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t>ProtocolIE-ID ::= 203</w:t>
      </w:r>
    </w:p>
    <w:p w14:paraId="4E917E62" w14:textId="77777777" w:rsidR="002A7BC4" w:rsidRDefault="001A1386">
      <w:pPr>
        <w:pStyle w:val="PL"/>
        <w:rPr>
          <w:rFonts w:eastAsia="SimSun"/>
          <w:snapToGrid w:val="0"/>
          <w:lang w:val="en-US"/>
        </w:rPr>
      </w:pPr>
      <w:r>
        <w:rPr>
          <w:rFonts w:eastAsia="SimSun"/>
          <w:snapToGrid w:val="0"/>
          <w:lang w:val="en-US"/>
        </w:rPr>
        <w:t>id-SRBs-SetupMod-List</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t>ProtocolIE-ID ::= 204</w:t>
      </w:r>
    </w:p>
    <w:p w14:paraId="3EAA585C" w14:textId="77777777" w:rsidR="002A7BC4" w:rsidRDefault="001A1386">
      <w:pPr>
        <w:pStyle w:val="PL"/>
        <w:rPr>
          <w:rFonts w:eastAsia="SimSun"/>
          <w:snapToGrid w:val="0"/>
          <w:lang w:val="en-US"/>
        </w:rPr>
      </w:pPr>
      <w:r>
        <w:rPr>
          <w:rFonts w:eastAsia="SimSun"/>
          <w:snapToGrid w:val="0"/>
          <w:lang w:val="en-US"/>
        </w:rPr>
        <w:t>id-SRBs-SetupMod-Item</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t>ProtocolIE-ID ::= 205</w:t>
      </w:r>
    </w:p>
    <w:p w14:paraId="280C8456" w14:textId="77777777" w:rsidR="002A7BC4" w:rsidRDefault="001A1386">
      <w:pPr>
        <w:pStyle w:val="PL"/>
        <w:rPr>
          <w:rFonts w:eastAsia="SimSun"/>
          <w:snapToGrid w:val="0"/>
          <w:lang w:val="en-US"/>
        </w:rPr>
      </w:pPr>
      <w:r>
        <w:rPr>
          <w:rFonts w:eastAsia="SimSun"/>
          <w:snapToGrid w:val="0"/>
          <w:lang w:val="en-US"/>
        </w:rPr>
        <w:t>id-SRBs-Modified-List</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t>ProtocolIE-ID ::= 206</w:t>
      </w:r>
    </w:p>
    <w:p w14:paraId="033D9297" w14:textId="77777777" w:rsidR="002A7BC4" w:rsidRDefault="001A1386">
      <w:pPr>
        <w:pStyle w:val="PL"/>
        <w:rPr>
          <w:rFonts w:eastAsia="SimSun"/>
          <w:snapToGrid w:val="0"/>
          <w:lang w:val="en-US"/>
        </w:rPr>
      </w:pPr>
      <w:r>
        <w:rPr>
          <w:rFonts w:eastAsia="SimSun"/>
          <w:snapToGrid w:val="0"/>
          <w:lang w:val="en-US"/>
        </w:rPr>
        <w:t>id-SRBs-Modified-Item</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t>ProtocolIE-ID ::= 207</w:t>
      </w:r>
    </w:p>
    <w:p w14:paraId="6C2D58EF" w14:textId="77777777" w:rsidR="002A7BC4" w:rsidRDefault="001A1386">
      <w:pPr>
        <w:pStyle w:val="PL"/>
        <w:rPr>
          <w:snapToGrid w:val="0"/>
          <w:lang w:val="en-US"/>
        </w:rPr>
      </w:pPr>
      <w:r>
        <w:rPr>
          <w:snapToGrid w:val="0"/>
          <w:lang w:val="en-US"/>
        </w:rPr>
        <w:t>id-Ph-InfoSCG</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208</w:t>
      </w:r>
    </w:p>
    <w:p w14:paraId="22B9BDDE" w14:textId="77777777" w:rsidR="002A7BC4" w:rsidRDefault="001A1386">
      <w:pPr>
        <w:pStyle w:val="PL"/>
        <w:rPr>
          <w:snapToGrid w:val="0"/>
          <w:lang w:val="en-US"/>
        </w:rPr>
      </w:pPr>
      <w:r>
        <w:rPr>
          <w:snapToGrid w:val="0"/>
          <w:lang w:val="en-US"/>
        </w:rPr>
        <w:t>id-RequestedBandCombinationIndex</w:t>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209</w:t>
      </w:r>
    </w:p>
    <w:p w14:paraId="4AB5AD90" w14:textId="77777777" w:rsidR="002A7BC4" w:rsidRDefault="001A1386">
      <w:pPr>
        <w:pStyle w:val="PL"/>
        <w:rPr>
          <w:snapToGrid w:val="0"/>
          <w:lang w:val="en-US"/>
        </w:rPr>
      </w:pPr>
      <w:r>
        <w:rPr>
          <w:snapToGrid w:val="0"/>
          <w:lang w:val="en-US"/>
        </w:rPr>
        <w:t>id-RequestedFeatureSetEntryIndex</w:t>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210</w:t>
      </w:r>
    </w:p>
    <w:p w14:paraId="36D044D4" w14:textId="77777777" w:rsidR="002A7BC4" w:rsidRDefault="001A1386">
      <w:pPr>
        <w:pStyle w:val="PL"/>
        <w:rPr>
          <w:snapToGrid w:val="0"/>
          <w:lang w:val="en-US"/>
        </w:rPr>
      </w:pPr>
      <w:r>
        <w:rPr>
          <w:snapToGrid w:val="0"/>
          <w:lang w:val="en-US"/>
        </w:rPr>
        <w:t>id-RequestedP-MaxFR2</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211</w:t>
      </w:r>
    </w:p>
    <w:p w14:paraId="6EED58D9" w14:textId="77777777" w:rsidR="002A7BC4" w:rsidRDefault="001A1386">
      <w:pPr>
        <w:pStyle w:val="PL"/>
        <w:rPr>
          <w:snapToGrid w:val="0"/>
          <w:lang w:val="en-US"/>
        </w:rPr>
      </w:pPr>
      <w:r>
        <w:rPr>
          <w:snapToGrid w:val="0"/>
          <w:lang w:val="en-US"/>
        </w:rPr>
        <w:t>id-DRX-Config</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212</w:t>
      </w:r>
    </w:p>
    <w:p w14:paraId="227662E3" w14:textId="77777777" w:rsidR="002A7BC4" w:rsidRDefault="001A1386">
      <w:pPr>
        <w:pStyle w:val="PL"/>
        <w:rPr>
          <w:snapToGrid w:val="0"/>
          <w:lang w:val="en-US"/>
        </w:rPr>
      </w:pPr>
      <w:r>
        <w:rPr>
          <w:snapToGrid w:val="0"/>
          <w:lang w:val="en-US"/>
        </w:rPr>
        <w:t>id-IgnoreResourceCoordinationContainer</w:t>
      </w:r>
      <w:r>
        <w:rPr>
          <w:snapToGrid w:val="0"/>
          <w:lang w:val="en-US"/>
        </w:rPr>
        <w:tab/>
      </w:r>
      <w:r>
        <w:rPr>
          <w:snapToGrid w:val="0"/>
          <w:lang w:val="en-US"/>
        </w:rPr>
        <w:tab/>
      </w:r>
      <w:r>
        <w:rPr>
          <w:snapToGrid w:val="0"/>
          <w:lang w:val="en-US"/>
        </w:rPr>
        <w:tab/>
      </w:r>
      <w:r>
        <w:rPr>
          <w:snapToGrid w:val="0"/>
          <w:lang w:val="en-US"/>
        </w:rPr>
        <w:tab/>
        <w:t>ProtocolIE-ID ::= 213</w:t>
      </w:r>
    </w:p>
    <w:p w14:paraId="32BC613A" w14:textId="77777777" w:rsidR="002A7BC4" w:rsidRDefault="001A1386">
      <w:pPr>
        <w:pStyle w:val="PL"/>
        <w:rPr>
          <w:snapToGrid w:val="0"/>
          <w:lang w:val="en-US"/>
        </w:rPr>
      </w:pPr>
      <w:r>
        <w:rPr>
          <w:snapToGrid w:val="0"/>
          <w:lang w:val="en-US"/>
        </w:rPr>
        <w:t>id-UEAssistanceInformation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214</w:t>
      </w:r>
    </w:p>
    <w:p w14:paraId="7FEAC1D6" w14:textId="77777777" w:rsidR="002A7BC4" w:rsidRDefault="001A1386">
      <w:pPr>
        <w:pStyle w:val="PL"/>
        <w:rPr>
          <w:snapToGrid w:val="0"/>
          <w:lang w:val="en-US"/>
        </w:rPr>
      </w:pPr>
      <w:r>
        <w:rPr>
          <w:snapToGrid w:val="0"/>
          <w:lang w:val="en-US"/>
        </w:rPr>
        <w:t>id-NeedforGap</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215</w:t>
      </w:r>
    </w:p>
    <w:p w14:paraId="6C1B31CA" w14:textId="77777777" w:rsidR="002A7BC4" w:rsidRDefault="001A1386">
      <w:pPr>
        <w:pStyle w:val="PL"/>
        <w:rPr>
          <w:snapToGrid w:val="0"/>
          <w:lang w:val="en-US"/>
        </w:rPr>
      </w:pPr>
      <w:r>
        <w:rPr>
          <w:snapToGrid w:val="0"/>
          <w:lang w:val="en-US"/>
        </w:rPr>
        <w:t>id-PagingOrigin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216</w:t>
      </w:r>
    </w:p>
    <w:p w14:paraId="6A5206BF" w14:textId="77777777" w:rsidR="002A7BC4" w:rsidRDefault="001A1386">
      <w:pPr>
        <w:pStyle w:val="PL"/>
        <w:rPr>
          <w:snapToGrid w:val="0"/>
          <w:lang w:val="en-US"/>
        </w:rPr>
      </w:pPr>
      <w:r>
        <w:rPr>
          <w:snapToGrid w:val="0"/>
          <w:lang w:val="en-US"/>
        </w:rPr>
        <w:t>id-new-gNB-CU-UE-F1AP-ID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217</w:t>
      </w:r>
    </w:p>
    <w:p w14:paraId="67D9AAAC" w14:textId="77777777" w:rsidR="002A7BC4" w:rsidRDefault="001A1386">
      <w:pPr>
        <w:pStyle w:val="PL"/>
        <w:rPr>
          <w:snapToGrid w:val="0"/>
          <w:lang w:val="en-US"/>
        </w:rPr>
      </w:pPr>
      <w:r>
        <w:rPr>
          <w:snapToGrid w:val="0"/>
          <w:lang w:val="en-US"/>
        </w:rPr>
        <w:t>id-RedirectedRRCmessage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218</w:t>
      </w:r>
    </w:p>
    <w:p w14:paraId="247567CC" w14:textId="77777777" w:rsidR="002A7BC4" w:rsidRDefault="001A1386">
      <w:pPr>
        <w:pStyle w:val="PL"/>
        <w:rPr>
          <w:snapToGrid w:val="0"/>
          <w:lang w:val="en-US"/>
        </w:rPr>
      </w:pPr>
      <w:r>
        <w:rPr>
          <w:snapToGrid w:val="0"/>
          <w:lang w:val="en-US"/>
        </w:rPr>
        <w:t>id-new-gNB-DU-UE-F1AP-ID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219</w:t>
      </w:r>
    </w:p>
    <w:p w14:paraId="471BB262" w14:textId="77777777" w:rsidR="002A7BC4" w:rsidRDefault="001A1386">
      <w:pPr>
        <w:pStyle w:val="PL"/>
        <w:rPr>
          <w:snapToGrid w:val="0"/>
          <w:lang w:val="en-US"/>
        </w:rPr>
      </w:pPr>
      <w:r>
        <w:rPr>
          <w:snapToGrid w:val="0"/>
          <w:lang w:val="en-US"/>
        </w:rPr>
        <w:t>id-NotificationInformation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220</w:t>
      </w:r>
    </w:p>
    <w:p w14:paraId="0C973910" w14:textId="77777777" w:rsidR="002A7BC4" w:rsidRDefault="001A1386">
      <w:pPr>
        <w:pStyle w:val="PL"/>
        <w:rPr>
          <w:snapToGrid w:val="0"/>
          <w:lang w:val="en-US"/>
        </w:rPr>
      </w:pPr>
      <w:r>
        <w:rPr>
          <w:snapToGrid w:val="0"/>
          <w:lang w:val="en-US"/>
        </w:rPr>
        <w:t>id-PLMNAssistanceInfoForNetShar</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221</w:t>
      </w:r>
    </w:p>
    <w:p w14:paraId="2074DE07" w14:textId="77777777" w:rsidR="002A7BC4" w:rsidRDefault="001A1386">
      <w:pPr>
        <w:pStyle w:val="PL"/>
        <w:rPr>
          <w:snapToGrid w:val="0"/>
          <w:lang w:val="en-US"/>
        </w:rPr>
      </w:pPr>
      <w:r>
        <w:rPr>
          <w:snapToGrid w:val="0"/>
          <w:lang w:val="en-US"/>
        </w:rPr>
        <w:t>id-UEContextNotRetrievable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222</w:t>
      </w:r>
    </w:p>
    <w:p w14:paraId="3E766366" w14:textId="77777777" w:rsidR="002A7BC4" w:rsidRDefault="001A1386">
      <w:pPr>
        <w:pStyle w:val="PL"/>
        <w:rPr>
          <w:snapToGrid w:val="0"/>
          <w:lang w:val="en-US"/>
        </w:rPr>
      </w:pPr>
      <w:r>
        <w:rPr>
          <w:snapToGrid w:val="0"/>
          <w:lang w:val="en-US"/>
        </w:rPr>
        <w:t>id-BPLMN-ID-Info-List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223</w:t>
      </w:r>
    </w:p>
    <w:p w14:paraId="5ED00403" w14:textId="77777777" w:rsidR="002A7BC4" w:rsidRDefault="001A1386">
      <w:pPr>
        <w:pStyle w:val="PL"/>
        <w:rPr>
          <w:snapToGrid w:val="0"/>
          <w:lang w:val="en-US"/>
        </w:rPr>
      </w:pPr>
      <w:r>
        <w:rPr>
          <w:snapToGrid w:val="0"/>
          <w:lang w:val="en-US"/>
        </w:rPr>
        <w:t>id-SelectedPLMNID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224</w:t>
      </w:r>
    </w:p>
    <w:p w14:paraId="6D36DDA0" w14:textId="77777777" w:rsidR="002A7BC4" w:rsidRDefault="001A1386">
      <w:pPr>
        <w:pStyle w:val="PL"/>
        <w:rPr>
          <w:rFonts w:cs="Courier New"/>
          <w:snapToGrid w:val="0"/>
          <w:lang w:val="en-US"/>
        </w:rPr>
      </w:pPr>
      <w:r>
        <w:rPr>
          <w:rFonts w:cs="Courier New"/>
          <w:lang w:val="en-US"/>
        </w:rPr>
        <w:t>id-UAC-Assistance-Info</w:t>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t>ProtocolIE-ID ::= 225</w:t>
      </w:r>
    </w:p>
    <w:p w14:paraId="6CE12A99" w14:textId="77777777" w:rsidR="002A7BC4" w:rsidRDefault="001A1386">
      <w:pPr>
        <w:pStyle w:val="PL"/>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226</w:t>
      </w:r>
    </w:p>
    <w:p w14:paraId="152C29F1" w14:textId="77777777" w:rsidR="002A7BC4" w:rsidRDefault="001A1386">
      <w:pPr>
        <w:pStyle w:val="PL"/>
        <w:rPr>
          <w:snapToGrid w:val="0"/>
          <w:lang w:val="en-US"/>
        </w:rPr>
      </w:pPr>
      <w:r>
        <w:rPr>
          <w:snapToGrid w:val="0"/>
          <w:lang w:val="en-US"/>
        </w:rPr>
        <w:t>id-GNB-DU-TNL-Association-To-Remove-Item</w:t>
      </w:r>
      <w:r>
        <w:rPr>
          <w:snapToGrid w:val="0"/>
          <w:lang w:val="en-US"/>
        </w:rPr>
        <w:tab/>
      </w:r>
      <w:r>
        <w:rPr>
          <w:snapToGrid w:val="0"/>
          <w:lang w:val="en-US"/>
        </w:rPr>
        <w:tab/>
      </w:r>
      <w:r>
        <w:rPr>
          <w:snapToGrid w:val="0"/>
          <w:lang w:val="en-US"/>
        </w:rPr>
        <w:tab/>
        <w:t>ProtocolIE-ID ::= 227</w:t>
      </w:r>
    </w:p>
    <w:p w14:paraId="5A51CDDA" w14:textId="77777777" w:rsidR="002A7BC4" w:rsidRDefault="001A1386">
      <w:pPr>
        <w:pStyle w:val="PL"/>
        <w:rPr>
          <w:snapToGrid w:val="0"/>
          <w:lang w:val="en-US"/>
        </w:rPr>
      </w:pPr>
      <w:r>
        <w:rPr>
          <w:snapToGrid w:val="0"/>
          <w:lang w:val="en-US"/>
        </w:rPr>
        <w:t>id-GNB-DU-TNL-Association-To-Remove-List</w:t>
      </w:r>
      <w:r>
        <w:rPr>
          <w:snapToGrid w:val="0"/>
          <w:lang w:val="en-US"/>
        </w:rPr>
        <w:tab/>
      </w:r>
      <w:r>
        <w:rPr>
          <w:snapToGrid w:val="0"/>
          <w:lang w:val="en-US"/>
        </w:rPr>
        <w:tab/>
      </w:r>
      <w:r>
        <w:rPr>
          <w:snapToGrid w:val="0"/>
          <w:lang w:val="en-US"/>
        </w:rPr>
        <w:tab/>
        <w:t>ProtocolIE-ID ::= 228</w:t>
      </w:r>
    </w:p>
    <w:p w14:paraId="0F531318" w14:textId="77777777" w:rsidR="002A7BC4" w:rsidRDefault="001A1386">
      <w:pPr>
        <w:pStyle w:val="PL"/>
        <w:rPr>
          <w:snapToGrid w:val="0"/>
          <w:lang w:val="en-US"/>
        </w:rPr>
      </w:pPr>
      <w:r>
        <w:rPr>
          <w:snapToGrid w:val="0"/>
          <w:lang w:val="en-US"/>
        </w:rPr>
        <w:t>id-TNLAssociationTransportLayerAddressgNBDU</w:t>
      </w:r>
      <w:r>
        <w:rPr>
          <w:snapToGrid w:val="0"/>
          <w:lang w:val="en-US"/>
        </w:rPr>
        <w:tab/>
      </w:r>
      <w:r>
        <w:rPr>
          <w:snapToGrid w:val="0"/>
          <w:lang w:val="en-US"/>
        </w:rPr>
        <w:tab/>
      </w:r>
      <w:r>
        <w:rPr>
          <w:snapToGrid w:val="0"/>
          <w:lang w:val="en-US"/>
        </w:rPr>
        <w:tab/>
        <w:t>ProtocolIE-ID ::= 229</w:t>
      </w:r>
    </w:p>
    <w:p w14:paraId="01102C9B" w14:textId="77777777" w:rsidR="002A7BC4" w:rsidRDefault="001A1386">
      <w:pPr>
        <w:pStyle w:val="PL"/>
        <w:rPr>
          <w:snapToGrid w:val="0"/>
          <w:lang w:val="en-US"/>
        </w:rPr>
      </w:pPr>
      <w:r>
        <w:rPr>
          <w:snapToGrid w:val="0"/>
          <w:lang w:val="en-US"/>
        </w:rPr>
        <w:t>id-portNumber</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230</w:t>
      </w:r>
    </w:p>
    <w:p w14:paraId="648BE237" w14:textId="77777777" w:rsidR="002A7BC4" w:rsidRDefault="001A1386">
      <w:pPr>
        <w:pStyle w:val="PL"/>
        <w:rPr>
          <w:snapToGrid w:val="0"/>
          <w:lang w:val="en-US"/>
        </w:rPr>
      </w:pPr>
      <w:r>
        <w:rPr>
          <w:snapToGrid w:val="0"/>
          <w:lang w:val="en-US"/>
        </w:rPr>
        <w:t>id-AdditionalSIBMessageList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231</w:t>
      </w:r>
    </w:p>
    <w:p w14:paraId="657242C1" w14:textId="77777777" w:rsidR="002A7BC4" w:rsidRDefault="001A1386">
      <w:pPr>
        <w:pStyle w:val="PL"/>
        <w:rPr>
          <w:snapToGrid w:val="0"/>
          <w:lang w:val="en-US"/>
        </w:rPr>
      </w:pPr>
      <w:r>
        <w:rPr>
          <w:snapToGrid w:val="0"/>
          <w:lang w:val="en-US"/>
        </w:rPr>
        <w:t>id-Cell-Type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232</w:t>
      </w:r>
    </w:p>
    <w:p w14:paraId="6B77C532" w14:textId="77777777" w:rsidR="002A7BC4" w:rsidRDefault="001A1386">
      <w:pPr>
        <w:pStyle w:val="PL"/>
        <w:rPr>
          <w:snapToGrid w:val="0"/>
          <w:lang w:val="en-US"/>
        </w:rPr>
      </w:pPr>
      <w:r>
        <w:rPr>
          <w:snapToGrid w:val="0"/>
          <w:lang w:val="en-US"/>
        </w:rPr>
        <w:t>id-IgnorePRACHConfiguration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233</w:t>
      </w:r>
    </w:p>
    <w:p w14:paraId="6CD4FC42" w14:textId="77777777" w:rsidR="002A7BC4" w:rsidRDefault="001A1386">
      <w:pPr>
        <w:pStyle w:val="PL"/>
        <w:rPr>
          <w:snapToGrid w:val="0"/>
          <w:lang w:val="en-GB"/>
        </w:rPr>
      </w:pPr>
      <w:r>
        <w:rPr>
          <w:lang w:val="en-GB"/>
        </w:rPr>
        <w:t>id-</w:t>
      </w:r>
      <w:r>
        <w:rPr>
          <w:rFonts w:hint="eastAsia"/>
          <w:lang w:val="en-GB" w:eastAsia="zh-CN"/>
        </w:rPr>
        <w:t>CG-Config</w:t>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t>ProtocolIE-ID ::= 234</w:t>
      </w:r>
    </w:p>
    <w:p w14:paraId="41DE5BCC" w14:textId="77777777" w:rsidR="002A7BC4" w:rsidRDefault="001A1386">
      <w:pPr>
        <w:pStyle w:val="PL"/>
        <w:rPr>
          <w:snapToGrid w:val="0"/>
          <w:lang w:val="en-GB"/>
        </w:rPr>
      </w:pPr>
      <w:r>
        <w:rPr>
          <w:snapToGrid w:val="0"/>
          <w:lang w:val="en-GB"/>
        </w:rPr>
        <w:t>id-PDCCH-BlindDetectionSCG</w:t>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t>ProtocolIE-ID ::= 235</w:t>
      </w:r>
    </w:p>
    <w:p w14:paraId="0A7489A3" w14:textId="77777777" w:rsidR="002A7BC4" w:rsidRDefault="001A1386">
      <w:pPr>
        <w:pStyle w:val="PL"/>
        <w:rPr>
          <w:snapToGrid w:val="0"/>
          <w:lang w:val="en-GB"/>
        </w:rPr>
      </w:pPr>
      <w:r>
        <w:rPr>
          <w:snapToGrid w:val="0"/>
          <w:lang w:val="en-GB"/>
        </w:rPr>
        <w:t>id-Requested-PDCCH-BlindDetectionSCG</w:t>
      </w:r>
      <w:r>
        <w:rPr>
          <w:snapToGrid w:val="0"/>
          <w:lang w:val="en-GB"/>
        </w:rPr>
        <w:tab/>
      </w:r>
      <w:r>
        <w:rPr>
          <w:snapToGrid w:val="0"/>
          <w:lang w:val="en-GB"/>
        </w:rPr>
        <w:tab/>
      </w:r>
      <w:r>
        <w:rPr>
          <w:snapToGrid w:val="0"/>
          <w:lang w:val="en-GB"/>
        </w:rPr>
        <w:tab/>
      </w:r>
      <w:r>
        <w:rPr>
          <w:snapToGrid w:val="0"/>
          <w:lang w:val="en-GB"/>
        </w:rPr>
        <w:tab/>
        <w:t>ProtocolIE-ID ::= 236</w:t>
      </w:r>
    </w:p>
    <w:p w14:paraId="33D0F49A" w14:textId="77777777" w:rsidR="002A7BC4" w:rsidRPr="004162C0" w:rsidRDefault="001A1386">
      <w:pPr>
        <w:pStyle w:val="PL"/>
        <w:rPr>
          <w:snapToGrid w:val="0"/>
          <w:lang w:val="en-GB"/>
          <w:rPrChange w:id="3442" w:author="Ericsson User" w:date="2020-02-13T16:17:00Z">
            <w:rPr>
              <w:snapToGrid w:val="0"/>
            </w:rPr>
          </w:rPrChange>
        </w:rPr>
      </w:pPr>
      <w:r w:rsidRPr="004162C0">
        <w:rPr>
          <w:snapToGrid w:val="0"/>
          <w:lang w:val="en-GB"/>
          <w:rPrChange w:id="3443" w:author="Ericsson User" w:date="2020-02-13T16:17:00Z">
            <w:rPr>
              <w:snapToGrid w:val="0"/>
            </w:rPr>
          </w:rPrChange>
        </w:rPr>
        <w:t>id-Ph-Info</w:t>
      </w:r>
      <w:r w:rsidRPr="004162C0">
        <w:rPr>
          <w:snapToGrid w:val="0"/>
          <w:lang w:val="en-GB" w:eastAsia="zh-CN"/>
          <w:rPrChange w:id="3444" w:author="Ericsson User" w:date="2020-02-13T16:17:00Z">
            <w:rPr>
              <w:snapToGrid w:val="0"/>
              <w:lang w:eastAsia="zh-CN"/>
            </w:rPr>
          </w:rPrChange>
        </w:rPr>
        <w:t>M</w:t>
      </w:r>
      <w:r w:rsidRPr="004162C0">
        <w:rPr>
          <w:snapToGrid w:val="0"/>
          <w:lang w:val="en-GB"/>
          <w:rPrChange w:id="3445" w:author="Ericsson User" w:date="2020-02-13T16:17:00Z">
            <w:rPr>
              <w:snapToGrid w:val="0"/>
            </w:rPr>
          </w:rPrChange>
        </w:rPr>
        <w:t>CG</w:t>
      </w:r>
      <w:r w:rsidRPr="004162C0">
        <w:rPr>
          <w:snapToGrid w:val="0"/>
          <w:lang w:val="en-GB"/>
          <w:rPrChange w:id="3446" w:author="Ericsson User" w:date="2020-02-13T16:17:00Z">
            <w:rPr>
              <w:snapToGrid w:val="0"/>
            </w:rPr>
          </w:rPrChange>
        </w:rPr>
        <w:tab/>
      </w:r>
      <w:r w:rsidRPr="004162C0">
        <w:rPr>
          <w:snapToGrid w:val="0"/>
          <w:lang w:val="en-GB"/>
          <w:rPrChange w:id="3447" w:author="Ericsson User" w:date="2020-02-13T16:17:00Z">
            <w:rPr>
              <w:snapToGrid w:val="0"/>
            </w:rPr>
          </w:rPrChange>
        </w:rPr>
        <w:tab/>
      </w:r>
      <w:r w:rsidRPr="004162C0">
        <w:rPr>
          <w:snapToGrid w:val="0"/>
          <w:lang w:val="en-GB"/>
          <w:rPrChange w:id="3448" w:author="Ericsson User" w:date="2020-02-13T16:17:00Z">
            <w:rPr>
              <w:snapToGrid w:val="0"/>
            </w:rPr>
          </w:rPrChange>
        </w:rPr>
        <w:tab/>
      </w:r>
      <w:r w:rsidRPr="004162C0">
        <w:rPr>
          <w:snapToGrid w:val="0"/>
          <w:lang w:val="en-GB"/>
          <w:rPrChange w:id="3449" w:author="Ericsson User" w:date="2020-02-13T16:17:00Z">
            <w:rPr>
              <w:snapToGrid w:val="0"/>
            </w:rPr>
          </w:rPrChange>
        </w:rPr>
        <w:tab/>
      </w:r>
      <w:r w:rsidRPr="004162C0">
        <w:rPr>
          <w:snapToGrid w:val="0"/>
          <w:lang w:val="en-GB"/>
          <w:rPrChange w:id="3450" w:author="Ericsson User" w:date="2020-02-13T16:17:00Z">
            <w:rPr>
              <w:snapToGrid w:val="0"/>
            </w:rPr>
          </w:rPrChange>
        </w:rPr>
        <w:tab/>
      </w:r>
      <w:r w:rsidRPr="004162C0">
        <w:rPr>
          <w:snapToGrid w:val="0"/>
          <w:lang w:val="en-GB"/>
          <w:rPrChange w:id="3451" w:author="Ericsson User" w:date="2020-02-13T16:17:00Z">
            <w:rPr>
              <w:snapToGrid w:val="0"/>
            </w:rPr>
          </w:rPrChange>
        </w:rPr>
        <w:tab/>
      </w:r>
      <w:r w:rsidRPr="004162C0">
        <w:rPr>
          <w:snapToGrid w:val="0"/>
          <w:lang w:val="en-GB"/>
          <w:rPrChange w:id="3452" w:author="Ericsson User" w:date="2020-02-13T16:17:00Z">
            <w:rPr>
              <w:snapToGrid w:val="0"/>
            </w:rPr>
          </w:rPrChange>
        </w:rPr>
        <w:tab/>
      </w:r>
      <w:r w:rsidRPr="004162C0">
        <w:rPr>
          <w:snapToGrid w:val="0"/>
          <w:lang w:val="en-GB"/>
          <w:rPrChange w:id="3453" w:author="Ericsson User" w:date="2020-02-13T16:17:00Z">
            <w:rPr>
              <w:snapToGrid w:val="0"/>
            </w:rPr>
          </w:rPrChange>
        </w:rPr>
        <w:tab/>
      </w:r>
      <w:r w:rsidRPr="004162C0">
        <w:rPr>
          <w:snapToGrid w:val="0"/>
          <w:lang w:val="en-GB"/>
          <w:rPrChange w:id="3454" w:author="Ericsson User" w:date="2020-02-13T16:17:00Z">
            <w:rPr>
              <w:snapToGrid w:val="0"/>
            </w:rPr>
          </w:rPrChange>
        </w:rPr>
        <w:tab/>
      </w:r>
      <w:r w:rsidRPr="004162C0">
        <w:rPr>
          <w:snapToGrid w:val="0"/>
          <w:lang w:val="en-GB"/>
          <w:rPrChange w:id="3455" w:author="Ericsson User" w:date="2020-02-13T16:17:00Z">
            <w:rPr>
              <w:snapToGrid w:val="0"/>
            </w:rPr>
          </w:rPrChange>
        </w:rPr>
        <w:tab/>
        <w:t>ProtocolIE-ID ::= 237</w:t>
      </w:r>
    </w:p>
    <w:p w14:paraId="72448F3C" w14:textId="462DB173" w:rsidR="002A7BC4" w:rsidRPr="004162C0" w:rsidDel="00A452C5" w:rsidRDefault="001A1386">
      <w:pPr>
        <w:pStyle w:val="PL"/>
        <w:rPr>
          <w:del w:id="3456" w:author="QC-8" w:date="2020-02-11T13:10:00Z"/>
          <w:snapToGrid w:val="0"/>
          <w:lang w:val="en-GB"/>
          <w:rPrChange w:id="3457" w:author="Ericsson User" w:date="2020-02-13T16:17:00Z">
            <w:rPr>
              <w:del w:id="3458" w:author="QC-8" w:date="2020-02-11T13:10:00Z"/>
              <w:snapToGrid w:val="0"/>
            </w:rPr>
          </w:rPrChange>
        </w:rPr>
      </w:pPr>
      <w:ins w:id="3459" w:author="QC-7" w:date="2020-01-29T17:54:00Z">
        <w:del w:id="3460" w:author="QC-8" w:date="2020-02-11T13:10:00Z">
          <w:r w:rsidRPr="004162C0" w:rsidDel="00A452C5">
            <w:rPr>
              <w:snapToGrid w:val="0"/>
              <w:lang w:val="en-GB"/>
              <w:rPrChange w:id="3461" w:author="Ericsson User" w:date="2020-02-13T16:17:00Z">
                <w:rPr>
                  <w:snapToGrid w:val="0"/>
                </w:rPr>
              </w:rPrChange>
            </w:rPr>
            <w:delText>id-Cells-to-be-</w:delText>
          </w:r>
        </w:del>
      </w:ins>
      <w:ins w:id="3462" w:author="QC-7" w:date="2020-01-30T13:36:00Z">
        <w:del w:id="3463" w:author="QC-8" w:date="2020-02-11T13:10:00Z">
          <w:r w:rsidRPr="004162C0" w:rsidDel="00A452C5">
            <w:rPr>
              <w:snapToGrid w:val="0"/>
              <w:lang w:val="en-GB"/>
              <w:rPrChange w:id="3464" w:author="Ericsson User" w:date="2020-02-13T16:17:00Z">
                <w:rPr>
                  <w:snapToGrid w:val="0"/>
                </w:rPr>
              </w:rPrChange>
            </w:rPr>
            <w:delText>Modified</w:delText>
          </w:r>
        </w:del>
      </w:ins>
      <w:ins w:id="3465" w:author="QC-7" w:date="2020-01-29T17:54:00Z">
        <w:del w:id="3466" w:author="QC-8" w:date="2020-02-11T13:10:00Z">
          <w:r w:rsidRPr="004162C0" w:rsidDel="00A452C5">
            <w:rPr>
              <w:snapToGrid w:val="0"/>
              <w:lang w:val="en-GB"/>
              <w:rPrChange w:id="3467" w:author="Ericsson User" w:date="2020-02-13T16:17:00Z">
                <w:rPr>
                  <w:snapToGrid w:val="0"/>
                </w:rPr>
              </w:rPrChange>
            </w:rPr>
            <w:delText>-List</w:delText>
          </w:r>
        </w:del>
      </w:ins>
      <w:ins w:id="3468" w:author="QC-7" w:date="2020-01-30T16:20:00Z">
        <w:del w:id="3469" w:author="QC-8" w:date="2020-02-11T13:10:00Z">
          <w:r w:rsidRPr="004162C0" w:rsidDel="00A452C5">
            <w:rPr>
              <w:snapToGrid w:val="0"/>
              <w:lang w:val="en-GB"/>
              <w:rPrChange w:id="3470" w:author="Ericsson User" w:date="2020-02-13T16:17:00Z">
                <w:rPr>
                  <w:snapToGrid w:val="0"/>
                </w:rPr>
              </w:rPrChange>
            </w:rPr>
            <w:tab/>
          </w:r>
          <w:r w:rsidRPr="004162C0" w:rsidDel="00A452C5">
            <w:rPr>
              <w:snapToGrid w:val="0"/>
              <w:lang w:val="en-GB"/>
              <w:rPrChange w:id="3471" w:author="Ericsson User" w:date="2020-02-13T16:17:00Z">
                <w:rPr>
                  <w:snapToGrid w:val="0"/>
                </w:rPr>
              </w:rPrChange>
            </w:rPr>
            <w:tab/>
          </w:r>
          <w:r w:rsidRPr="004162C0" w:rsidDel="00A452C5">
            <w:rPr>
              <w:snapToGrid w:val="0"/>
              <w:lang w:val="en-GB"/>
              <w:rPrChange w:id="3472" w:author="Ericsson User" w:date="2020-02-13T16:17:00Z">
                <w:rPr>
                  <w:snapToGrid w:val="0"/>
                </w:rPr>
              </w:rPrChange>
            </w:rPr>
            <w:tab/>
          </w:r>
          <w:r w:rsidRPr="004162C0" w:rsidDel="00A452C5">
            <w:rPr>
              <w:snapToGrid w:val="0"/>
              <w:lang w:val="en-GB"/>
              <w:rPrChange w:id="3473" w:author="Ericsson User" w:date="2020-02-13T16:17:00Z">
                <w:rPr>
                  <w:snapToGrid w:val="0"/>
                </w:rPr>
              </w:rPrChange>
            </w:rPr>
            <w:tab/>
          </w:r>
          <w:r w:rsidRPr="004162C0" w:rsidDel="00A452C5">
            <w:rPr>
              <w:snapToGrid w:val="0"/>
              <w:lang w:val="en-GB"/>
              <w:rPrChange w:id="3474" w:author="Ericsson User" w:date="2020-02-13T16:17:00Z">
                <w:rPr>
                  <w:snapToGrid w:val="0"/>
                </w:rPr>
              </w:rPrChange>
            </w:rPr>
            <w:tab/>
          </w:r>
          <w:r w:rsidRPr="004162C0" w:rsidDel="00A452C5">
            <w:rPr>
              <w:snapToGrid w:val="0"/>
              <w:lang w:val="en-GB"/>
              <w:rPrChange w:id="3475" w:author="Ericsson User" w:date="2020-02-13T16:17:00Z">
                <w:rPr>
                  <w:snapToGrid w:val="0"/>
                </w:rPr>
              </w:rPrChange>
            </w:rPr>
            <w:tab/>
            <w:delText>ProtocolIE-ID ::= xxx</w:delText>
          </w:r>
        </w:del>
      </w:ins>
    </w:p>
    <w:p w14:paraId="4B37E217" w14:textId="044792AE" w:rsidR="002A7BC4" w:rsidRPr="004162C0" w:rsidDel="00A452C5" w:rsidRDefault="001A1386">
      <w:pPr>
        <w:pStyle w:val="PL"/>
        <w:rPr>
          <w:ins w:id="3476" w:author="QC-7" w:date="2020-01-30T16:20:00Z"/>
          <w:del w:id="3477" w:author="QC-8" w:date="2020-02-11T13:10:00Z"/>
          <w:snapToGrid w:val="0"/>
          <w:lang w:val="en-GB"/>
          <w:rPrChange w:id="3478" w:author="Ericsson User" w:date="2020-02-13T16:17:00Z">
            <w:rPr>
              <w:ins w:id="3479" w:author="QC-7" w:date="2020-01-30T16:20:00Z"/>
              <w:del w:id="3480" w:author="QC-8" w:date="2020-02-11T13:10:00Z"/>
              <w:snapToGrid w:val="0"/>
            </w:rPr>
          </w:rPrChange>
        </w:rPr>
      </w:pPr>
      <w:ins w:id="3481" w:author="QC-7" w:date="2020-01-29T17:54:00Z">
        <w:del w:id="3482" w:author="QC-8" w:date="2020-02-11T13:10:00Z">
          <w:r w:rsidRPr="004162C0" w:rsidDel="00A452C5">
            <w:rPr>
              <w:snapToGrid w:val="0"/>
              <w:lang w:val="en-GB"/>
              <w:rPrChange w:id="3483" w:author="Ericsson User" w:date="2020-02-13T16:17:00Z">
                <w:rPr>
                  <w:snapToGrid w:val="0"/>
                </w:rPr>
              </w:rPrChange>
            </w:rPr>
            <w:delText>id-Cells-to-be-</w:delText>
          </w:r>
        </w:del>
      </w:ins>
      <w:ins w:id="3484" w:author="QC-7" w:date="2020-01-30T13:36:00Z">
        <w:del w:id="3485" w:author="QC-8" w:date="2020-02-11T13:10:00Z">
          <w:r w:rsidRPr="004162C0" w:rsidDel="00A452C5">
            <w:rPr>
              <w:snapToGrid w:val="0"/>
              <w:lang w:val="en-GB"/>
              <w:rPrChange w:id="3486" w:author="Ericsson User" w:date="2020-02-13T16:17:00Z">
                <w:rPr>
                  <w:snapToGrid w:val="0"/>
                </w:rPr>
              </w:rPrChange>
            </w:rPr>
            <w:delText>Modified</w:delText>
          </w:r>
        </w:del>
      </w:ins>
      <w:ins w:id="3487" w:author="QC-7" w:date="2020-01-29T17:54:00Z">
        <w:del w:id="3488" w:author="QC-8" w:date="2020-02-11T13:10:00Z">
          <w:r w:rsidRPr="004162C0" w:rsidDel="00A452C5">
            <w:rPr>
              <w:snapToGrid w:val="0"/>
              <w:lang w:val="en-GB"/>
              <w:rPrChange w:id="3489" w:author="Ericsson User" w:date="2020-02-13T16:17:00Z">
                <w:rPr>
                  <w:snapToGrid w:val="0"/>
                </w:rPr>
              </w:rPrChange>
            </w:rPr>
            <w:delText>-</w:delText>
          </w:r>
        </w:del>
      </w:ins>
      <w:ins w:id="3490" w:author="QC-7" w:date="2020-01-30T16:19:00Z">
        <w:del w:id="3491" w:author="QC-8" w:date="2020-02-11T13:10:00Z">
          <w:r w:rsidRPr="004162C0" w:rsidDel="00A452C5">
            <w:rPr>
              <w:snapToGrid w:val="0"/>
              <w:lang w:val="en-GB"/>
              <w:rPrChange w:id="3492" w:author="Ericsson User" w:date="2020-02-13T16:17:00Z">
                <w:rPr>
                  <w:snapToGrid w:val="0"/>
                </w:rPr>
              </w:rPrChange>
            </w:rPr>
            <w:delText>Item</w:delText>
          </w:r>
        </w:del>
      </w:ins>
      <w:ins w:id="3493" w:author="QC-7" w:date="2020-01-30T16:20:00Z">
        <w:del w:id="3494" w:author="QC-8" w:date="2020-02-11T13:10:00Z">
          <w:r w:rsidRPr="004162C0" w:rsidDel="00A452C5">
            <w:rPr>
              <w:snapToGrid w:val="0"/>
              <w:lang w:val="en-GB"/>
              <w:rPrChange w:id="3495" w:author="Ericsson User" w:date="2020-02-13T16:17:00Z">
                <w:rPr>
                  <w:snapToGrid w:val="0"/>
                </w:rPr>
              </w:rPrChange>
            </w:rPr>
            <w:tab/>
          </w:r>
          <w:r w:rsidRPr="004162C0" w:rsidDel="00A452C5">
            <w:rPr>
              <w:snapToGrid w:val="0"/>
              <w:lang w:val="en-GB"/>
              <w:rPrChange w:id="3496" w:author="Ericsson User" w:date="2020-02-13T16:17:00Z">
                <w:rPr>
                  <w:snapToGrid w:val="0"/>
                </w:rPr>
              </w:rPrChange>
            </w:rPr>
            <w:tab/>
          </w:r>
          <w:r w:rsidRPr="004162C0" w:rsidDel="00A452C5">
            <w:rPr>
              <w:snapToGrid w:val="0"/>
              <w:lang w:val="en-GB"/>
              <w:rPrChange w:id="3497" w:author="Ericsson User" w:date="2020-02-13T16:17:00Z">
                <w:rPr>
                  <w:snapToGrid w:val="0"/>
                </w:rPr>
              </w:rPrChange>
            </w:rPr>
            <w:tab/>
          </w:r>
        </w:del>
      </w:ins>
      <w:ins w:id="3498" w:author="QC-7" w:date="2020-01-30T16:25:00Z">
        <w:del w:id="3499" w:author="QC-8" w:date="2020-02-11T13:10:00Z">
          <w:r w:rsidRPr="004162C0" w:rsidDel="00A452C5">
            <w:rPr>
              <w:snapToGrid w:val="0"/>
              <w:lang w:val="en-GB"/>
              <w:rPrChange w:id="3500" w:author="Ericsson User" w:date="2020-02-13T16:17:00Z">
                <w:rPr>
                  <w:snapToGrid w:val="0"/>
                </w:rPr>
              </w:rPrChange>
            </w:rPr>
            <w:tab/>
          </w:r>
        </w:del>
      </w:ins>
      <w:ins w:id="3501" w:author="QC-7" w:date="2020-01-30T16:20:00Z">
        <w:del w:id="3502" w:author="QC-8" w:date="2020-02-11T13:10:00Z">
          <w:r w:rsidRPr="004162C0" w:rsidDel="00A452C5">
            <w:rPr>
              <w:snapToGrid w:val="0"/>
              <w:lang w:val="en-GB"/>
              <w:rPrChange w:id="3503" w:author="Ericsson User" w:date="2020-02-13T16:17:00Z">
                <w:rPr>
                  <w:snapToGrid w:val="0"/>
                </w:rPr>
              </w:rPrChange>
            </w:rPr>
            <w:tab/>
          </w:r>
          <w:r w:rsidRPr="004162C0" w:rsidDel="00A452C5">
            <w:rPr>
              <w:snapToGrid w:val="0"/>
              <w:lang w:val="en-GB"/>
              <w:rPrChange w:id="3504" w:author="Ericsson User" w:date="2020-02-13T16:17:00Z">
                <w:rPr>
                  <w:snapToGrid w:val="0"/>
                </w:rPr>
              </w:rPrChange>
            </w:rPr>
            <w:tab/>
            <w:delText>ProtocolIE-ID ::= xxx</w:delText>
          </w:r>
        </w:del>
      </w:ins>
    </w:p>
    <w:p w14:paraId="39E95869" w14:textId="6DAAB1E9" w:rsidR="002A7BC4" w:rsidRPr="004162C0" w:rsidDel="00A452C5" w:rsidRDefault="001A1386">
      <w:pPr>
        <w:pStyle w:val="PL"/>
        <w:rPr>
          <w:del w:id="3505" w:author="QC-8" w:date="2020-02-11T13:10:00Z"/>
          <w:snapToGrid w:val="0"/>
          <w:lang w:val="en-GB"/>
          <w:rPrChange w:id="3506" w:author="Ericsson User" w:date="2020-02-13T16:17:00Z">
            <w:rPr>
              <w:del w:id="3507" w:author="QC-8" w:date="2020-02-11T13:10:00Z"/>
              <w:snapToGrid w:val="0"/>
            </w:rPr>
          </w:rPrChange>
        </w:rPr>
      </w:pPr>
      <w:ins w:id="3508" w:author="QC-7" w:date="2020-01-30T16:26:00Z">
        <w:del w:id="3509" w:author="QC-8" w:date="2020-02-11T13:10:00Z">
          <w:r w:rsidRPr="004162C0" w:rsidDel="00A452C5">
            <w:rPr>
              <w:snapToGrid w:val="0"/>
              <w:lang w:val="en-GB"/>
              <w:rPrChange w:id="3510" w:author="Ericsson User" w:date="2020-02-13T16:17:00Z">
                <w:rPr>
                  <w:snapToGrid w:val="0"/>
                </w:rPr>
              </w:rPrChange>
            </w:rPr>
            <w:delText>id-SCell-ToBeModified-List</w:delText>
          </w:r>
        </w:del>
      </w:ins>
      <w:ins w:id="3511" w:author="QC-7" w:date="2020-01-30T16:27:00Z">
        <w:del w:id="3512" w:author="QC-8" w:date="2020-02-11T13:10:00Z">
          <w:r w:rsidRPr="004162C0" w:rsidDel="00A452C5">
            <w:rPr>
              <w:snapToGrid w:val="0"/>
              <w:lang w:val="en-GB"/>
              <w:rPrChange w:id="3513" w:author="Ericsson User" w:date="2020-02-13T16:17:00Z">
                <w:rPr>
                  <w:snapToGrid w:val="0"/>
                </w:rPr>
              </w:rPrChange>
            </w:rPr>
            <w:tab/>
          </w:r>
          <w:r w:rsidRPr="004162C0" w:rsidDel="00A452C5">
            <w:rPr>
              <w:snapToGrid w:val="0"/>
              <w:lang w:val="en-GB"/>
              <w:rPrChange w:id="3514" w:author="Ericsson User" w:date="2020-02-13T16:17:00Z">
                <w:rPr>
                  <w:snapToGrid w:val="0"/>
                </w:rPr>
              </w:rPrChange>
            </w:rPr>
            <w:tab/>
          </w:r>
          <w:r w:rsidRPr="004162C0" w:rsidDel="00A452C5">
            <w:rPr>
              <w:snapToGrid w:val="0"/>
              <w:lang w:val="en-GB"/>
              <w:rPrChange w:id="3515" w:author="Ericsson User" w:date="2020-02-13T16:17:00Z">
                <w:rPr>
                  <w:snapToGrid w:val="0"/>
                </w:rPr>
              </w:rPrChange>
            </w:rPr>
            <w:tab/>
          </w:r>
          <w:r w:rsidRPr="004162C0" w:rsidDel="00A452C5">
            <w:rPr>
              <w:snapToGrid w:val="0"/>
              <w:lang w:val="en-GB"/>
              <w:rPrChange w:id="3516" w:author="Ericsson User" w:date="2020-02-13T16:17:00Z">
                <w:rPr>
                  <w:snapToGrid w:val="0"/>
                </w:rPr>
              </w:rPrChange>
            </w:rPr>
            <w:tab/>
          </w:r>
          <w:r w:rsidRPr="004162C0" w:rsidDel="00A452C5">
            <w:rPr>
              <w:snapToGrid w:val="0"/>
              <w:lang w:val="en-GB"/>
              <w:rPrChange w:id="3517" w:author="Ericsson User" w:date="2020-02-13T16:17:00Z">
                <w:rPr>
                  <w:snapToGrid w:val="0"/>
                </w:rPr>
              </w:rPrChange>
            </w:rPr>
            <w:tab/>
          </w:r>
          <w:r w:rsidRPr="004162C0" w:rsidDel="00A452C5">
            <w:rPr>
              <w:snapToGrid w:val="0"/>
              <w:lang w:val="en-GB"/>
              <w:rPrChange w:id="3518" w:author="Ericsson User" w:date="2020-02-13T16:17:00Z">
                <w:rPr>
                  <w:snapToGrid w:val="0"/>
                </w:rPr>
              </w:rPrChange>
            </w:rPr>
            <w:tab/>
          </w:r>
          <w:r w:rsidRPr="004162C0" w:rsidDel="00A452C5">
            <w:rPr>
              <w:snapToGrid w:val="0"/>
              <w:lang w:val="en-GB"/>
              <w:rPrChange w:id="3519" w:author="Ericsson User" w:date="2020-02-13T16:17:00Z">
                <w:rPr>
                  <w:snapToGrid w:val="0"/>
                </w:rPr>
              </w:rPrChange>
            </w:rPr>
            <w:tab/>
            <w:delText>ProtocolIE-ID ::= xxx</w:delText>
          </w:r>
        </w:del>
      </w:ins>
    </w:p>
    <w:p w14:paraId="47F175A2" w14:textId="46703482" w:rsidR="002A7BC4" w:rsidDel="00A452C5" w:rsidRDefault="001A1386">
      <w:pPr>
        <w:pStyle w:val="PL"/>
        <w:rPr>
          <w:del w:id="3520" w:author="QC-8" w:date="2020-02-11T13:10:00Z"/>
          <w:snapToGrid w:val="0"/>
          <w:lang w:val="en-US"/>
        </w:rPr>
      </w:pPr>
      <w:ins w:id="3521" w:author="QC-7" w:date="2020-01-30T16:26:00Z">
        <w:del w:id="3522" w:author="QC-8" w:date="2020-02-11T13:10:00Z">
          <w:r w:rsidRPr="004162C0" w:rsidDel="00A452C5">
            <w:rPr>
              <w:snapToGrid w:val="0"/>
              <w:lang w:val="en-GB"/>
              <w:rPrChange w:id="3523" w:author="Ericsson User" w:date="2020-02-13T16:17:00Z">
                <w:rPr>
                  <w:snapToGrid w:val="0"/>
                </w:rPr>
              </w:rPrChange>
            </w:rPr>
            <w:delText>id-SCell-ToBeModified-</w:delText>
          </w:r>
        </w:del>
      </w:ins>
      <w:ins w:id="3524" w:author="QC-7" w:date="2020-01-30T16:27:00Z">
        <w:del w:id="3525" w:author="QC-8" w:date="2020-02-11T13:10:00Z">
          <w:r w:rsidRPr="004162C0" w:rsidDel="00A452C5">
            <w:rPr>
              <w:snapToGrid w:val="0"/>
              <w:lang w:val="en-GB"/>
              <w:rPrChange w:id="3526" w:author="Ericsson User" w:date="2020-02-13T16:17:00Z">
                <w:rPr>
                  <w:snapToGrid w:val="0"/>
                </w:rPr>
              </w:rPrChange>
            </w:rPr>
            <w:delText>Item</w:delText>
          </w:r>
          <w:r w:rsidRPr="004162C0" w:rsidDel="00A452C5">
            <w:rPr>
              <w:snapToGrid w:val="0"/>
              <w:lang w:val="en-GB"/>
              <w:rPrChange w:id="3527" w:author="Ericsson User" w:date="2020-02-13T16:17:00Z">
                <w:rPr>
                  <w:snapToGrid w:val="0"/>
                </w:rPr>
              </w:rPrChange>
            </w:rPr>
            <w:tab/>
          </w:r>
          <w:r w:rsidRPr="004162C0" w:rsidDel="00A452C5">
            <w:rPr>
              <w:snapToGrid w:val="0"/>
              <w:lang w:val="en-GB"/>
              <w:rPrChange w:id="3528" w:author="Ericsson User" w:date="2020-02-13T16:17:00Z">
                <w:rPr>
                  <w:snapToGrid w:val="0"/>
                </w:rPr>
              </w:rPrChange>
            </w:rPr>
            <w:tab/>
          </w:r>
          <w:r w:rsidRPr="004162C0" w:rsidDel="00A452C5">
            <w:rPr>
              <w:snapToGrid w:val="0"/>
              <w:lang w:val="en-GB"/>
              <w:rPrChange w:id="3529" w:author="Ericsson User" w:date="2020-02-13T16:17:00Z">
                <w:rPr>
                  <w:snapToGrid w:val="0"/>
                </w:rPr>
              </w:rPrChange>
            </w:rPr>
            <w:tab/>
          </w:r>
          <w:r w:rsidRPr="004162C0" w:rsidDel="00A452C5">
            <w:rPr>
              <w:snapToGrid w:val="0"/>
              <w:lang w:val="en-GB"/>
              <w:rPrChange w:id="3530" w:author="Ericsson User" w:date="2020-02-13T16:17:00Z">
                <w:rPr>
                  <w:snapToGrid w:val="0"/>
                </w:rPr>
              </w:rPrChange>
            </w:rPr>
            <w:tab/>
          </w:r>
          <w:r w:rsidRPr="004162C0" w:rsidDel="00A452C5">
            <w:rPr>
              <w:snapToGrid w:val="0"/>
              <w:lang w:val="en-GB"/>
              <w:rPrChange w:id="3531" w:author="Ericsson User" w:date="2020-02-13T16:17:00Z">
                <w:rPr>
                  <w:snapToGrid w:val="0"/>
                </w:rPr>
              </w:rPrChange>
            </w:rPr>
            <w:tab/>
          </w:r>
          <w:r w:rsidRPr="004162C0" w:rsidDel="00A452C5">
            <w:rPr>
              <w:snapToGrid w:val="0"/>
              <w:lang w:val="en-GB"/>
              <w:rPrChange w:id="3532" w:author="Ericsson User" w:date="2020-02-13T16:17:00Z">
                <w:rPr>
                  <w:snapToGrid w:val="0"/>
                </w:rPr>
              </w:rPrChange>
            </w:rPr>
            <w:tab/>
          </w:r>
          <w:r w:rsidRPr="004162C0" w:rsidDel="00A452C5">
            <w:rPr>
              <w:snapToGrid w:val="0"/>
              <w:lang w:val="en-GB"/>
              <w:rPrChange w:id="3533" w:author="Ericsson User" w:date="2020-02-13T16:17:00Z">
                <w:rPr>
                  <w:snapToGrid w:val="0"/>
                </w:rPr>
              </w:rPrChange>
            </w:rPr>
            <w:tab/>
            <w:delText>ProtocolIE-ID ::= xxx</w:delText>
          </w:r>
        </w:del>
      </w:ins>
    </w:p>
    <w:p w14:paraId="153A9841" w14:textId="77777777" w:rsidR="002A7BC4" w:rsidRDefault="002A7BC4">
      <w:pPr>
        <w:pStyle w:val="PL"/>
        <w:rPr>
          <w:ins w:id="3534" w:author="QC-7" w:date="2020-01-29T11:03:00Z"/>
          <w:snapToGrid w:val="0"/>
          <w:lang w:val="en-US"/>
        </w:rPr>
      </w:pPr>
    </w:p>
    <w:p w14:paraId="03EFA546" w14:textId="77777777" w:rsidR="002A7BC4" w:rsidRDefault="001A1386">
      <w:pPr>
        <w:pStyle w:val="PL"/>
        <w:rPr>
          <w:snapToGrid w:val="0"/>
          <w:lang w:val="en-US"/>
        </w:rPr>
      </w:pPr>
      <w:r>
        <w:rPr>
          <w:snapToGrid w:val="0"/>
          <w:lang w:val="en-US"/>
        </w:rPr>
        <w:t>END</w:t>
      </w:r>
    </w:p>
    <w:p w14:paraId="1BA40FA0" w14:textId="77777777" w:rsidR="002A7BC4" w:rsidRDefault="001A1386">
      <w:pPr>
        <w:pStyle w:val="PL"/>
        <w:rPr>
          <w:snapToGrid w:val="0"/>
          <w:lang w:val="en-GB"/>
        </w:rPr>
      </w:pPr>
      <w:r>
        <w:rPr>
          <w:snapToGrid w:val="0"/>
          <w:lang w:val="en-GB"/>
        </w:rPr>
        <w:t xml:space="preserve">-- ASN1STOP </w:t>
      </w:r>
    </w:p>
    <w:p w14:paraId="7FF83281" w14:textId="77777777" w:rsidR="002A7BC4" w:rsidRDefault="002A7BC4">
      <w:pPr>
        <w:jc w:val="center"/>
        <w:rPr>
          <w:b/>
          <w:bCs/>
          <w:color w:val="FF0000"/>
        </w:rPr>
      </w:pPr>
    </w:p>
    <w:p w14:paraId="6FB686B5" w14:textId="77777777" w:rsidR="002A7BC4" w:rsidRDefault="001A1386">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sectPr w:rsidR="002A7BC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Huawei" w:date="2020-02-05T18:25:00Z" w:initials="HW">
    <w:p w14:paraId="767D7A5A" w14:textId="77777777" w:rsidR="000D3CEE" w:rsidRDefault="000D3CEE">
      <w:pPr>
        <w:pStyle w:val="CommentText"/>
        <w:rPr>
          <w:lang w:eastAsia="zh-CN"/>
        </w:rPr>
      </w:pPr>
      <w:r>
        <w:rPr>
          <w:lang w:eastAsia="zh-CN"/>
        </w:rPr>
        <w:t>Does the term IAB-specific SSB only means the BH specific SSB for IAB</w:t>
      </w:r>
      <w:r>
        <w:rPr>
          <w:rFonts w:hint="eastAsia"/>
          <w:lang w:eastAsia="zh-CN"/>
        </w:rPr>
        <w:t>-</w:t>
      </w:r>
      <w:r>
        <w:rPr>
          <w:lang w:eastAsia="zh-CN"/>
        </w:rPr>
        <w:t>MT? If so, it should be configured by CU, rather than OAM</w:t>
      </w:r>
      <w:r>
        <w:rPr>
          <w:rFonts w:hint="eastAsia"/>
          <w:lang w:eastAsia="zh-CN"/>
        </w:rPr>
        <w:t>.</w:t>
      </w:r>
      <w:r>
        <w:rPr>
          <w:lang w:eastAsia="zh-CN"/>
        </w:rPr>
        <w:t xml:space="preserve"> The main reason is that the BH specific SSB configuration need take the topology and the SMTC configuration of collocated IAB-MT into consideration, based on the following agreements in RAN1 98bis meeting: </w:t>
      </w:r>
    </w:p>
    <w:p w14:paraId="12384509" w14:textId="77777777" w:rsidR="000D3CEE" w:rsidRDefault="000D3CEE">
      <w:pPr>
        <w:pStyle w:val="CommentText"/>
        <w:rPr>
          <w:lang w:eastAsia="zh-CN"/>
        </w:rPr>
      </w:pPr>
      <w:r>
        <w:rPr>
          <w:lang w:eastAsia="zh-CN"/>
        </w:rPr>
        <w:t>“</w:t>
      </w:r>
      <w:r>
        <w:rPr>
          <w:rFonts w:ascii="Arial" w:hAnsi="Arial" w:cs="Arial"/>
          <w:i/>
          <w:color w:val="000000"/>
          <w:sz w:val="16"/>
          <w:szCs w:val="21"/>
          <w:shd w:val="clear" w:color="auto" w:fill="F7F7F7"/>
        </w:rPr>
        <w:t>Agreements:</w:t>
      </w:r>
      <w:r>
        <w:rPr>
          <w:rFonts w:ascii="Arial" w:hAnsi="Arial" w:cs="Arial"/>
          <w:i/>
          <w:color w:val="000000"/>
          <w:sz w:val="16"/>
          <w:szCs w:val="21"/>
        </w:rPr>
        <w:br/>
      </w:r>
      <w:r>
        <w:rPr>
          <w:rFonts w:ascii="Arial" w:hAnsi="Arial" w:cs="Arial"/>
          <w:i/>
          <w:color w:val="000000"/>
          <w:sz w:val="16"/>
          <w:szCs w:val="21"/>
          <w:shd w:val="clear" w:color="auto" w:fill="F7F7F7"/>
        </w:rPr>
        <w:t>For inter-IAB node discovery and measurement:</w:t>
      </w:r>
      <w:r>
        <w:rPr>
          <w:rFonts w:ascii="Arial" w:hAnsi="Arial" w:cs="Arial"/>
          <w:i/>
          <w:color w:val="000000"/>
          <w:sz w:val="16"/>
          <w:szCs w:val="21"/>
        </w:rPr>
        <w:br/>
      </w:r>
      <w:r>
        <w:rPr>
          <w:rFonts w:ascii="Arial" w:hAnsi="Arial" w:cs="Arial"/>
          <w:i/>
          <w:color w:val="000000"/>
          <w:sz w:val="16"/>
          <w:szCs w:val="21"/>
          <w:shd w:val="clear" w:color="auto" w:fill="F7F7F7"/>
        </w:rPr>
        <w:t>• The IAB node does not expect STC and SMTC are overlapped in time</w:t>
      </w:r>
      <w:r>
        <w:rPr>
          <w:lang w:eastAsia="zh-CN"/>
        </w:rPr>
        <w:t>”</w:t>
      </w:r>
    </w:p>
    <w:p w14:paraId="1E1F3B25" w14:textId="77777777" w:rsidR="000D3CEE" w:rsidRDefault="000D3CEE">
      <w:pPr>
        <w:pStyle w:val="CommentText"/>
        <w:rPr>
          <w:lang w:eastAsia="zh-CN"/>
        </w:rPr>
      </w:pPr>
      <w:r>
        <w:rPr>
          <w:lang w:eastAsia="zh-CN"/>
        </w:rPr>
        <w:t>And the IAB donor CU is aware of the whole topology and SMTC configuration for IAB-MT, but OAM has no idea of that.</w:t>
      </w:r>
    </w:p>
    <w:p w14:paraId="1AD46E5D" w14:textId="77777777" w:rsidR="000D3CEE" w:rsidRDefault="000D3CEE">
      <w:pPr>
        <w:pStyle w:val="CommentText"/>
        <w:rPr>
          <w:lang w:eastAsia="zh-CN"/>
        </w:rPr>
      </w:pPr>
      <w:r>
        <w:rPr>
          <w:rFonts w:hint="eastAsia"/>
          <w:lang w:eastAsia="zh-CN"/>
        </w:rPr>
        <w:t xml:space="preserve"> </w:t>
      </w:r>
    </w:p>
  </w:comment>
  <w:comment w:id="3" w:author="QC-8" w:date="2020-02-11T13:10:00Z" w:initials="QC-8">
    <w:p w14:paraId="0E3219D3" w14:textId="193EB66B" w:rsidR="000D3CEE" w:rsidRDefault="000D3CEE">
      <w:pPr>
        <w:pStyle w:val="CommentText"/>
      </w:pPr>
      <w:r>
        <w:rPr>
          <w:rStyle w:val="CommentReference"/>
        </w:rPr>
        <w:annotationRef/>
      </w:r>
      <w:r>
        <w:t>Proposal 1 has been reworded to make it clearer that the CU should be able to reconfigure the DU’s STC.</w:t>
      </w:r>
    </w:p>
  </w:comment>
  <w:comment w:id="4" w:author="Ericsson User" w:date="2020-02-13T17:20:00Z" w:initials="FB">
    <w:p w14:paraId="313924A9" w14:textId="4AB599B9" w:rsidR="000D3CEE" w:rsidRDefault="000D3CEE">
      <w:pPr>
        <w:pStyle w:val="CommentText"/>
      </w:pPr>
      <w:r>
        <w:rPr>
          <w:rStyle w:val="CommentReference"/>
        </w:rPr>
        <w:annotationRef/>
      </w:r>
      <w:r>
        <w:t xml:space="preserve">OAM has the best knowledge of topology and in case of inter-CU migration it can provide the most adequate configuration i.e. a non-overlapping STC and SMTC. </w:t>
      </w:r>
      <w:r w:rsidRPr="00C24F23">
        <w:t>IAB node measurement SSB</w:t>
      </w:r>
      <w:r>
        <w:t>s</w:t>
      </w:r>
      <w:r w:rsidRPr="00C24F23">
        <w:t xml:space="preserve"> are non</w:t>
      </w:r>
      <w:r>
        <w:t>-</w:t>
      </w:r>
      <w:r w:rsidRPr="00C24F23">
        <w:t xml:space="preserve">cell defining SSBs </w:t>
      </w:r>
      <w:r>
        <w:t>and as of today they cannot be configured by the CU. We therefore prefer the original version of proposal 1.</w:t>
      </w:r>
    </w:p>
  </w:comment>
  <w:comment w:id="5" w:author="QC-11" w:date="2020-02-13T17:41:00Z" w:initials="QC-11">
    <w:p w14:paraId="2CB6E219" w14:textId="064A17EA" w:rsidR="000D3CEE" w:rsidRDefault="000D3CEE">
      <w:pPr>
        <w:pStyle w:val="CommentText"/>
      </w:pPr>
      <w:r>
        <w:rPr>
          <w:rStyle w:val="CommentReference"/>
        </w:rPr>
        <w:annotationRef/>
      </w:r>
      <w:r>
        <w:t>The original version of proposal 1 does not describe different functionality. It also allows the CU to re-configure STC.</w:t>
      </w:r>
    </w:p>
  </w:comment>
  <w:comment w:id="20" w:author="Ericsson User" w:date="2020-02-13T17:23:00Z" w:initials="FB">
    <w:p w14:paraId="7E904307" w14:textId="4974ACEF" w:rsidR="000D3CEE" w:rsidRDefault="000D3CEE">
      <w:pPr>
        <w:pStyle w:val="CommentText"/>
      </w:pPr>
      <w:r>
        <w:rPr>
          <w:rStyle w:val="CommentReference"/>
        </w:rPr>
        <w:annotationRef/>
      </w:r>
      <w:r>
        <w:t xml:space="preserve">We think that it would be cleaner to have the DU resource configuration in a separate non-UE-assoc procedure, just like in the original version of this document. The F1 interface management messages typically contains the info that changes on a different timescale than the IAB resource config info. </w:t>
      </w:r>
    </w:p>
  </w:comment>
  <w:comment w:id="21" w:author="Ericsson User" w:date="2020-02-13T17:27:00Z" w:initials="FB">
    <w:p w14:paraId="0A875BEE" w14:textId="6DA44ABF" w:rsidR="000D3CEE" w:rsidRDefault="000D3CEE">
      <w:pPr>
        <w:pStyle w:val="CommentText"/>
      </w:pPr>
      <w:r>
        <w:rPr>
          <w:rStyle w:val="CommentReference"/>
        </w:rPr>
        <w:annotationRef/>
      </w:r>
      <w:r>
        <w:t>Same comment as above, we prefer a new UE-assoc procedure for child resource configuration.</w:t>
      </w:r>
    </w:p>
  </w:comment>
  <w:comment w:id="22" w:author="Huawei" w:date="2020-02-04T14:35:00Z" w:initials="HW">
    <w:p w14:paraId="6BFC63CB" w14:textId="77777777" w:rsidR="000D3CEE" w:rsidRDefault="000D3CEE">
      <w:pPr>
        <w:pStyle w:val="CommentText"/>
      </w:pPr>
      <w:bookmarkStart w:id="26" w:name="OLE_LINK3"/>
      <w:r>
        <w:rPr>
          <w:lang w:eastAsia="zh-CN"/>
        </w:rPr>
        <w:t>Do you mean the multiplexing capabilities</w:t>
      </w:r>
      <w:bookmarkEnd w:id="26"/>
      <w:r>
        <w:rPr>
          <w:lang w:eastAsia="zh-CN"/>
        </w:rPr>
        <w:t>, as used in RAN1’s agreement?</w:t>
      </w:r>
    </w:p>
  </w:comment>
  <w:comment w:id="23" w:author="QC-8" w:date="2020-02-11T13:11:00Z" w:initials="QC-8">
    <w:p w14:paraId="15E8EC55" w14:textId="4304CFDA" w:rsidR="000D3CEE" w:rsidRDefault="000D3CEE">
      <w:pPr>
        <w:pStyle w:val="CommentText"/>
      </w:pPr>
      <w:r>
        <w:rPr>
          <w:rStyle w:val="CommentReference"/>
        </w:rPr>
        <w:annotationRef/>
      </w:r>
      <w:r>
        <w:t>Yes. Thanks. I corrected this also at other places of the document.</w:t>
      </w:r>
    </w:p>
  </w:comment>
  <w:comment w:id="28" w:author="Huawei" w:date="2020-02-12T17:42:00Z" w:initials="HW">
    <w:p w14:paraId="429E5B1C" w14:textId="5450D7F2" w:rsidR="000D3CEE" w:rsidRDefault="000D3CEE">
      <w:pPr>
        <w:pStyle w:val="CommentText"/>
        <w:rPr>
          <w:lang w:eastAsia="zh-CN"/>
        </w:rPr>
      </w:pPr>
      <w:r>
        <w:rPr>
          <w:rStyle w:val="CommentReference"/>
        </w:rPr>
        <w:annotationRef/>
      </w:r>
      <w:r>
        <w:rPr>
          <w:lang w:eastAsia="zh-CN"/>
        </w:rPr>
        <w:t>Need to be updated accordingly.</w:t>
      </w:r>
    </w:p>
  </w:comment>
  <w:comment w:id="36" w:author="SAM" w:date="2020-02-05T18:27:00Z" w:initials="SAM">
    <w:p w14:paraId="7FF57F96" w14:textId="77777777" w:rsidR="000D3CEE" w:rsidRDefault="000D3CEE">
      <w:pPr>
        <w:pStyle w:val="CommentText"/>
        <w:rPr>
          <w:lang w:eastAsia="zh-CN"/>
        </w:rPr>
      </w:pPr>
      <w:r>
        <w:rPr>
          <w:rFonts w:hint="eastAsia"/>
          <w:lang w:eastAsia="zh-CN"/>
        </w:rPr>
        <w:t>The normative text for new added IEs may be needed.</w:t>
      </w:r>
    </w:p>
  </w:comment>
  <w:comment w:id="37" w:author="QC-8" w:date="2020-02-11T13:12:00Z" w:initials="QC-8">
    <w:p w14:paraId="2AA6ACF2" w14:textId="4EE0D8D1" w:rsidR="000D3CEE" w:rsidRDefault="000D3CEE">
      <w:pPr>
        <w:pStyle w:val="CommentText"/>
      </w:pPr>
      <w:r>
        <w:rPr>
          <w:rStyle w:val="CommentReference"/>
        </w:rPr>
        <w:annotationRef/>
      </w:r>
      <w:r>
        <w:t>Correct. Changes to section 8 have been added.</w:t>
      </w:r>
    </w:p>
  </w:comment>
  <w:comment w:id="42" w:author="Ericsson User" w:date="2020-02-13T18:43:00Z" w:initials="FB">
    <w:p w14:paraId="7F7563A1" w14:textId="165A9F65" w:rsidR="000D3CEE" w:rsidRDefault="000D3CEE">
      <w:pPr>
        <w:pStyle w:val="CommentText"/>
      </w:pPr>
      <w:r>
        <w:rPr>
          <w:rStyle w:val="CommentReference"/>
        </w:rPr>
        <w:annotationRef/>
      </w:r>
      <w:r>
        <w:t>We think that it would be cleaner to have the resource configuration in a newly-defined procedure, just like in the original version of this document. The F1 interface management messages typically contain the info that changes on a different timescale than the IAB resource config info.</w:t>
      </w:r>
    </w:p>
  </w:comment>
  <w:comment w:id="115" w:author="Ericsson User" w:date="2020-02-13T16:57:00Z" w:initials="FB">
    <w:p w14:paraId="0CB69F54" w14:textId="4C4B8C10" w:rsidR="000D3CEE" w:rsidRDefault="000D3CEE">
      <w:pPr>
        <w:pStyle w:val="CommentText"/>
      </w:pPr>
      <w:r>
        <w:rPr>
          <w:rStyle w:val="CommentReference"/>
        </w:rPr>
        <w:annotationRef/>
      </w:r>
      <w:r>
        <w:t>We think that it would be cleaner to have the resource configuration in a newly-defined procedure, just like in the original version of this document. The F1 interface management messages typically contain the info that changes on a different timescale than the IAB resource config info.</w:t>
      </w:r>
    </w:p>
  </w:comment>
  <w:comment w:id="171" w:author="ZTE" w:date="2020-02-11T09:48:00Z" w:initials="0">
    <w:p w14:paraId="323B4E45" w14:textId="77777777" w:rsidR="000D3CEE" w:rsidRDefault="000D3CEE">
      <w:pPr>
        <w:pStyle w:val="CommentText"/>
        <w:rPr>
          <w:lang w:eastAsia="zh-CN"/>
        </w:rPr>
      </w:pPr>
      <w:r>
        <w:rPr>
          <w:rFonts w:hint="eastAsia"/>
          <w:lang w:eastAsia="zh-CN"/>
        </w:rPr>
        <w:t xml:space="preserve">Why the description here is </w:t>
      </w:r>
      <w:r>
        <w:rPr>
          <w:lang w:eastAsia="zh-CN"/>
        </w:rPr>
        <w:t>“</w:t>
      </w:r>
      <w:r>
        <w:rPr>
          <w:rFonts w:hint="eastAsia"/>
          <w:lang w:eastAsia="zh-CN"/>
        </w:rPr>
        <w:t>list of cells to be barred</w:t>
      </w:r>
      <w:r>
        <w:rPr>
          <w:lang w:eastAsia="zh-CN"/>
        </w:rPr>
        <w:t>”</w:t>
      </w:r>
      <w:r>
        <w:rPr>
          <w:rFonts w:hint="eastAsia"/>
          <w:lang w:eastAsia="zh-CN"/>
        </w:rPr>
        <w:t xml:space="preserve">? why not </w:t>
      </w:r>
      <w:r>
        <w:rPr>
          <w:lang w:eastAsia="zh-CN"/>
        </w:rPr>
        <w:t>“</w:t>
      </w:r>
      <w:r>
        <w:rPr>
          <w:rFonts w:hint="eastAsia"/>
          <w:lang w:eastAsia="zh-CN"/>
        </w:rPr>
        <w:t>list of cells to be modified</w:t>
      </w:r>
      <w:r>
        <w:rPr>
          <w:lang w:eastAsia="zh-CN"/>
        </w:rPr>
        <w:t>”</w:t>
      </w:r>
    </w:p>
    <w:p w14:paraId="260D2213" w14:textId="77777777" w:rsidR="000D3CEE" w:rsidRDefault="000D3CEE">
      <w:pPr>
        <w:pStyle w:val="CommentText"/>
      </w:pPr>
    </w:p>
  </w:comment>
  <w:comment w:id="172" w:author="QC-8" w:date="2020-02-11T10:07:00Z" w:initials="QC-8">
    <w:p w14:paraId="365387CA" w14:textId="22EAA9D6" w:rsidR="000D3CEE" w:rsidRDefault="000D3CEE">
      <w:pPr>
        <w:pStyle w:val="CommentText"/>
      </w:pPr>
      <w:r>
        <w:rPr>
          <w:rStyle w:val="CommentReference"/>
        </w:rPr>
        <w:annotationRef/>
      </w:r>
      <w:r>
        <w:t>This is a copy/paste error. Thanks for spotting this.</w:t>
      </w:r>
    </w:p>
  </w:comment>
  <w:comment w:id="231" w:author="QC-8" w:date="2020-02-11T11:52:00Z" w:initials="QC-8">
    <w:p w14:paraId="195CB263" w14:textId="393DD14B" w:rsidR="000D3CEE" w:rsidRDefault="000D3CEE">
      <w:pPr>
        <w:pStyle w:val="CommentText"/>
      </w:pPr>
      <w:r>
        <w:rPr>
          <w:rStyle w:val="CommentReference"/>
        </w:rPr>
        <w:annotationRef/>
      </w:r>
      <w:r>
        <w:t>Not needed since Cells to be Activated List includes cell modification.</w:t>
      </w:r>
    </w:p>
  </w:comment>
  <w:comment w:id="343" w:author="QC-8" w:date="2020-02-11T11:54:00Z" w:initials="QC-8">
    <w:p w14:paraId="50A41B00" w14:textId="7770F3C5" w:rsidR="000D3CEE" w:rsidRDefault="000D3CEE">
      <w:pPr>
        <w:pStyle w:val="CommentText"/>
      </w:pPr>
      <w:r>
        <w:rPr>
          <w:rStyle w:val="CommentReference"/>
        </w:rPr>
        <w:annotationRef/>
      </w:r>
      <w:r>
        <w:t>Not needed since Cells to be Activated List includes cell modification.</w:t>
      </w:r>
    </w:p>
  </w:comment>
  <w:comment w:id="367" w:author="Huawei" w:date="2020-02-12T16:06:00Z" w:initials="HW">
    <w:p w14:paraId="071B8A2D" w14:textId="4D7A7B43" w:rsidR="000D3CEE" w:rsidRDefault="000D3CEE">
      <w:pPr>
        <w:pStyle w:val="CommentText"/>
        <w:rPr>
          <w:lang w:eastAsia="zh-CN"/>
        </w:rPr>
      </w:pPr>
      <w:r>
        <w:rPr>
          <w:rStyle w:val="CommentReference"/>
        </w:rPr>
        <w:annotationRef/>
      </w:r>
      <w:r>
        <w:rPr>
          <w:rFonts w:hint="eastAsia"/>
          <w:lang w:eastAsia="zh-CN"/>
        </w:rPr>
        <w:t>I</w:t>
      </w:r>
      <w:r>
        <w:rPr>
          <w:lang w:eastAsia="zh-CN"/>
        </w:rPr>
        <w:t xml:space="preserve"> see this IE appears twice in this message, and try to guess the reason. Is the IE here means the resource configuration of child DU’s cell with same frequency of Spcell, and the same IE in the following place in  </w:t>
      </w:r>
      <w:r w:rsidRPr="00596107">
        <w:rPr>
          <w:lang w:eastAsia="zh-CN"/>
        </w:rPr>
        <w:t>SCell To Be Setup List</w:t>
      </w:r>
      <w:r>
        <w:rPr>
          <w:lang w:eastAsia="zh-CN"/>
        </w:rPr>
        <w:t xml:space="preserve"> means the resource configuration of child DU’s cell with same frequency of each SCell?</w:t>
      </w:r>
      <w:r>
        <w:rPr>
          <w:rFonts w:hint="eastAsia"/>
          <w:lang w:eastAsia="zh-CN"/>
        </w:rPr>
        <w:t xml:space="preserve"> </w:t>
      </w:r>
      <w:r>
        <w:rPr>
          <w:lang w:eastAsia="zh-CN"/>
        </w:rPr>
        <w:t>May be a more clear description</w:t>
      </w:r>
      <w:r w:rsidRPr="0041168E">
        <w:t xml:space="preserve"> </w:t>
      </w:r>
      <w:r>
        <w:t xml:space="preserve">in the </w:t>
      </w:r>
      <w:r w:rsidRPr="0041168E">
        <w:rPr>
          <w:lang w:eastAsia="zh-CN"/>
        </w:rPr>
        <w:t>Semantics description</w:t>
      </w:r>
      <w:r>
        <w:rPr>
          <w:lang w:eastAsia="zh-CN"/>
        </w:rPr>
        <w:t xml:space="preserve"> field will provide hints for correct understanding. </w:t>
      </w:r>
    </w:p>
  </w:comment>
  <w:comment w:id="368" w:author="QC-10" w:date="2020-02-12T09:07:00Z" w:initials="QC-10">
    <w:p w14:paraId="419FF811" w14:textId="00E414BA" w:rsidR="000D3CEE" w:rsidRDefault="000D3CEE">
      <w:pPr>
        <w:pStyle w:val="CommentText"/>
      </w:pPr>
      <w:r>
        <w:rPr>
          <w:rStyle w:val="CommentReference"/>
        </w:rPr>
        <w:annotationRef/>
      </w:r>
      <w:r>
        <w:t>Indeed, this refers to SpCell. I added this in the semantic description.</w:t>
      </w:r>
    </w:p>
  </w:comment>
  <w:comment w:id="387" w:author="ZTE" w:date="2020-02-11T09:49:00Z" w:initials="0">
    <w:p w14:paraId="030A6B89" w14:textId="77777777" w:rsidR="000D3CEE" w:rsidRDefault="000D3CEE">
      <w:pPr>
        <w:pStyle w:val="CommentText"/>
        <w:ind w:firstLine="280"/>
        <w:rPr>
          <w:lang w:eastAsia="zh-CN"/>
        </w:rPr>
      </w:pPr>
      <w:r>
        <w:rPr>
          <w:rFonts w:hint="eastAsia"/>
          <w:lang w:eastAsia="zh-CN"/>
        </w:rPr>
        <w:t xml:space="preserve">This IE is not part of SCell to be setup item IE, and should be set to element IE of this message. We give an example in the last row of the table </w:t>
      </w:r>
    </w:p>
    <w:p w14:paraId="0BDB301C" w14:textId="77777777" w:rsidR="000D3CEE" w:rsidRDefault="000D3CEE">
      <w:pPr>
        <w:pStyle w:val="CommentText"/>
      </w:pPr>
    </w:p>
  </w:comment>
  <w:comment w:id="388" w:author="QC-8" w:date="2020-02-11T12:03:00Z" w:initials="QC-8">
    <w:p w14:paraId="71BACBCE" w14:textId="6E612D5F" w:rsidR="000D3CEE" w:rsidRPr="00EA2A3C" w:rsidRDefault="000D3CEE">
      <w:pPr>
        <w:pStyle w:val="CommentText"/>
        <w:rPr>
          <w:u w:val="single"/>
        </w:rPr>
      </w:pPr>
      <w:r>
        <w:rPr>
          <w:rStyle w:val="CommentReference"/>
        </w:rPr>
        <w:annotationRef/>
      </w:r>
      <w:r>
        <w:t xml:space="preserve">The Child node IAB Info gNB CU includes the resource configuration for the child node DU’s </w:t>
      </w:r>
      <w:r>
        <w:rPr>
          <w:u w:val="single"/>
        </w:rPr>
        <w:t>cell that has same the same frequency as the parent cell listed here.</w:t>
      </w:r>
    </w:p>
  </w:comment>
  <w:comment w:id="389" w:author="QC-10" w:date="2020-02-12T09:07:00Z" w:initials="QC-10">
    <w:p w14:paraId="46F31214" w14:textId="5567D445" w:rsidR="000D3CEE" w:rsidRDefault="000D3CEE">
      <w:pPr>
        <w:pStyle w:val="CommentText"/>
      </w:pPr>
      <w:r>
        <w:rPr>
          <w:rStyle w:val="CommentReference"/>
        </w:rPr>
        <w:annotationRef/>
      </w:r>
      <w:r>
        <w:t>Added “.. as SCell” in the semantic description since we have the same for SpCell above.</w:t>
      </w:r>
    </w:p>
  </w:comment>
  <w:comment w:id="402" w:author="ZTE" w:date="2020-02-11T09:49:00Z" w:initials="0">
    <w:p w14:paraId="073256AE" w14:textId="77777777" w:rsidR="000D3CEE" w:rsidRDefault="000D3CEE">
      <w:pPr>
        <w:pStyle w:val="CommentText"/>
        <w:rPr>
          <w:lang w:eastAsia="zh-CN"/>
        </w:rPr>
      </w:pPr>
      <w:r>
        <w:rPr>
          <w:rFonts w:hint="eastAsia"/>
          <w:lang w:eastAsia="zh-CN"/>
        </w:rPr>
        <w:t xml:space="preserve">The description should be modified as </w:t>
      </w:r>
      <w:r>
        <w:rPr>
          <w:lang w:eastAsia="zh-CN"/>
        </w:rPr>
        <w:t>“</w:t>
      </w:r>
      <w:r>
        <w:rPr>
          <w:rFonts w:eastAsia="SimSun" w:hint="eastAsia"/>
          <w:lang w:eastAsia="zh-CN"/>
        </w:rPr>
        <w:t xml:space="preserve">Confiuration of </w:t>
      </w:r>
      <w:r>
        <w:t>IAB-MT’s collocated gNB DU</w:t>
      </w:r>
      <w:r>
        <w:rPr>
          <w:lang w:eastAsia="zh-CN"/>
        </w:rPr>
        <w:t>”</w:t>
      </w:r>
      <w:r>
        <w:rPr>
          <w:rFonts w:hint="eastAsia"/>
          <w:lang w:eastAsia="zh-CN"/>
        </w:rPr>
        <w:t>?</w:t>
      </w:r>
    </w:p>
    <w:p w14:paraId="759A0120" w14:textId="77777777" w:rsidR="000D3CEE" w:rsidRDefault="000D3CEE">
      <w:pPr>
        <w:pStyle w:val="CommentText"/>
      </w:pPr>
    </w:p>
  </w:comment>
  <w:comment w:id="569" w:author="QC-8" w:date="2020-02-11T12:37:00Z" w:initials="QC-8">
    <w:p w14:paraId="2B132770" w14:textId="3FE28021" w:rsidR="000D3CEE" w:rsidRDefault="000D3CEE">
      <w:pPr>
        <w:pStyle w:val="CommentText"/>
      </w:pPr>
      <w:r>
        <w:rPr>
          <w:rStyle w:val="CommentReference"/>
        </w:rPr>
        <w:annotationRef/>
      </w:r>
      <w:r>
        <w:t>Not needed since captured by SCell to be Setup List.</w:t>
      </w:r>
    </w:p>
  </w:comment>
  <w:comment w:id="570" w:author="Huawei" w:date="2020-02-12T16:14:00Z" w:initials="HW">
    <w:p w14:paraId="6ED788FC" w14:textId="3CDB4F11" w:rsidR="000D3CEE" w:rsidRDefault="000D3CEE">
      <w:pPr>
        <w:pStyle w:val="CommentText"/>
        <w:rPr>
          <w:lang w:eastAsia="zh-CN"/>
        </w:rPr>
      </w:pPr>
      <w:r>
        <w:rPr>
          <w:rStyle w:val="CommentReference"/>
        </w:rPr>
        <w:annotationRef/>
      </w:r>
      <w:r>
        <w:rPr>
          <w:lang w:eastAsia="zh-CN"/>
        </w:rPr>
        <w:t>Is there exist some possibility that the child IAB-DU’s resource configuration is updated, but the Scell of thus child IAB-MT has been setup? It seems the IE in the</w:t>
      </w:r>
      <w:r w:rsidRPr="0082374D">
        <w:t xml:space="preserve"> </w:t>
      </w:r>
      <w:r>
        <w:t>SCell to be Setup List is not enough to address</w:t>
      </w:r>
      <w:r>
        <w:rPr>
          <w:lang w:eastAsia="zh-CN"/>
        </w:rPr>
        <w:t xml:space="preserve"> such case? </w:t>
      </w:r>
    </w:p>
  </w:comment>
  <w:comment w:id="571" w:author="QC-10" w:date="2020-02-12T09:09:00Z" w:initials="QC-10">
    <w:p w14:paraId="6A9875E9" w14:textId="291FC9A8" w:rsidR="000D3CEE" w:rsidRDefault="000D3CEE">
      <w:pPr>
        <w:pStyle w:val="CommentText"/>
      </w:pPr>
      <w:r>
        <w:rPr>
          <w:rStyle w:val="CommentReference"/>
        </w:rPr>
        <w:annotationRef/>
      </w:r>
      <w:r>
        <w:t>Yes, this might happen. Whenever an SCell has already been updated the DU will simply overwrite the prior with the new configuration parameters. This is already captured in existing 38473 spec.</w:t>
      </w:r>
    </w:p>
  </w:comment>
  <w:comment w:id="607" w:author="SAM" w:date="2020-02-05T18:41:00Z" w:initials="SAM">
    <w:p w14:paraId="22EE2350" w14:textId="77777777" w:rsidR="000D3CEE" w:rsidRDefault="000D3CEE">
      <w:pPr>
        <w:pStyle w:val="CommentText"/>
        <w:rPr>
          <w:lang w:eastAsia="zh-CN"/>
        </w:rPr>
      </w:pPr>
      <w:r>
        <w:rPr>
          <w:rFonts w:hint="eastAsia"/>
          <w:lang w:eastAsia="zh-CN"/>
        </w:rPr>
        <w:t>It is better to put at the end of tabular.</w:t>
      </w:r>
    </w:p>
  </w:comment>
  <w:comment w:id="608" w:author="QC-8" w:date="2020-02-11T10:24:00Z" w:initials="QC-8">
    <w:p w14:paraId="6B91B4B8" w14:textId="79C4A840" w:rsidR="000D3CEE" w:rsidRDefault="000D3CEE">
      <w:pPr>
        <w:pStyle w:val="CommentText"/>
      </w:pPr>
      <w:r>
        <w:rPr>
          <w:rStyle w:val="CommentReference"/>
        </w:rPr>
        <w:annotationRef/>
      </w:r>
      <w:r>
        <w:t>Done</w:t>
      </w:r>
    </w:p>
  </w:comment>
  <w:comment w:id="645" w:author="SAM" w:date="2020-02-05T18:41:00Z" w:initials="SAM">
    <w:p w14:paraId="1DD0BC6E" w14:textId="77777777" w:rsidR="000D3CEE" w:rsidRDefault="000D3CEE">
      <w:pPr>
        <w:pStyle w:val="CommentText"/>
        <w:rPr>
          <w:lang w:eastAsia="zh-CN"/>
        </w:rPr>
      </w:pPr>
      <w:r>
        <w:rPr>
          <w:rFonts w:hint="eastAsia"/>
          <w:lang w:eastAsia="zh-CN"/>
        </w:rPr>
        <w:t>It is better to put at the end of tabular.</w:t>
      </w:r>
    </w:p>
  </w:comment>
  <w:comment w:id="646" w:author="QC-8" w:date="2020-02-11T10:24:00Z" w:initials="QC-8">
    <w:p w14:paraId="6BD988EC" w14:textId="10917363" w:rsidR="000D3CEE" w:rsidRDefault="000D3CEE">
      <w:pPr>
        <w:pStyle w:val="CommentText"/>
      </w:pPr>
      <w:r>
        <w:rPr>
          <w:rStyle w:val="CommentReference"/>
        </w:rPr>
        <w:annotationRef/>
      </w:r>
      <w:r>
        <w:t>Moved to the bottom</w:t>
      </w:r>
    </w:p>
  </w:comment>
  <w:comment w:id="673" w:author="SAM" w:date="2020-02-05T18:58:00Z" w:initials="SAM">
    <w:p w14:paraId="58784B40" w14:textId="77777777" w:rsidR="000D3CEE" w:rsidRDefault="000D3CEE">
      <w:pPr>
        <w:pStyle w:val="CommentText"/>
        <w:rPr>
          <w:lang w:eastAsia="zh-CN"/>
        </w:rPr>
      </w:pPr>
      <w:r>
        <w:rPr>
          <w:rFonts w:hint="eastAsia"/>
          <w:lang w:eastAsia="zh-CN"/>
        </w:rPr>
        <w:t>Why this IE is needed?</w:t>
      </w:r>
    </w:p>
  </w:comment>
  <w:comment w:id="674" w:author="QC-8" w:date="2020-02-11T10:45:00Z" w:initials="QC-8">
    <w:p w14:paraId="5C884B8D" w14:textId="76936B72" w:rsidR="000D3CEE" w:rsidRDefault="000D3CEE">
      <w:pPr>
        <w:pStyle w:val="CommentText"/>
      </w:pPr>
      <w:r>
        <w:rPr>
          <w:rStyle w:val="CommentReference"/>
        </w:rPr>
        <w:annotationRef/>
      </w:r>
      <w:r>
        <w:t>I forgot where this came from. Let’s remove it until I remember.</w:t>
      </w:r>
    </w:p>
  </w:comment>
  <w:comment w:id="756" w:author="Huawei" w:date="2020-02-12T17:15:00Z" w:initials="HW">
    <w:p w14:paraId="259F6B5A" w14:textId="395E62FD" w:rsidR="000D3CEE" w:rsidRDefault="000D3CEE">
      <w:pPr>
        <w:pStyle w:val="CommentText"/>
        <w:rPr>
          <w:lang w:eastAsia="zh-CN"/>
        </w:rPr>
      </w:pPr>
      <w:r>
        <w:rPr>
          <w:rStyle w:val="CommentReference"/>
        </w:rPr>
        <w:annotationRef/>
      </w:r>
      <w:r>
        <w:rPr>
          <w:lang w:eastAsia="zh-CN"/>
        </w:rPr>
        <w:t>To align with the modified proposal 1.</w:t>
      </w:r>
    </w:p>
  </w:comment>
  <w:comment w:id="779" w:author="Huawei" w:date="2020-02-12T17:29:00Z" w:initials="HW">
    <w:p w14:paraId="715FD0D7" w14:textId="528101D3" w:rsidR="000D3CEE" w:rsidRDefault="000D3CEE">
      <w:pPr>
        <w:pStyle w:val="CommentText"/>
      </w:pPr>
      <w:r>
        <w:rPr>
          <w:rStyle w:val="CommentReference"/>
        </w:rPr>
        <w:annotationRef/>
      </w:r>
      <w:r>
        <w:t xml:space="preserve">Based on RAN1’s agreement, and the LS, the child node’s configuration should also include </w:t>
      </w:r>
      <w:r w:rsidRPr="00640072">
        <w:t>Cell-specific signals/channels configurations of a child IAB-DU</w:t>
      </w:r>
      <w:r>
        <w:t>.</w:t>
      </w:r>
    </w:p>
  </w:comment>
  <w:comment w:id="780" w:author="QC-10" w:date="2020-02-12T09:15:00Z" w:initials="QC-10">
    <w:p w14:paraId="5317DBC9" w14:textId="4BAB9273" w:rsidR="000D3CEE" w:rsidRDefault="000D3CEE">
      <w:pPr>
        <w:pStyle w:val="CommentText"/>
      </w:pPr>
      <w:r>
        <w:rPr>
          <w:rStyle w:val="CommentReference"/>
        </w:rPr>
        <w:annotationRef/>
      </w:r>
      <w:r>
        <w:t>Please propose what you believe needs to be added.</w:t>
      </w:r>
    </w:p>
  </w:comment>
  <w:comment w:id="832" w:author="SAM" w:date="2020-02-05T18:50:00Z" w:initials="SAM">
    <w:p w14:paraId="5CFD6B36" w14:textId="77777777" w:rsidR="000D3CEE" w:rsidRDefault="000D3CEE">
      <w:pPr>
        <w:pStyle w:val="CommentText"/>
        <w:rPr>
          <w:lang w:eastAsia="zh-CN"/>
        </w:rPr>
      </w:pPr>
    </w:p>
    <w:p w14:paraId="1A493E12" w14:textId="77777777" w:rsidR="000D3CEE" w:rsidRDefault="000D3CEE">
      <w:pPr>
        <w:pStyle w:val="CommentText"/>
        <w:numPr>
          <w:ilvl w:val="0"/>
          <w:numId w:val="16"/>
        </w:numPr>
        <w:rPr>
          <w:lang w:eastAsia="zh-CN"/>
        </w:rPr>
      </w:pPr>
      <w:r>
        <w:rPr>
          <w:lang w:eastAsia="zh-CN"/>
        </w:rPr>
        <w:t xml:space="preserve">It seems to me RAN1 has define it as cell-specific parameter, right? </w:t>
      </w:r>
    </w:p>
    <w:p w14:paraId="3BF65F32" w14:textId="77777777" w:rsidR="000D3CEE" w:rsidRDefault="000D3CEE">
      <w:pPr>
        <w:pStyle w:val="CommentText"/>
        <w:numPr>
          <w:ilvl w:val="0"/>
          <w:numId w:val="16"/>
        </w:numPr>
        <w:rPr>
          <w:lang w:eastAsia="zh-CN"/>
        </w:rPr>
      </w:pPr>
      <w:r>
        <w:rPr>
          <w:lang w:eastAsia="zh-CN"/>
        </w:rPr>
        <w:t xml:space="preserve">Based on this IE, my impression is that, such duplex information is only applicable to SCell configured to the IAB-MT. Why? How about PCell/PSCell at the IAB-MT. </w:t>
      </w:r>
    </w:p>
    <w:p w14:paraId="797D3A9E" w14:textId="77777777" w:rsidR="000D3CEE" w:rsidRDefault="000D3CEE">
      <w:pPr>
        <w:pStyle w:val="CommentText"/>
        <w:numPr>
          <w:ilvl w:val="0"/>
          <w:numId w:val="16"/>
        </w:numPr>
        <w:rPr>
          <w:lang w:eastAsia="zh-CN"/>
        </w:rPr>
      </w:pPr>
      <w:r>
        <w:rPr>
          <w:lang w:eastAsia="zh-CN"/>
        </w:rPr>
        <w:t>the procedure to update this IE is:</w:t>
      </w:r>
    </w:p>
    <w:p w14:paraId="0DDC5F49" w14:textId="77777777" w:rsidR="000D3CEE" w:rsidRDefault="000D3CEE">
      <w:pPr>
        <w:pStyle w:val="CommentText"/>
        <w:numPr>
          <w:ilvl w:val="0"/>
          <w:numId w:val="17"/>
        </w:numPr>
        <w:rPr>
          <w:lang w:eastAsia="zh-CN"/>
        </w:rPr>
      </w:pPr>
      <w:r>
        <w:rPr>
          <w:lang w:eastAsia="zh-CN"/>
        </w:rPr>
        <w:t xml:space="preserve">IAB donor Cu configure IAB-MT by adding more cells, </w:t>
      </w:r>
    </w:p>
    <w:p w14:paraId="314F4CAD" w14:textId="77777777" w:rsidR="000D3CEE" w:rsidRDefault="000D3CEE">
      <w:pPr>
        <w:pStyle w:val="CommentText"/>
        <w:numPr>
          <w:ilvl w:val="0"/>
          <w:numId w:val="17"/>
        </w:numPr>
        <w:rPr>
          <w:lang w:eastAsia="zh-CN"/>
        </w:rPr>
      </w:pPr>
      <w:r>
        <w:rPr>
          <w:lang w:eastAsia="zh-CN"/>
        </w:rPr>
        <w:t>Then, IAB-DU sends gNB-DU configuration update message to update this IE</w:t>
      </w:r>
    </w:p>
    <w:p w14:paraId="4DF25E14" w14:textId="77777777" w:rsidR="000D3CEE" w:rsidRDefault="000D3CEE">
      <w:pPr>
        <w:pStyle w:val="CommentText"/>
        <w:rPr>
          <w:lang w:eastAsia="zh-CN"/>
        </w:rPr>
      </w:pPr>
      <w:r>
        <w:rPr>
          <w:lang w:eastAsia="zh-CN"/>
        </w:rPr>
        <w:t xml:space="preserve">Do we need such procedure to do the update? Since such capability will not change frequently, can we just use this IE to indicate the duplex capability for each cell, which may be configured to the IAB-MT, even if it is not configured to the IAB-MT yet? </w:t>
      </w:r>
    </w:p>
  </w:comment>
  <w:comment w:id="833" w:author="QC-8" w:date="2020-02-11T10:46:00Z" w:initials="QC-8">
    <w:p w14:paraId="7CDE0ADE" w14:textId="77777777" w:rsidR="000D3CEE" w:rsidRDefault="000D3CEE" w:rsidP="00EA174F">
      <w:pPr>
        <w:pStyle w:val="CommentText"/>
        <w:numPr>
          <w:ilvl w:val="3"/>
          <w:numId w:val="16"/>
        </w:numPr>
      </w:pPr>
      <w:r>
        <w:rPr>
          <w:rStyle w:val="CommentReference"/>
        </w:rPr>
        <w:annotationRef/>
      </w:r>
      <w:r>
        <w:t>Yes. This is cell-specific.</w:t>
      </w:r>
    </w:p>
    <w:p w14:paraId="3E9F921C" w14:textId="77777777" w:rsidR="000D3CEE" w:rsidRDefault="000D3CEE" w:rsidP="00EA174F">
      <w:pPr>
        <w:pStyle w:val="CommentText"/>
        <w:numPr>
          <w:ilvl w:val="3"/>
          <w:numId w:val="16"/>
        </w:numPr>
      </w:pPr>
      <w:r>
        <w:t xml:space="preserve"> Correct. Should be for all cells.</w:t>
      </w:r>
    </w:p>
    <w:p w14:paraId="1F105C6A" w14:textId="77777777" w:rsidR="000D3CEE" w:rsidRDefault="000D3CEE" w:rsidP="00EA174F">
      <w:pPr>
        <w:pStyle w:val="CommentText"/>
        <w:numPr>
          <w:ilvl w:val="3"/>
          <w:numId w:val="16"/>
        </w:numPr>
      </w:pPr>
      <w:r>
        <w:t xml:space="preserve"> Correct. That should be the procedure.</w:t>
      </w:r>
    </w:p>
    <w:p w14:paraId="798CCC9B" w14:textId="4A017E95" w:rsidR="000D3CEE" w:rsidRDefault="000D3CEE" w:rsidP="00BA42DF">
      <w:pPr>
        <w:pStyle w:val="CommentText"/>
      </w:pPr>
      <w:r>
        <w:t xml:space="preserve">We do need this procedure. The MT might support all kinds of bands under the sun. What matters here is solely which component carriers are configured. </w:t>
      </w:r>
    </w:p>
  </w:comment>
  <w:comment w:id="938" w:author="ZTE" w:date="2020-02-11T09:53:00Z" w:initials="0">
    <w:p w14:paraId="2E404944" w14:textId="77777777" w:rsidR="000D3CEE" w:rsidRDefault="000D3CEE">
      <w:pPr>
        <w:pStyle w:val="CommentText"/>
        <w:rPr>
          <w:lang w:eastAsia="zh-CN"/>
        </w:rPr>
      </w:pPr>
      <w:r>
        <w:rPr>
          <w:rFonts w:hint="eastAsia"/>
          <w:lang w:eastAsia="zh-CN"/>
        </w:rPr>
        <w:t>SSB</w:t>
      </w:r>
    </w:p>
  </w:comment>
  <w:comment w:id="939" w:author="QC-8" w:date="2020-02-11T10:56:00Z" w:initials="QC-8">
    <w:p w14:paraId="3733E3DD" w14:textId="095D7685" w:rsidR="000D3CEE" w:rsidRDefault="000D3CEE">
      <w:pPr>
        <w:pStyle w:val="CommentText"/>
      </w:pPr>
      <w:r>
        <w:rPr>
          <w:rStyle w:val="CommentReference"/>
        </w:rPr>
        <w:annotationRef/>
      </w:r>
      <w:r>
        <w:t>Thanks.</w:t>
      </w:r>
    </w:p>
  </w:comment>
  <w:comment w:id="969" w:author="Ericsson User" w:date="2020-02-13T17:38:00Z" w:initials="FB">
    <w:p w14:paraId="5952DE64" w14:textId="7620A99F" w:rsidR="000D3CEE" w:rsidRDefault="000D3CEE">
      <w:pPr>
        <w:pStyle w:val="CommentText"/>
      </w:pPr>
      <w:r>
        <w:rPr>
          <w:rStyle w:val="CommentReference"/>
        </w:rPr>
        <w:annotationRef/>
      </w:r>
      <w:r>
        <w:t>‘Discovery’ is misleading, it reminds of SMTC. Could we rename it to maxnoofIABSTCInfo?</w:t>
      </w:r>
    </w:p>
  </w:comment>
  <w:comment w:id="1021" w:author="Ericsson User" w:date="2020-02-13T17:42:00Z" w:initials="FB">
    <w:p w14:paraId="4AFE27DA" w14:textId="13709BA9" w:rsidR="000D3CEE" w:rsidRDefault="000D3CEE">
      <w:pPr>
        <w:pStyle w:val="CommentText"/>
      </w:pPr>
      <w:r>
        <w:rPr>
          <w:rStyle w:val="CommentReference"/>
        </w:rPr>
        <w:annotationRef/>
      </w:r>
      <w:r>
        <w:t>What is the unit here? If max periodicity is 640 ms, and SSB can only be sent every half frame (5 ms) should this not be INTEGER (0..127, …)?</w:t>
      </w:r>
    </w:p>
  </w:comment>
  <w:comment w:id="1058" w:author="ZTE" w:date="2020-02-11T09:53:00Z" w:initials="0">
    <w:p w14:paraId="1CD01366" w14:textId="77777777" w:rsidR="000D3CEE" w:rsidRDefault="000D3CEE">
      <w:pPr>
        <w:spacing w:before="160" w:after="0"/>
        <w:ind w:left="-360"/>
        <w:rPr>
          <w:lang w:eastAsia="zh-CN"/>
        </w:rPr>
      </w:pPr>
      <w:r>
        <w:rPr>
          <w:rFonts w:hint="eastAsia"/>
          <w:lang w:eastAsia="zh-CN"/>
        </w:rPr>
        <w:t xml:space="preserve">If the configuration is called </w:t>
      </w:r>
      <w:r>
        <w:rPr>
          <w:lang w:eastAsia="zh-CN"/>
        </w:rPr>
        <w:t>“</w:t>
      </w:r>
      <w:r>
        <w:rPr>
          <w:rFonts w:hint="eastAsia"/>
          <w:lang w:eastAsia="zh-CN"/>
        </w:rPr>
        <w:t>BH Resource Configuration</w:t>
      </w:r>
      <w:r>
        <w:rPr>
          <w:lang w:eastAsia="zh-CN"/>
        </w:rPr>
        <w:t>”</w:t>
      </w:r>
      <w:r>
        <w:rPr>
          <w:rFonts w:hint="eastAsia"/>
          <w:lang w:eastAsia="zh-CN"/>
        </w:rPr>
        <w:t xml:space="preserve">, it seems that the IAB-DU only applies this configuration to BH link. But the IAB-DU should applies this configuration to access link as well. Otherwise, the resources used by UE may be in conflict with the resources used by co-located MT. Thus, it is suggested to name it </w:t>
      </w:r>
      <w:r>
        <w:rPr>
          <w:lang w:eastAsia="zh-CN"/>
        </w:rPr>
        <w:t>“</w:t>
      </w:r>
      <w:r>
        <w:rPr>
          <w:rFonts w:hint="eastAsia"/>
          <w:lang w:eastAsia="zh-CN"/>
        </w:rPr>
        <w:t>gNB-DU Resource Configuration</w:t>
      </w:r>
      <w:r>
        <w:rPr>
          <w:lang w:eastAsia="zh-CN"/>
        </w:rPr>
        <w:t>”</w:t>
      </w:r>
      <w:r>
        <w:rPr>
          <w:rFonts w:hint="eastAsia"/>
          <w:lang w:eastAsia="zh-CN"/>
        </w:rPr>
        <w:t>.</w:t>
      </w:r>
    </w:p>
    <w:p w14:paraId="66C4366B" w14:textId="77777777" w:rsidR="000D3CEE" w:rsidRDefault="000D3CEE">
      <w:pPr>
        <w:pStyle w:val="CommentText"/>
      </w:pPr>
    </w:p>
  </w:comment>
  <w:comment w:id="1059" w:author="QC-8" w:date="2020-02-11T10:57:00Z" w:initials="QC-8">
    <w:p w14:paraId="6198729A" w14:textId="1807E3DB" w:rsidR="000D3CEE" w:rsidRDefault="000D3CEE">
      <w:pPr>
        <w:pStyle w:val="CommentText"/>
      </w:pPr>
      <w:r>
        <w:rPr>
          <w:rStyle w:val="CommentReference"/>
        </w:rPr>
        <w:annotationRef/>
      </w:r>
      <w:r>
        <w:t>That’s a good point. I will name it gNB-DU Resource configuration.</w:t>
      </w:r>
    </w:p>
  </w:comment>
  <w:comment w:id="1123" w:author="Ericsson User" w:date="2020-02-13T16:32:00Z" w:initials="FB">
    <w:p w14:paraId="6544EB56" w14:textId="65C2EC08" w:rsidR="000D3CEE" w:rsidRDefault="000D3CEE" w:rsidP="00413C17">
      <w:pPr>
        <w:pStyle w:val="CommentText"/>
      </w:pPr>
      <w:r>
        <w:rPr>
          <w:rStyle w:val="CommentReference"/>
        </w:rPr>
        <w:annotationRef/>
      </w:r>
      <w:bookmarkStart w:id="1125" w:name="_Hlk32508669"/>
      <w:r>
        <w:t>T</w:t>
      </w:r>
      <w:r w:rsidRPr="00E50847">
        <w:t>he periodicity for H/S/NA is different from periodicity for D/U/F</w:t>
      </w:r>
      <w:r>
        <w:t>, so it should be added. IAB-DU-Resource-Configuration-H/S/NA-Config has a periodicity of:</w:t>
      </w:r>
    </w:p>
    <w:p w14:paraId="3BC74D67" w14:textId="20053243" w:rsidR="000D3CEE" w:rsidRPr="00413C17" w:rsidRDefault="000D3CEE" w:rsidP="00413C17">
      <w:pPr>
        <w:pStyle w:val="CommentText"/>
        <w:rPr>
          <w:lang w:val="en-GB"/>
        </w:rPr>
      </w:pPr>
      <w:r>
        <w:t>ENUMERATED {ms0p5, ms0p625, ms1, ms1p25, ms2, ms2p5, ms5, ms10, ms20, ms40, ms80, ms160}</w:t>
      </w:r>
    </w:p>
    <w:bookmarkEnd w:id="1125"/>
  </w:comment>
  <w:comment w:id="1163" w:author="Huawei" w:date="2020-02-12T17:32:00Z" w:initials="HW">
    <w:p w14:paraId="440FB838" w14:textId="77777777" w:rsidR="000D3CEE" w:rsidRDefault="000D3CEE">
      <w:pPr>
        <w:pStyle w:val="CommentText"/>
      </w:pPr>
      <w:r>
        <w:rPr>
          <w:rStyle w:val="CommentReference"/>
        </w:rPr>
        <w:annotationRef/>
      </w:r>
      <w:r>
        <w:t>It can be optional. Since in a slot, it may only include UL symbols and/or Flexible symbols.</w:t>
      </w:r>
    </w:p>
    <w:p w14:paraId="6BCC4C3B" w14:textId="601232F9" w:rsidR="000D3CEE" w:rsidRDefault="000D3CEE">
      <w:pPr>
        <w:pStyle w:val="CommentText"/>
      </w:pPr>
      <w:r>
        <w:t>And the two followed IEs should be optional also.</w:t>
      </w:r>
    </w:p>
  </w:comment>
  <w:comment w:id="1164" w:author="QC-10" w:date="2020-02-12T09:27:00Z" w:initials="QC-10">
    <w:p w14:paraId="64099668" w14:textId="35BE55AD" w:rsidR="000D3CEE" w:rsidRDefault="000D3CEE">
      <w:pPr>
        <w:pStyle w:val="CommentText"/>
      </w:pPr>
      <w:r>
        <w:rPr>
          <w:rStyle w:val="CommentReference"/>
        </w:rPr>
        <w:annotationRef/>
      </w:r>
      <w:r>
        <w:t>Correct! Thanks.</w:t>
      </w:r>
    </w:p>
  </w:comment>
  <w:comment w:id="1194" w:author="Ericsson User" w:date="2020-02-13T17:59:00Z" w:initials="FB">
    <w:p w14:paraId="50FE985E" w14:textId="49D805E0" w:rsidR="000D3CEE" w:rsidRDefault="000D3CEE" w:rsidP="00413C17">
      <w:pPr>
        <w:pStyle w:val="CommentText"/>
      </w:pPr>
      <w:r>
        <w:rPr>
          <w:rStyle w:val="CommentReference"/>
        </w:rPr>
        <w:annotationRef/>
      </w:r>
      <w:r>
        <w:rPr>
          <w:rStyle w:val="CommentReference"/>
        </w:rPr>
        <w:annotationRef/>
      </w:r>
      <w:r>
        <w:t xml:space="preserve">The ‘availability’ terminology is related to ‘soft’, it refers to </w:t>
      </w:r>
      <w:r w:rsidRPr="00B53CBB">
        <w:t>to whether the soft resource is available or not</w:t>
      </w:r>
      <w:r>
        <w:t xml:space="preserve">. So, we propose to remove the word ‘availability’ from the names of these 3 IEs. If agreeable, the names in asn.1 need to be modified as well. </w:t>
      </w:r>
    </w:p>
    <w:p w14:paraId="547C0073" w14:textId="342A2C9F" w:rsidR="000D3CEE" w:rsidRDefault="000D3CEE">
      <w:pPr>
        <w:pStyle w:val="CommentText"/>
      </w:pPr>
    </w:p>
  </w:comment>
  <w:comment w:id="1195" w:author="QC-11" w:date="2020-02-13T17:37:00Z" w:initials="QC-11">
    <w:p w14:paraId="65B7713E" w14:textId="499FBAC0" w:rsidR="000D3CEE" w:rsidRDefault="000D3CEE">
      <w:pPr>
        <w:pStyle w:val="CommentText"/>
      </w:pPr>
      <w:r>
        <w:rPr>
          <w:rStyle w:val="CommentReference"/>
        </w:rPr>
        <w:annotationRef/>
      </w:r>
      <w:r>
        <w:t>Fine.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D46E5D" w15:done="0"/>
  <w15:commentEx w15:paraId="0E3219D3" w15:paraIdParent="1AD46E5D" w15:done="0"/>
  <w15:commentEx w15:paraId="313924A9" w15:paraIdParent="1AD46E5D" w15:done="0"/>
  <w15:commentEx w15:paraId="2CB6E219" w15:paraIdParent="1AD46E5D" w15:done="0"/>
  <w15:commentEx w15:paraId="7E904307" w15:done="0"/>
  <w15:commentEx w15:paraId="0A875BEE" w15:done="0"/>
  <w15:commentEx w15:paraId="6BFC63CB" w15:done="0"/>
  <w15:commentEx w15:paraId="15E8EC55" w15:paraIdParent="6BFC63CB" w15:done="0"/>
  <w15:commentEx w15:paraId="429E5B1C" w15:done="0"/>
  <w15:commentEx w15:paraId="7FF57F96" w15:done="0"/>
  <w15:commentEx w15:paraId="2AA6ACF2" w15:paraIdParent="7FF57F96" w15:done="0"/>
  <w15:commentEx w15:paraId="7F7563A1" w15:done="0"/>
  <w15:commentEx w15:paraId="0CB69F54" w15:done="0"/>
  <w15:commentEx w15:paraId="260D2213" w15:done="0"/>
  <w15:commentEx w15:paraId="365387CA" w15:paraIdParent="260D2213" w15:done="0"/>
  <w15:commentEx w15:paraId="195CB263" w15:done="0"/>
  <w15:commentEx w15:paraId="50A41B00" w15:done="0"/>
  <w15:commentEx w15:paraId="071B8A2D" w15:done="0"/>
  <w15:commentEx w15:paraId="419FF811" w15:paraIdParent="071B8A2D" w15:done="0"/>
  <w15:commentEx w15:paraId="0BDB301C" w15:done="0"/>
  <w15:commentEx w15:paraId="71BACBCE" w15:paraIdParent="0BDB301C" w15:done="0"/>
  <w15:commentEx w15:paraId="46F31214" w15:paraIdParent="0BDB301C" w15:done="0"/>
  <w15:commentEx w15:paraId="759A0120" w15:done="0"/>
  <w15:commentEx w15:paraId="2B132770" w15:done="0"/>
  <w15:commentEx w15:paraId="6ED788FC" w15:paraIdParent="2B132770" w15:done="0"/>
  <w15:commentEx w15:paraId="6A9875E9" w15:paraIdParent="2B132770" w15:done="0"/>
  <w15:commentEx w15:paraId="22EE2350" w15:done="0"/>
  <w15:commentEx w15:paraId="6B91B4B8" w15:paraIdParent="22EE2350" w15:done="0"/>
  <w15:commentEx w15:paraId="1DD0BC6E" w15:done="0"/>
  <w15:commentEx w15:paraId="6BD988EC" w15:paraIdParent="1DD0BC6E" w15:done="0"/>
  <w15:commentEx w15:paraId="58784B40" w15:done="0"/>
  <w15:commentEx w15:paraId="5C884B8D" w15:paraIdParent="58784B40" w15:done="0"/>
  <w15:commentEx w15:paraId="259F6B5A" w15:done="0"/>
  <w15:commentEx w15:paraId="715FD0D7" w15:done="0"/>
  <w15:commentEx w15:paraId="5317DBC9" w15:paraIdParent="715FD0D7" w15:done="0"/>
  <w15:commentEx w15:paraId="4DF25E14" w15:done="0"/>
  <w15:commentEx w15:paraId="798CCC9B" w15:paraIdParent="4DF25E14" w15:done="0"/>
  <w15:commentEx w15:paraId="2E404944" w15:done="0"/>
  <w15:commentEx w15:paraId="3733E3DD" w15:paraIdParent="2E404944" w15:done="0"/>
  <w15:commentEx w15:paraId="5952DE64" w15:done="0"/>
  <w15:commentEx w15:paraId="4AFE27DA" w15:done="0"/>
  <w15:commentEx w15:paraId="66C4366B" w15:done="0"/>
  <w15:commentEx w15:paraId="6198729A" w15:paraIdParent="66C4366B" w15:done="0"/>
  <w15:commentEx w15:paraId="3BC74D67" w15:done="0"/>
  <w15:commentEx w15:paraId="6BCC4C3B" w15:done="0"/>
  <w15:commentEx w15:paraId="64099668" w15:paraIdParent="6BCC4C3B" w15:done="0"/>
  <w15:commentEx w15:paraId="547C0073" w15:done="0"/>
  <w15:commentEx w15:paraId="65B7713E" w15:paraIdParent="547C00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D46E5D" w16cid:durableId="21ECF5F2"/>
  <w16cid:commentId w16cid:paraId="0E3219D3" w16cid:durableId="21ED2658"/>
  <w16cid:commentId w16cid:paraId="313924A9" w16cid:durableId="21F003C6"/>
  <w16cid:commentId w16cid:paraId="2CB6E219" w16cid:durableId="21F008D8"/>
  <w16cid:commentId w16cid:paraId="7E904307" w16cid:durableId="21F004AC"/>
  <w16cid:commentId w16cid:paraId="0A875BEE" w16cid:durableId="21F0059B"/>
  <w16cid:commentId w16cid:paraId="6BFC63CB" w16cid:durableId="21ECF5F3"/>
  <w16cid:commentId w16cid:paraId="15E8EC55" w16cid:durableId="21ED2687"/>
  <w16cid:commentId w16cid:paraId="429E5B1C" w16cid:durableId="21EE3CD7"/>
  <w16cid:commentId w16cid:paraId="7FF57F96" w16cid:durableId="21ECF5F4"/>
  <w16cid:commentId w16cid:paraId="2AA6ACF2" w16cid:durableId="21ED26A6"/>
  <w16cid:commentId w16cid:paraId="7F7563A1" w16cid:durableId="21F0176A"/>
  <w16cid:commentId w16cid:paraId="0CB69F54" w16cid:durableId="21EFFE87"/>
  <w16cid:commentId w16cid:paraId="260D2213" w16cid:durableId="21ECF5F5"/>
  <w16cid:commentId w16cid:paraId="365387CA" w16cid:durableId="21ECFB5D"/>
  <w16cid:commentId w16cid:paraId="195CB263" w16cid:durableId="21ED1419"/>
  <w16cid:commentId w16cid:paraId="50A41B00" w16cid:durableId="21ED1467"/>
  <w16cid:commentId w16cid:paraId="071B8A2D" w16cid:durableId="21EE3CDE"/>
  <w16cid:commentId w16cid:paraId="419FF811" w16cid:durableId="21EE3EBB"/>
  <w16cid:commentId w16cid:paraId="0BDB301C" w16cid:durableId="21ECF5F6"/>
  <w16cid:commentId w16cid:paraId="71BACBCE" w16cid:durableId="21ED168C"/>
  <w16cid:commentId w16cid:paraId="46F31214" w16cid:durableId="21EE3EEC"/>
  <w16cid:commentId w16cid:paraId="759A0120" w16cid:durableId="21ECF5F7"/>
  <w16cid:commentId w16cid:paraId="2B132770" w16cid:durableId="21ED1E76"/>
  <w16cid:commentId w16cid:paraId="6ED788FC" w16cid:durableId="21EE3CE3"/>
  <w16cid:commentId w16cid:paraId="6A9875E9" w16cid:durableId="21EE3F5E"/>
  <w16cid:commentId w16cid:paraId="22EE2350" w16cid:durableId="21ECF5F8"/>
  <w16cid:commentId w16cid:paraId="6B91B4B8" w16cid:durableId="21ECFF62"/>
  <w16cid:commentId w16cid:paraId="6BD988EC" w16cid:durableId="21ECFF53"/>
  <w16cid:commentId w16cid:paraId="58784B40" w16cid:durableId="21ECF5F9"/>
  <w16cid:commentId w16cid:paraId="5C884B8D" w16cid:durableId="21ED043C"/>
  <w16cid:commentId w16cid:paraId="259F6B5A" w16cid:durableId="21EE3CE9"/>
  <w16cid:commentId w16cid:paraId="715FD0D7" w16cid:durableId="21EE3CEA"/>
  <w16cid:commentId w16cid:paraId="5317DBC9" w16cid:durableId="21EE40B5"/>
  <w16cid:commentId w16cid:paraId="4DF25E14" w16cid:durableId="21ECF5FA"/>
  <w16cid:commentId w16cid:paraId="798CCC9B" w16cid:durableId="21ED049F"/>
  <w16cid:commentId w16cid:paraId="2E404944" w16cid:durableId="21ECF5FB"/>
  <w16cid:commentId w16cid:paraId="3733E3DD" w16cid:durableId="21ED06E9"/>
  <w16cid:commentId w16cid:paraId="5952DE64" w16cid:durableId="21F00824"/>
  <w16cid:commentId w16cid:paraId="4AFE27DA" w16cid:durableId="21F00902"/>
  <w16cid:commentId w16cid:paraId="66C4366B" w16cid:durableId="21ECF5FC"/>
  <w16cid:commentId w16cid:paraId="6198729A" w16cid:durableId="21ED06FE"/>
  <w16cid:commentId w16cid:paraId="3BC74D67" w16cid:durableId="21EFF8A7"/>
  <w16cid:commentId w16cid:paraId="6BCC4C3B" w16cid:durableId="21EE3CF1"/>
  <w16cid:commentId w16cid:paraId="64099668" w16cid:durableId="21EE437A"/>
  <w16cid:commentId w16cid:paraId="547C0073" w16cid:durableId="21F00D18"/>
  <w16cid:commentId w16cid:paraId="65B7713E" w16cid:durableId="21F007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4F967" w14:textId="77777777" w:rsidR="00DD3893" w:rsidRDefault="00DD3893"/>
  </w:endnote>
  <w:endnote w:type="continuationSeparator" w:id="0">
    <w:p w14:paraId="2DEF5C20" w14:textId="77777777" w:rsidR="00DD3893" w:rsidRDefault="00DD3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onotype Sorts">
    <w:altName w:val="Times New Roman"/>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37DFE" w14:textId="77777777" w:rsidR="00DD3893" w:rsidRDefault="00DD3893"/>
  </w:footnote>
  <w:footnote w:type="continuationSeparator" w:id="0">
    <w:p w14:paraId="48322BD9" w14:textId="77777777" w:rsidR="00DD3893" w:rsidRDefault="00DD38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B7C40E9"/>
    <w:multiLevelType w:val="multilevel"/>
    <w:tmpl w:val="0B7C40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15" w15:restartNumberingAfterBreak="0">
    <w:nsid w:val="10357B96"/>
    <w:multiLevelType w:val="multilevel"/>
    <w:tmpl w:val="10357B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1C4EF4"/>
    <w:multiLevelType w:val="multilevel"/>
    <w:tmpl w:val="1E1C4EF4"/>
    <w:lvl w:ilvl="0">
      <w:start w:val="2"/>
      <w:numFmt w:val="bullet"/>
      <w:lvlText w:val="-"/>
      <w:lvlJc w:val="left"/>
      <w:pPr>
        <w:ind w:left="720" w:hanging="360"/>
      </w:pPr>
      <w:rPr>
        <w:rFonts w:ascii="Calibri" w:eastAsiaTheme="minorEastAsia"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CD7CAD"/>
    <w:multiLevelType w:val="multilevel"/>
    <w:tmpl w:val="21CD7CA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D402814"/>
    <w:multiLevelType w:val="multilevel"/>
    <w:tmpl w:val="2D40281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35E50B2"/>
    <w:multiLevelType w:val="multilevel"/>
    <w:tmpl w:val="335E50B2"/>
    <w:lvl w:ilvl="0">
      <w:start w:val="1"/>
      <w:numFmt w:val="decimal"/>
      <w:pStyle w:val="Heading1b"/>
      <w:lvlText w:val="%1"/>
      <w:lvlJc w:val="left"/>
      <w:pPr>
        <w:tabs>
          <w:tab w:val="left" w:pos="420"/>
        </w:tabs>
        <w:ind w:left="420" w:hanging="420"/>
      </w:pPr>
      <w:rPr>
        <w:lang w:val="en-GB"/>
      </w:rPr>
    </w:lvl>
    <w:lvl w:ilvl="1">
      <w:start w:val="1"/>
      <w:numFmt w:val="upperLetter"/>
      <w:lvlText w:val="%2."/>
      <w:lvlJc w:val="left"/>
      <w:pPr>
        <w:tabs>
          <w:tab w:val="left" w:pos="840"/>
        </w:tabs>
        <w:ind w:left="840" w:hanging="420"/>
      </w:pPr>
      <w:rPr>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227CCF"/>
    <w:multiLevelType w:val="multilevel"/>
    <w:tmpl w:val="53227CCF"/>
    <w:lvl w:ilvl="0">
      <w:start w:val="2"/>
      <w:numFmt w:val="bullet"/>
      <w:lvlText w:val="-"/>
      <w:lvlJc w:val="left"/>
      <w:pPr>
        <w:ind w:left="768" w:hanging="360"/>
      </w:pPr>
      <w:rPr>
        <w:rFonts w:ascii="Calibri" w:eastAsiaTheme="minorEastAsia" w:hAnsi="Calibri" w:cstheme="minorBidi"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31"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32"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633A7B9B"/>
    <w:multiLevelType w:val="multilevel"/>
    <w:tmpl w:val="633A7B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C62AB6"/>
    <w:multiLevelType w:val="multilevel"/>
    <w:tmpl w:val="70C62AB6"/>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5307670"/>
    <w:multiLevelType w:val="multilevel"/>
    <w:tmpl w:val="75307670"/>
    <w:lvl w:ilvl="0">
      <w:start w:val="9"/>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9CF4C3C"/>
    <w:multiLevelType w:val="multilevel"/>
    <w:tmpl w:val="79CF4C3C"/>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2"/>
  </w:num>
  <w:num w:numId="2">
    <w:abstractNumId w:val="32"/>
  </w:num>
  <w:num w:numId="3">
    <w:abstractNumId w:val="27"/>
  </w:num>
  <w:num w:numId="4">
    <w:abstractNumId w:val="21"/>
  </w:num>
  <w:num w:numId="5">
    <w:abstractNumId w:val="25"/>
  </w:num>
  <w:num w:numId="6">
    <w:abstractNumId w:val="28"/>
  </w:num>
  <w:num w:numId="7">
    <w:abstractNumId w:val="24"/>
  </w:num>
  <w:num w:numId="8">
    <w:abstractNumId w:val="29"/>
  </w:num>
  <w:num w:numId="9">
    <w:abstractNumId w:val="34"/>
  </w:num>
  <w:num w:numId="10">
    <w:abstractNumId w:val="40"/>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9"/>
  </w:num>
  <w:num w:numId="16">
    <w:abstractNumId w:val="20"/>
  </w:num>
  <w:num w:numId="17">
    <w:abstractNumId w:val="38"/>
  </w:num>
  <w:num w:numId="18">
    <w:abstractNumId w:val="33"/>
  </w:num>
  <w:num w:numId="19">
    <w:abstractNumId w:val="15"/>
  </w:num>
  <w:num w:numId="20">
    <w:abstractNumId w:val="13"/>
  </w:num>
  <w:num w:numId="21">
    <w:abstractNumId w:val="37"/>
  </w:num>
  <w:num w:numId="22">
    <w:abstractNumId w:val="39"/>
  </w:num>
  <w:num w:numId="23">
    <w:abstractNumId w:val="16"/>
  </w:num>
  <w:num w:numId="24">
    <w:abstractNumId w:val="30"/>
  </w:num>
  <w:num w:numId="25">
    <w:abstractNumId w:val="17"/>
  </w:num>
  <w:num w:numId="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2"/>
  </w:num>
  <w:num w:numId="29">
    <w:abstractNumId w:val="11"/>
  </w:num>
  <w:num w:numId="30">
    <w:abstractNumId w:val="26"/>
  </w:num>
  <w:num w:numId="31">
    <w:abstractNumId w:val="18"/>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1"/>
  </w:num>
  <w:num w:numId="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8">
    <w15:presenceInfo w15:providerId="None" w15:userId="QC-8"/>
  </w15:person>
  <w15:person w15:author="Huawei">
    <w15:presenceInfo w15:providerId="None" w15:userId="Huawei"/>
  </w15:person>
  <w15:person w15:author="Ericsson User">
    <w15:presenceInfo w15:providerId="None" w15:userId="Ericsson User"/>
  </w15:person>
  <w15:person w15:author="QC-11">
    <w15:presenceInfo w15:providerId="None" w15:userId="QC-11"/>
  </w15:person>
  <w15:person w15:author="QC-10">
    <w15:presenceInfo w15:providerId="None" w15:userId="QC-10"/>
  </w15:person>
  <w15:person w15:author="SAM">
    <w15:presenceInfo w15:providerId="None" w15:userId="SAM"/>
  </w15:person>
  <w15:person w15:author="QC-7">
    <w15:presenceInfo w15:providerId="None" w15:userId="QC-7"/>
  </w15:person>
  <w15:person w15:author="ZTE">
    <w15:presenceInfo w15:providerId="None" w15:userId="ZTE"/>
  </w15:person>
  <w15:person w15:author="Georg Hampel">
    <w15:presenceInfo w15:providerId="AD" w15:userId="S::ghampel@qti.qualcomm.com::70aa2673-aa55-45f2-8255-431f019be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defaultTabStop w:val="288"/>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18C3"/>
    <w:rsid w:val="00001935"/>
    <w:rsid w:val="000073F4"/>
    <w:rsid w:val="0001033D"/>
    <w:rsid w:val="000105BB"/>
    <w:rsid w:val="000115FD"/>
    <w:rsid w:val="000236C0"/>
    <w:rsid w:val="00025BFB"/>
    <w:rsid w:val="00032EAA"/>
    <w:rsid w:val="00036601"/>
    <w:rsid w:val="000411C8"/>
    <w:rsid w:val="00041D18"/>
    <w:rsid w:val="000469F9"/>
    <w:rsid w:val="00054808"/>
    <w:rsid w:val="000552DC"/>
    <w:rsid w:val="00055E0D"/>
    <w:rsid w:val="0007687F"/>
    <w:rsid w:val="00076BC6"/>
    <w:rsid w:val="000812B5"/>
    <w:rsid w:val="00081649"/>
    <w:rsid w:val="0008356D"/>
    <w:rsid w:val="00090475"/>
    <w:rsid w:val="000939C5"/>
    <w:rsid w:val="00094EF5"/>
    <w:rsid w:val="000A2972"/>
    <w:rsid w:val="000A34F6"/>
    <w:rsid w:val="000B4528"/>
    <w:rsid w:val="000B52C8"/>
    <w:rsid w:val="000B6F32"/>
    <w:rsid w:val="000C2272"/>
    <w:rsid w:val="000D2987"/>
    <w:rsid w:val="000D3CEE"/>
    <w:rsid w:val="000D6506"/>
    <w:rsid w:val="000D65C8"/>
    <w:rsid w:val="000D7A57"/>
    <w:rsid w:val="000E3F05"/>
    <w:rsid w:val="000E4DD3"/>
    <w:rsid w:val="000E744A"/>
    <w:rsid w:val="000E7AD5"/>
    <w:rsid w:val="000E7F76"/>
    <w:rsid w:val="000F2F73"/>
    <w:rsid w:val="000F38C2"/>
    <w:rsid w:val="00100A6E"/>
    <w:rsid w:val="00110BA7"/>
    <w:rsid w:val="00125A83"/>
    <w:rsid w:val="0013052A"/>
    <w:rsid w:val="00131DC4"/>
    <w:rsid w:val="00134C28"/>
    <w:rsid w:val="00136D96"/>
    <w:rsid w:val="0014257B"/>
    <w:rsid w:val="00142B20"/>
    <w:rsid w:val="0015010F"/>
    <w:rsid w:val="00153E28"/>
    <w:rsid w:val="001578FD"/>
    <w:rsid w:val="00160A2C"/>
    <w:rsid w:val="0016321B"/>
    <w:rsid w:val="0016486A"/>
    <w:rsid w:val="0017066F"/>
    <w:rsid w:val="0017135A"/>
    <w:rsid w:val="00171EC6"/>
    <w:rsid w:val="0017362E"/>
    <w:rsid w:val="00182849"/>
    <w:rsid w:val="00182C53"/>
    <w:rsid w:val="001838B5"/>
    <w:rsid w:val="001A03F8"/>
    <w:rsid w:val="001A1386"/>
    <w:rsid w:val="001A76B6"/>
    <w:rsid w:val="001B6C58"/>
    <w:rsid w:val="001B7DFA"/>
    <w:rsid w:val="001C0A47"/>
    <w:rsid w:val="001C0F0C"/>
    <w:rsid w:val="001C25AE"/>
    <w:rsid w:val="001C4F80"/>
    <w:rsid w:val="001C634B"/>
    <w:rsid w:val="001C7E2D"/>
    <w:rsid w:val="001D0F15"/>
    <w:rsid w:val="001D215C"/>
    <w:rsid w:val="001D549F"/>
    <w:rsid w:val="001E20A4"/>
    <w:rsid w:val="001E3193"/>
    <w:rsid w:val="001E47F7"/>
    <w:rsid w:val="001E624F"/>
    <w:rsid w:val="001E755C"/>
    <w:rsid w:val="001F11E3"/>
    <w:rsid w:val="001F4941"/>
    <w:rsid w:val="00210097"/>
    <w:rsid w:val="00216128"/>
    <w:rsid w:val="0022009A"/>
    <w:rsid w:val="00222D2F"/>
    <w:rsid w:val="002251FC"/>
    <w:rsid w:val="00226B66"/>
    <w:rsid w:val="00234742"/>
    <w:rsid w:val="00235F79"/>
    <w:rsid w:val="00240EFE"/>
    <w:rsid w:val="00243C7D"/>
    <w:rsid w:val="00251D49"/>
    <w:rsid w:val="0025397C"/>
    <w:rsid w:val="0025590E"/>
    <w:rsid w:val="00264175"/>
    <w:rsid w:val="0026453F"/>
    <w:rsid w:val="00266A22"/>
    <w:rsid w:val="00266E8C"/>
    <w:rsid w:val="00271490"/>
    <w:rsid w:val="002716F2"/>
    <w:rsid w:val="00272287"/>
    <w:rsid w:val="00274707"/>
    <w:rsid w:val="002767DE"/>
    <w:rsid w:val="00276F06"/>
    <w:rsid w:val="00277B64"/>
    <w:rsid w:val="00295467"/>
    <w:rsid w:val="00295507"/>
    <w:rsid w:val="002A56AF"/>
    <w:rsid w:val="002A77A8"/>
    <w:rsid w:val="002A7BC4"/>
    <w:rsid w:val="002B205C"/>
    <w:rsid w:val="002B31CF"/>
    <w:rsid w:val="002B42FD"/>
    <w:rsid w:val="002B56C9"/>
    <w:rsid w:val="002B6ED4"/>
    <w:rsid w:val="002C2A41"/>
    <w:rsid w:val="002C32BD"/>
    <w:rsid w:val="002C3364"/>
    <w:rsid w:val="002D091D"/>
    <w:rsid w:val="002D6D78"/>
    <w:rsid w:val="002D7850"/>
    <w:rsid w:val="002E5206"/>
    <w:rsid w:val="002F32B4"/>
    <w:rsid w:val="002F779F"/>
    <w:rsid w:val="0030345A"/>
    <w:rsid w:val="00314840"/>
    <w:rsid w:val="003157DE"/>
    <w:rsid w:val="003258AC"/>
    <w:rsid w:val="00326A10"/>
    <w:rsid w:val="00330512"/>
    <w:rsid w:val="003311EF"/>
    <w:rsid w:val="003346A9"/>
    <w:rsid w:val="003405D7"/>
    <w:rsid w:val="00341E7E"/>
    <w:rsid w:val="0034573C"/>
    <w:rsid w:val="00346500"/>
    <w:rsid w:val="00353F9D"/>
    <w:rsid w:val="00357A6F"/>
    <w:rsid w:val="003620AB"/>
    <w:rsid w:val="003657E2"/>
    <w:rsid w:val="0036670C"/>
    <w:rsid w:val="00372B25"/>
    <w:rsid w:val="003739F3"/>
    <w:rsid w:val="003750F0"/>
    <w:rsid w:val="00375DE9"/>
    <w:rsid w:val="00382232"/>
    <w:rsid w:val="00382C79"/>
    <w:rsid w:val="00390BCD"/>
    <w:rsid w:val="00390E85"/>
    <w:rsid w:val="0039138B"/>
    <w:rsid w:val="00392A04"/>
    <w:rsid w:val="00395C31"/>
    <w:rsid w:val="00396A14"/>
    <w:rsid w:val="003A29BD"/>
    <w:rsid w:val="003A7622"/>
    <w:rsid w:val="003B6B39"/>
    <w:rsid w:val="003D0CFB"/>
    <w:rsid w:val="003D1E49"/>
    <w:rsid w:val="003D4443"/>
    <w:rsid w:val="003E0621"/>
    <w:rsid w:val="003E395C"/>
    <w:rsid w:val="0040087C"/>
    <w:rsid w:val="00401BF5"/>
    <w:rsid w:val="004044EA"/>
    <w:rsid w:val="004047EE"/>
    <w:rsid w:val="0041168E"/>
    <w:rsid w:val="00412F23"/>
    <w:rsid w:val="00413C17"/>
    <w:rsid w:val="00415AAA"/>
    <w:rsid w:val="004162C0"/>
    <w:rsid w:val="004233CC"/>
    <w:rsid w:val="00425C11"/>
    <w:rsid w:val="004302DC"/>
    <w:rsid w:val="004323AE"/>
    <w:rsid w:val="00433A48"/>
    <w:rsid w:val="00440A62"/>
    <w:rsid w:val="00447DC8"/>
    <w:rsid w:val="004510BA"/>
    <w:rsid w:val="0045235F"/>
    <w:rsid w:val="00452D9F"/>
    <w:rsid w:val="004550B0"/>
    <w:rsid w:val="00455E15"/>
    <w:rsid w:val="00460491"/>
    <w:rsid w:val="00461FC6"/>
    <w:rsid w:val="004625A6"/>
    <w:rsid w:val="00470FAE"/>
    <w:rsid w:val="00473903"/>
    <w:rsid w:val="004755A2"/>
    <w:rsid w:val="00481442"/>
    <w:rsid w:val="00481D45"/>
    <w:rsid w:val="004847BE"/>
    <w:rsid w:val="00486AF5"/>
    <w:rsid w:val="004876C9"/>
    <w:rsid w:val="00490591"/>
    <w:rsid w:val="00492A5D"/>
    <w:rsid w:val="00494525"/>
    <w:rsid w:val="00494E8E"/>
    <w:rsid w:val="004B452C"/>
    <w:rsid w:val="004C5CB7"/>
    <w:rsid w:val="004D4BE3"/>
    <w:rsid w:val="004E7ED8"/>
    <w:rsid w:val="004F36D4"/>
    <w:rsid w:val="004F7709"/>
    <w:rsid w:val="00503FF8"/>
    <w:rsid w:val="005114FA"/>
    <w:rsid w:val="0051691C"/>
    <w:rsid w:val="00517016"/>
    <w:rsid w:val="00523E09"/>
    <w:rsid w:val="00527D65"/>
    <w:rsid w:val="005304F9"/>
    <w:rsid w:val="005407DE"/>
    <w:rsid w:val="00542268"/>
    <w:rsid w:val="00543422"/>
    <w:rsid w:val="005459AC"/>
    <w:rsid w:val="005468D5"/>
    <w:rsid w:val="00557200"/>
    <w:rsid w:val="00561F76"/>
    <w:rsid w:val="005810DA"/>
    <w:rsid w:val="00582146"/>
    <w:rsid w:val="00582CFF"/>
    <w:rsid w:val="00585721"/>
    <w:rsid w:val="00590364"/>
    <w:rsid w:val="00590990"/>
    <w:rsid w:val="00591596"/>
    <w:rsid w:val="00596107"/>
    <w:rsid w:val="00597CCD"/>
    <w:rsid w:val="005A19EA"/>
    <w:rsid w:val="005A1E36"/>
    <w:rsid w:val="005A23B0"/>
    <w:rsid w:val="005B2852"/>
    <w:rsid w:val="005B367F"/>
    <w:rsid w:val="005C4DF7"/>
    <w:rsid w:val="005C6CF7"/>
    <w:rsid w:val="005D3801"/>
    <w:rsid w:val="005D4843"/>
    <w:rsid w:val="005D748F"/>
    <w:rsid w:val="005D7CB2"/>
    <w:rsid w:val="005E0469"/>
    <w:rsid w:val="005E3D27"/>
    <w:rsid w:val="005E4EE0"/>
    <w:rsid w:val="005E5975"/>
    <w:rsid w:val="005E7A57"/>
    <w:rsid w:val="005F0ADB"/>
    <w:rsid w:val="005F3AAF"/>
    <w:rsid w:val="005F773A"/>
    <w:rsid w:val="005F7A36"/>
    <w:rsid w:val="00601E8D"/>
    <w:rsid w:val="00606C31"/>
    <w:rsid w:val="00610AA3"/>
    <w:rsid w:val="00623C18"/>
    <w:rsid w:val="006246D0"/>
    <w:rsid w:val="00625F1D"/>
    <w:rsid w:val="0063534E"/>
    <w:rsid w:val="00644AB9"/>
    <w:rsid w:val="00653BBD"/>
    <w:rsid w:val="006569DF"/>
    <w:rsid w:val="00657A7B"/>
    <w:rsid w:val="00661E66"/>
    <w:rsid w:val="006733C2"/>
    <w:rsid w:val="00677EC6"/>
    <w:rsid w:val="00682C6F"/>
    <w:rsid w:val="00687152"/>
    <w:rsid w:val="006923D7"/>
    <w:rsid w:val="0069630F"/>
    <w:rsid w:val="00697D59"/>
    <w:rsid w:val="006A13AF"/>
    <w:rsid w:val="006A3376"/>
    <w:rsid w:val="006A4B7F"/>
    <w:rsid w:val="006A5CAA"/>
    <w:rsid w:val="006A6984"/>
    <w:rsid w:val="006B50AB"/>
    <w:rsid w:val="006B588C"/>
    <w:rsid w:val="006B5AE4"/>
    <w:rsid w:val="006B69B8"/>
    <w:rsid w:val="006C6766"/>
    <w:rsid w:val="006D1889"/>
    <w:rsid w:val="006D42FF"/>
    <w:rsid w:val="006D471A"/>
    <w:rsid w:val="006D74D4"/>
    <w:rsid w:val="006E5CBE"/>
    <w:rsid w:val="006F5E5E"/>
    <w:rsid w:val="007026B4"/>
    <w:rsid w:val="00704E18"/>
    <w:rsid w:val="0070626E"/>
    <w:rsid w:val="00717A7B"/>
    <w:rsid w:val="00720ADA"/>
    <w:rsid w:val="00724024"/>
    <w:rsid w:val="00724E90"/>
    <w:rsid w:val="00725BE5"/>
    <w:rsid w:val="007266F7"/>
    <w:rsid w:val="00727EE3"/>
    <w:rsid w:val="00730948"/>
    <w:rsid w:val="00735D6E"/>
    <w:rsid w:val="007439A3"/>
    <w:rsid w:val="007459BC"/>
    <w:rsid w:val="0074664B"/>
    <w:rsid w:val="00750EF1"/>
    <w:rsid w:val="007510B5"/>
    <w:rsid w:val="00751A64"/>
    <w:rsid w:val="007520A4"/>
    <w:rsid w:val="00756EA2"/>
    <w:rsid w:val="00760F2C"/>
    <w:rsid w:val="00763978"/>
    <w:rsid w:val="00765C86"/>
    <w:rsid w:val="00782263"/>
    <w:rsid w:val="00783891"/>
    <w:rsid w:val="0078665D"/>
    <w:rsid w:val="00797B26"/>
    <w:rsid w:val="007E253B"/>
    <w:rsid w:val="007F1CDB"/>
    <w:rsid w:val="007F67C3"/>
    <w:rsid w:val="007F7229"/>
    <w:rsid w:val="00816E35"/>
    <w:rsid w:val="00821B1D"/>
    <w:rsid w:val="00822175"/>
    <w:rsid w:val="0082374D"/>
    <w:rsid w:val="00824F27"/>
    <w:rsid w:val="00843E51"/>
    <w:rsid w:val="00846DE4"/>
    <w:rsid w:val="0085133D"/>
    <w:rsid w:val="0086355F"/>
    <w:rsid w:val="008650DA"/>
    <w:rsid w:val="0086577A"/>
    <w:rsid w:val="008710B8"/>
    <w:rsid w:val="008747EC"/>
    <w:rsid w:val="008778DC"/>
    <w:rsid w:val="0088580C"/>
    <w:rsid w:val="00890B92"/>
    <w:rsid w:val="00892A15"/>
    <w:rsid w:val="008962B5"/>
    <w:rsid w:val="008A3467"/>
    <w:rsid w:val="008A3F49"/>
    <w:rsid w:val="008A4DEB"/>
    <w:rsid w:val="008C28BF"/>
    <w:rsid w:val="008C4D57"/>
    <w:rsid w:val="008C5027"/>
    <w:rsid w:val="008C5360"/>
    <w:rsid w:val="008C683A"/>
    <w:rsid w:val="008D0DBC"/>
    <w:rsid w:val="008D4EE7"/>
    <w:rsid w:val="008D58DD"/>
    <w:rsid w:val="008D7EE4"/>
    <w:rsid w:val="008E4986"/>
    <w:rsid w:val="008E7364"/>
    <w:rsid w:val="008E7FD7"/>
    <w:rsid w:val="008F04DA"/>
    <w:rsid w:val="008F1980"/>
    <w:rsid w:val="00916195"/>
    <w:rsid w:val="0091682C"/>
    <w:rsid w:val="00923A2B"/>
    <w:rsid w:val="00933239"/>
    <w:rsid w:val="00934452"/>
    <w:rsid w:val="009347B0"/>
    <w:rsid w:val="00942744"/>
    <w:rsid w:val="00945EA9"/>
    <w:rsid w:val="00947D8D"/>
    <w:rsid w:val="0095141F"/>
    <w:rsid w:val="009522EE"/>
    <w:rsid w:val="00952D4D"/>
    <w:rsid w:val="00953D7A"/>
    <w:rsid w:val="009542A2"/>
    <w:rsid w:val="00954ACC"/>
    <w:rsid w:val="0095789E"/>
    <w:rsid w:val="00961C0D"/>
    <w:rsid w:val="00965B23"/>
    <w:rsid w:val="00972398"/>
    <w:rsid w:val="00974493"/>
    <w:rsid w:val="00975D72"/>
    <w:rsid w:val="00976100"/>
    <w:rsid w:val="00976280"/>
    <w:rsid w:val="009834C1"/>
    <w:rsid w:val="00985C22"/>
    <w:rsid w:val="0098761D"/>
    <w:rsid w:val="00997996"/>
    <w:rsid w:val="009A0931"/>
    <w:rsid w:val="009A2FAA"/>
    <w:rsid w:val="009A35EC"/>
    <w:rsid w:val="009A3D2A"/>
    <w:rsid w:val="009A7F42"/>
    <w:rsid w:val="009B3230"/>
    <w:rsid w:val="009B401F"/>
    <w:rsid w:val="009B7453"/>
    <w:rsid w:val="009C043E"/>
    <w:rsid w:val="009C1357"/>
    <w:rsid w:val="009C2853"/>
    <w:rsid w:val="009D3D5F"/>
    <w:rsid w:val="009E0243"/>
    <w:rsid w:val="009E0E8F"/>
    <w:rsid w:val="009E1258"/>
    <w:rsid w:val="00A128C3"/>
    <w:rsid w:val="00A2677D"/>
    <w:rsid w:val="00A3045B"/>
    <w:rsid w:val="00A3759E"/>
    <w:rsid w:val="00A42029"/>
    <w:rsid w:val="00A452C5"/>
    <w:rsid w:val="00A45F23"/>
    <w:rsid w:val="00A570D0"/>
    <w:rsid w:val="00A574C8"/>
    <w:rsid w:val="00A606B3"/>
    <w:rsid w:val="00A606E9"/>
    <w:rsid w:val="00A65053"/>
    <w:rsid w:val="00A67529"/>
    <w:rsid w:val="00A67A65"/>
    <w:rsid w:val="00A800B1"/>
    <w:rsid w:val="00A828E7"/>
    <w:rsid w:val="00A930C2"/>
    <w:rsid w:val="00A93F7E"/>
    <w:rsid w:val="00AB3D94"/>
    <w:rsid w:val="00AB500C"/>
    <w:rsid w:val="00AB53E5"/>
    <w:rsid w:val="00AB6A9B"/>
    <w:rsid w:val="00AC1668"/>
    <w:rsid w:val="00AC43D1"/>
    <w:rsid w:val="00AC47FC"/>
    <w:rsid w:val="00AE11BD"/>
    <w:rsid w:val="00AE144D"/>
    <w:rsid w:val="00AE28F5"/>
    <w:rsid w:val="00AE3572"/>
    <w:rsid w:val="00AE4230"/>
    <w:rsid w:val="00AE6BA2"/>
    <w:rsid w:val="00AF04C1"/>
    <w:rsid w:val="00AF3A41"/>
    <w:rsid w:val="00B01603"/>
    <w:rsid w:val="00B05717"/>
    <w:rsid w:val="00B05F4F"/>
    <w:rsid w:val="00B06665"/>
    <w:rsid w:val="00B1077F"/>
    <w:rsid w:val="00B11A85"/>
    <w:rsid w:val="00B13D09"/>
    <w:rsid w:val="00B16A94"/>
    <w:rsid w:val="00B204B9"/>
    <w:rsid w:val="00B23415"/>
    <w:rsid w:val="00B2709F"/>
    <w:rsid w:val="00B3003C"/>
    <w:rsid w:val="00B30221"/>
    <w:rsid w:val="00B402CF"/>
    <w:rsid w:val="00B45E92"/>
    <w:rsid w:val="00B46490"/>
    <w:rsid w:val="00B53CBB"/>
    <w:rsid w:val="00B73E27"/>
    <w:rsid w:val="00B751B9"/>
    <w:rsid w:val="00B83198"/>
    <w:rsid w:val="00B8453D"/>
    <w:rsid w:val="00B92637"/>
    <w:rsid w:val="00B9416A"/>
    <w:rsid w:val="00B967D8"/>
    <w:rsid w:val="00BA1F26"/>
    <w:rsid w:val="00BA20EC"/>
    <w:rsid w:val="00BA27B8"/>
    <w:rsid w:val="00BA42DF"/>
    <w:rsid w:val="00BA69E0"/>
    <w:rsid w:val="00BA7BFD"/>
    <w:rsid w:val="00BA7F4E"/>
    <w:rsid w:val="00BB57AF"/>
    <w:rsid w:val="00BB6E8D"/>
    <w:rsid w:val="00BC1940"/>
    <w:rsid w:val="00BC648A"/>
    <w:rsid w:val="00BD19B3"/>
    <w:rsid w:val="00BD3717"/>
    <w:rsid w:val="00BE3E18"/>
    <w:rsid w:val="00BE4DDC"/>
    <w:rsid w:val="00BF5B00"/>
    <w:rsid w:val="00C15BCF"/>
    <w:rsid w:val="00C24F23"/>
    <w:rsid w:val="00C356B0"/>
    <w:rsid w:val="00C45987"/>
    <w:rsid w:val="00C50450"/>
    <w:rsid w:val="00C636FE"/>
    <w:rsid w:val="00C7316D"/>
    <w:rsid w:val="00C73CD1"/>
    <w:rsid w:val="00C76DEB"/>
    <w:rsid w:val="00C804B9"/>
    <w:rsid w:val="00C830C4"/>
    <w:rsid w:val="00C87AA8"/>
    <w:rsid w:val="00C93056"/>
    <w:rsid w:val="00C9375C"/>
    <w:rsid w:val="00CA2A91"/>
    <w:rsid w:val="00CA70C9"/>
    <w:rsid w:val="00CA7BE4"/>
    <w:rsid w:val="00CB20CC"/>
    <w:rsid w:val="00CC011C"/>
    <w:rsid w:val="00CC25C1"/>
    <w:rsid w:val="00CC65F7"/>
    <w:rsid w:val="00CC72A4"/>
    <w:rsid w:val="00CE0BA9"/>
    <w:rsid w:val="00D04822"/>
    <w:rsid w:val="00D0754E"/>
    <w:rsid w:val="00D11903"/>
    <w:rsid w:val="00D1396C"/>
    <w:rsid w:val="00D2505B"/>
    <w:rsid w:val="00D27AFB"/>
    <w:rsid w:val="00D3078E"/>
    <w:rsid w:val="00D32068"/>
    <w:rsid w:val="00D3309C"/>
    <w:rsid w:val="00D35838"/>
    <w:rsid w:val="00D400EC"/>
    <w:rsid w:val="00D4471B"/>
    <w:rsid w:val="00D47ADF"/>
    <w:rsid w:val="00D51779"/>
    <w:rsid w:val="00D535BF"/>
    <w:rsid w:val="00D631AA"/>
    <w:rsid w:val="00D63427"/>
    <w:rsid w:val="00D644EC"/>
    <w:rsid w:val="00D66D48"/>
    <w:rsid w:val="00D70C7C"/>
    <w:rsid w:val="00D73C94"/>
    <w:rsid w:val="00D7786E"/>
    <w:rsid w:val="00D810F8"/>
    <w:rsid w:val="00D830B7"/>
    <w:rsid w:val="00D86B1D"/>
    <w:rsid w:val="00D9679D"/>
    <w:rsid w:val="00DB12F4"/>
    <w:rsid w:val="00DB3B80"/>
    <w:rsid w:val="00DB4BAB"/>
    <w:rsid w:val="00DB515D"/>
    <w:rsid w:val="00DD3893"/>
    <w:rsid w:val="00DE14A6"/>
    <w:rsid w:val="00DE6650"/>
    <w:rsid w:val="00DE68A6"/>
    <w:rsid w:val="00DE6CFA"/>
    <w:rsid w:val="00DE7EC1"/>
    <w:rsid w:val="00E00C93"/>
    <w:rsid w:val="00E026A4"/>
    <w:rsid w:val="00E0462E"/>
    <w:rsid w:val="00E04EB2"/>
    <w:rsid w:val="00E068CF"/>
    <w:rsid w:val="00E13670"/>
    <w:rsid w:val="00E13730"/>
    <w:rsid w:val="00E1539D"/>
    <w:rsid w:val="00E231E2"/>
    <w:rsid w:val="00E300B8"/>
    <w:rsid w:val="00E32D4C"/>
    <w:rsid w:val="00E334A9"/>
    <w:rsid w:val="00E435A6"/>
    <w:rsid w:val="00E455B0"/>
    <w:rsid w:val="00E47DBA"/>
    <w:rsid w:val="00E50847"/>
    <w:rsid w:val="00E540EC"/>
    <w:rsid w:val="00E5661A"/>
    <w:rsid w:val="00E61BB6"/>
    <w:rsid w:val="00E62CFC"/>
    <w:rsid w:val="00E67C6D"/>
    <w:rsid w:val="00E70689"/>
    <w:rsid w:val="00E71F88"/>
    <w:rsid w:val="00E72BE8"/>
    <w:rsid w:val="00E752B7"/>
    <w:rsid w:val="00E84DBE"/>
    <w:rsid w:val="00E92FBA"/>
    <w:rsid w:val="00E94F04"/>
    <w:rsid w:val="00E95166"/>
    <w:rsid w:val="00EA11E2"/>
    <w:rsid w:val="00EA174F"/>
    <w:rsid w:val="00EA2A3C"/>
    <w:rsid w:val="00EA2A8A"/>
    <w:rsid w:val="00EA6AAA"/>
    <w:rsid w:val="00EB19D2"/>
    <w:rsid w:val="00EB33D0"/>
    <w:rsid w:val="00EC0180"/>
    <w:rsid w:val="00EC0DB8"/>
    <w:rsid w:val="00EC6D7E"/>
    <w:rsid w:val="00EC7E2A"/>
    <w:rsid w:val="00ED097B"/>
    <w:rsid w:val="00ED4F94"/>
    <w:rsid w:val="00ED5193"/>
    <w:rsid w:val="00EE0BE8"/>
    <w:rsid w:val="00EE1135"/>
    <w:rsid w:val="00EE311E"/>
    <w:rsid w:val="00EE35E7"/>
    <w:rsid w:val="00EE3D0A"/>
    <w:rsid w:val="00EF58B6"/>
    <w:rsid w:val="00EF7B62"/>
    <w:rsid w:val="00F023D9"/>
    <w:rsid w:val="00F11776"/>
    <w:rsid w:val="00F2591C"/>
    <w:rsid w:val="00F259F9"/>
    <w:rsid w:val="00F3015D"/>
    <w:rsid w:val="00F33558"/>
    <w:rsid w:val="00F35C0C"/>
    <w:rsid w:val="00F410E0"/>
    <w:rsid w:val="00F50058"/>
    <w:rsid w:val="00F51873"/>
    <w:rsid w:val="00F5753F"/>
    <w:rsid w:val="00F579BF"/>
    <w:rsid w:val="00F57D29"/>
    <w:rsid w:val="00F60139"/>
    <w:rsid w:val="00F6020C"/>
    <w:rsid w:val="00F6193A"/>
    <w:rsid w:val="00F63D17"/>
    <w:rsid w:val="00F70F04"/>
    <w:rsid w:val="00F803DF"/>
    <w:rsid w:val="00FA2B8F"/>
    <w:rsid w:val="00FA2DA5"/>
    <w:rsid w:val="00FB28FB"/>
    <w:rsid w:val="00FB36D0"/>
    <w:rsid w:val="00FB40A7"/>
    <w:rsid w:val="00FC12EC"/>
    <w:rsid w:val="00FC3157"/>
    <w:rsid w:val="00FD0113"/>
    <w:rsid w:val="00FE3588"/>
    <w:rsid w:val="00FF0874"/>
    <w:rsid w:val="426766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521678B"/>
  <w15:docId w15:val="{7DBFF7A4-152E-4898-BBFA-0042F2EC0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unhideWhenUsed="1" w:qFormat="1"/>
    <w:lsdException w:name="heading 3" w:unhideWhenUsed="1"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qFormat="1"/>
    <w:lsdException w:name="annotation text" w:uiPriority="99" w:unhideWhenUsed="1"/>
    <w:lsdException w:name="index heading" w:semiHidden="1" w:uiPriority="99" w:unhideWhenUsed="1"/>
    <w:lsdException w:name="caption" w:qFormat="1"/>
    <w:lsdException w:name="table of figures" w:uiPriority="99" w:qFormat="1"/>
    <w:lsdException w:name="envelope address" w:unhideWhenUsed="1" w:qFormat="1"/>
    <w:lsdException w:name="envelope return" w:unhideWhenUsed="1" w:qFormat="1"/>
    <w:lsdException w:name="annotation reference" w:unhideWhenUsed="1" w:qFormat="1"/>
    <w:lsdException w:name="lin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unhideWhenUsed="1" w:qFormat="1"/>
    <w:lsdException w:name="Date" w:unhideWhenUsed="1" w:qFormat="1"/>
    <w:lsdException w:name="Body Text First Indent" w:unhideWhenUsed="1"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uiPriority="22" w:qFormat="1"/>
    <w:lsdException w:name="Emphasis"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iPriority="99" w:unhideWhenUsed="1"/>
    <w:lsdException w:name="HTML Address" w:unhideWhenUsed="1" w:qFormat="1"/>
    <w:lsdException w:name="HTML Cite" w:semiHidden="1" w:uiPriority="99" w:unhideWhenUsed="1"/>
    <w:lsdException w:name="HTML Code" w:unhideWhenUsed="1" w:qFormat="1"/>
    <w:lsdException w:name="HTML Definition" w:semiHidden="1" w:uiPriority="99" w:unhideWhenUsed="1"/>
    <w:lsdException w:name="HTML Keyboard" w:unhideWhenUsed="1" w:qFormat="1"/>
    <w:lsdException w:name="HTML Preformatted" w:unhideWhenUsed="1" w:qFormat="1"/>
    <w:lsdException w:name="HTML Sample" w:unhideWhenUsed="1" w:qFormat="1"/>
    <w:lsdException w:name="HTML Typewriter" w:unhideWhenUsed="1" w:qFormat="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rFonts w:asciiTheme="minorHAnsi" w:eastAsiaTheme="minorEastAsia" w:hAnsiTheme="minorHAnsi" w:cstheme="minorBidi"/>
      <w:sz w:val="22"/>
      <w:szCs w:val="22"/>
    </w:rPr>
  </w:style>
  <w:style w:type="paragraph" w:styleId="Heading1">
    <w:name w:val="heading 1"/>
    <w:aliases w:val="H1"/>
    <w:basedOn w:val="Normal"/>
    <w:next w:val="Normal"/>
    <w:link w:val="Heading1Char"/>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pPr>
      <w:keepNext/>
      <w:keepLines/>
      <w:tabs>
        <w:tab w:val="left"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pPr>
      <w:keepNext/>
      <w:keepLines/>
      <w:tabs>
        <w:tab w:val="left"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CommentSubject">
    <w:name w:val="annotation subject"/>
    <w:basedOn w:val="CommentText"/>
    <w:next w:val="CommentText"/>
    <w:link w:val="CommentSubjectChar"/>
    <w:unhideWhenUsed/>
    <w:rPr>
      <w:b/>
      <w:bCs/>
    </w:rPr>
  </w:style>
  <w:style w:type="paragraph" w:styleId="CommentText">
    <w:name w:val="annotation text"/>
    <w:basedOn w:val="Normal"/>
    <w:link w:val="CommentTextChar"/>
    <w:uiPriority w:val="99"/>
    <w:unhideWhenUsed/>
    <w:pPr>
      <w:spacing w:line="240" w:lineRule="auto"/>
    </w:pPr>
    <w:rPr>
      <w:sz w:val="20"/>
      <w:szCs w:val="20"/>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tabs>
        <w:tab w:val="right" w:pos="1701"/>
      </w:tabs>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Cs w:val="20"/>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heme="minorEastAsia" w:hAnsi="Arial"/>
      <w:b/>
      <w:szCs w:val="22"/>
      <w:lang w:eastAsia="zh-CN"/>
    </w:rPr>
  </w:style>
  <w:style w:type="paragraph" w:styleId="BodyTextFirstIndent">
    <w:name w:val="Body Text First Indent"/>
    <w:basedOn w:val="BodyText"/>
    <w:link w:val="BodyTextFirstIndentChar"/>
    <w:unhideWhenUsed/>
    <w:qFormat/>
    <w:pPr>
      <w:overflowPunct/>
      <w:autoSpaceDE/>
      <w:autoSpaceDN/>
      <w:adjustRightInd/>
      <w:ind w:firstLineChars="100" w:firstLine="420"/>
      <w:jc w:val="left"/>
      <w:textAlignment w:val="auto"/>
    </w:pPr>
    <w:rPr>
      <w:rFonts w:ascii="Times New Roman" w:eastAsia="SimSun" w:hAnsi="Times New Roman"/>
      <w:sz w:val="22"/>
      <w:lang w:eastAsia="en-US"/>
    </w:rPr>
  </w:style>
  <w:style w:type="paragraph" w:styleId="BodyText">
    <w:name w:val="Body Text"/>
    <w:basedOn w:val="Normal"/>
    <w:link w:val="BodyTextChar"/>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paragraph" w:styleId="ListNumber2">
    <w:name w:val="List Number 2"/>
    <w:basedOn w:val="ListNumber"/>
    <w:pPr>
      <w:ind w:left="851"/>
    </w:pPr>
  </w:style>
  <w:style w:type="paragraph" w:styleId="ListNumber">
    <w:name w:val="List Number"/>
    <w:basedOn w:val="List"/>
  </w:style>
  <w:style w:type="paragraph" w:styleId="NoteHeading">
    <w:name w:val="Note Heading"/>
    <w:basedOn w:val="Normal"/>
    <w:next w:val="Normal"/>
    <w:link w:val="NoteHeadingChar"/>
    <w:unhideWhenUsed/>
    <w:qFormat/>
    <w:pPr>
      <w:spacing w:after="180" w:line="240" w:lineRule="auto"/>
      <w:jc w:val="center"/>
    </w:pPr>
    <w:rPr>
      <w:rFonts w:ascii="Times New Roman" w:eastAsia="MS Mincho" w:hAnsi="Times New Roman" w:cs="Times New Roman"/>
      <w:szCs w:val="20"/>
      <w:lang w:val="en-GB"/>
    </w:rPr>
  </w:style>
  <w:style w:type="paragraph" w:styleId="ListBullet4">
    <w:name w:val="List Bullet 4"/>
    <w:basedOn w:val="ListBullet3"/>
    <w:pPr>
      <w:numPr>
        <w:numId w:val="1"/>
      </w:numPr>
    </w:pPr>
  </w:style>
  <w:style w:type="paragraph" w:styleId="ListBullet3">
    <w:name w:val="List Bullet 3"/>
    <w:basedOn w:val="ListBullet2"/>
    <w:pPr>
      <w:numPr>
        <w:numId w:val="2"/>
      </w:numPr>
    </w:pPr>
  </w:style>
  <w:style w:type="paragraph" w:styleId="ListBullet2">
    <w:name w:val="List Bullet 2"/>
    <w:basedOn w:val="ListBullet"/>
    <w:pPr>
      <w:numPr>
        <w:numId w:val="3"/>
      </w:numPr>
    </w:pPr>
  </w:style>
  <w:style w:type="paragraph" w:styleId="ListBullet">
    <w:name w:val="List Bullet"/>
    <w:basedOn w:val="BodyText"/>
    <w:pPr>
      <w:numPr>
        <w:numId w:val="4"/>
      </w:numPr>
    </w:pPr>
  </w:style>
  <w:style w:type="paragraph" w:styleId="E-mailSignature">
    <w:name w:val="E-mail Signature"/>
    <w:basedOn w:val="Normal"/>
    <w:link w:val="E-mailSignatureChar"/>
    <w:unhideWhenUsed/>
    <w:qFormat/>
    <w:pPr>
      <w:spacing w:after="180" w:line="240" w:lineRule="auto"/>
    </w:pPr>
    <w:rPr>
      <w:rFonts w:ascii="Times New Roman" w:eastAsia="MS Mincho" w:hAnsi="Times New Roman" w:cs="Times New Roman"/>
      <w:szCs w:val="20"/>
      <w:lang w:val="en-GB"/>
    </w:rPr>
  </w:style>
  <w:style w:type="paragraph" w:styleId="NormalIndent">
    <w:name w:val="Normal Indent"/>
    <w:basedOn w:val="Normal"/>
    <w:unhideWhenUsed/>
    <w:qFormat/>
    <w:pPr>
      <w:spacing w:after="180" w:line="240" w:lineRule="auto"/>
      <w:ind w:firstLineChars="200" w:firstLine="420"/>
    </w:pPr>
    <w:rPr>
      <w:rFonts w:ascii="Times New Roman" w:eastAsia="MS Mincho" w:hAnsi="Times New Roman" w:cs="Times New Roman"/>
      <w:szCs w:val="20"/>
      <w:lang w:val="en-GB"/>
    </w:rPr>
  </w:style>
  <w:style w:type="paragraph" w:styleId="Caption">
    <w:name w:val="caption"/>
    <w:basedOn w:val="Normal"/>
    <w:next w:val="Normal"/>
    <w:qFormat/>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EnvelopeAddress">
    <w:name w:val="envelope address"/>
    <w:basedOn w:val="Normal"/>
    <w:unhideWhenUsed/>
    <w:qFormat/>
    <w:pPr>
      <w:framePr w:w="7920" w:h="1980" w:hSpace="180" w:wrap="around"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DocumentMap">
    <w:name w:val="Document Map"/>
    <w:basedOn w:val="Normal"/>
    <w:link w:val="DocumentMapChar"/>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paragraph" w:styleId="Salutation">
    <w:name w:val="Salutation"/>
    <w:basedOn w:val="Normal"/>
    <w:next w:val="Normal"/>
    <w:link w:val="SalutationChar"/>
    <w:unhideWhenUsed/>
    <w:qFormat/>
    <w:pPr>
      <w:spacing w:after="180" w:line="240" w:lineRule="auto"/>
    </w:pPr>
    <w:rPr>
      <w:rFonts w:ascii="Times New Roman" w:eastAsia="MS Mincho" w:hAnsi="Times New Roman" w:cs="Times New Roman"/>
      <w:szCs w:val="20"/>
      <w:lang w:val="en-GB"/>
    </w:rPr>
  </w:style>
  <w:style w:type="paragraph" w:styleId="BodyText3">
    <w:name w:val="Body Text 3"/>
    <w:basedOn w:val="Normal"/>
    <w:link w:val="BodyText3Char"/>
    <w:unhideWhenUsed/>
    <w:qFormat/>
    <w:pPr>
      <w:spacing w:after="120" w:line="240" w:lineRule="auto"/>
    </w:pPr>
    <w:rPr>
      <w:rFonts w:ascii="Times New Roman" w:eastAsia="MS Mincho" w:hAnsi="Times New Roman" w:cs="Times New Roman"/>
      <w:sz w:val="16"/>
      <w:szCs w:val="16"/>
      <w:lang w:val="en-GB"/>
    </w:rPr>
  </w:style>
  <w:style w:type="paragraph" w:styleId="Closing">
    <w:name w:val="Closing"/>
    <w:basedOn w:val="Normal"/>
    <w:link w:val="ClosingChar"/>
    <w:unhideWhenUsed/>
    <w:qFormat/>
    <w:pPr>
      <w:spacing w:after="180" w:line="240" w:lineRule="auto"/>
      <w:ind w:leftChars="2100" w:left="100"/>
    </w:pPr>
    <w:rPr>
      <w:rFonts w:ascii="Times New Roman" w:eastAsia="MS Mincho" w:hAnsi="Times New Roman" w:cs="Times New Roman"/>
      <w:szCs w:val="20"/>
      <w:lang w:val="en-GB"/>
    </w:rPr>
  </w:style>
  <w:style w:type="paragraph" w:styleId="BodyTextIndent">
    <w:name w:val="Body Text Indent"/>
    <w:basedOn w:val="Normal"/>
    <w:link w:val="BodyTextIndentChar"/>
    <w:unhideWhenUsed/>
    <w:qFormat/>
    <w:pPr>
      <w:spacing w:after="120" w:line="240" w:lineRule="auto"/>
      <w:ind w:leftChars="200" w:left="420"/>
    </w:pPr>
    <w:rPr>
      <w:rFonts w:ascii="Times New Roman" w:eastAsia="MS Mincho" w:hAnsi="Times New Roman" w:cs="Times New Roman"/>
      <w:szCs w:val="20"/>
      <w:lang w:val="en-GB"/>
    </w:rPr>
  </w:style>
  <w:style w:type="paragraph" w:styleId="ListNumber3">
    <w:name w:val="List Number 3"/>
    <w:basedOn w:val="Normal"/>
    <w:unhideWhenUsed/>
    <w:qFormat/>
    <w:pPr>
      <w:tabs>
        <w:tab w:val="left" w:pos="1200"/>
      </w:tabs>
      <w:spacing w:after="180" w:line="240" w:lineRule="auto"/>
      <w:ind w:leftChars="400" w:left="1200" w:hangingChars="200" w:hanging="360"/>
    </w:pPr>
    <w:rPr>
      <w:rFonts w:ascii="Times New Roman" w:eastAsia="MS Mincho" w:hAnsi="Times New Roman" w:cs="Times New Roman"/>
      <w:szCs w:val="20"/>
      <w:lang w:val="en-GB"/>
    </w:rPr>
  </w:style>
  <w:style w:type="paragraph" w:styleId="ListContinue">
    <w:name w:val="List Continue"/>
    <w:basedOn w:val="Normal"/>
    <w:unhideWhenUsed/>
    <w:qFormat/>
    <w:pPr>
      <w:spacing w:after="120" w:line="240" w:lineRule="auto"/>
      <w:ind w:leftChars="200" w:left="420"/>
    </w:pPr>
    <w:rPr>
      <w:rFonts w:ascii="Times New Roman" w:eastAsia="MS Mincho" w:hAnsi="Times New Roman" w:cs="Times New Roman"/>
      <w:szCs w:val="20"/>
      <w:lang w:val="en-GB"/>
    </w:rPr>
  </w:style>
  <w:style w:type="paragraph" w:styleId="BlockText">
    <w:name w:val="Block Text"/>
    <w:basedOn w:val="Normal"/>
    <w:unhideWhenUsed/>
    <w:qFormat/>
    <w:pPr>
      <w:spacing w:after="120" w:line="240" w:lineRule="auto"/>
      <w:ind w:leftChars="700" w:left="1440" w:rightChars="700" w:right="1440"/>
    </w:pPr>
    <w:rPr>
      <w:rFonts w:ascii="Times New Roman" w:eastAsia="MS Mincho" w:hAnsi="Times New Roman" w:cs="Times New Roman"/>
      <w:szCs w:val="20"/>
      <w:lang w:val="en-GB"/>
    </w:rPr>
  </w:style>
  <w:style w:type="paragraph" w:styleId="HTMLAddress">
    <w:name w:val="HTML Address"/>
    <w:basedOn w:val="Normal"/>
    <w:link w:val="HTMLAddressChar"/>
    <w:unhideWhenUsed/>
    <w:qFormat/>
    <w:pPr>
      <w:spacing w:after="180" w:line="240" w:lineRule="auto"/>
    </w:pPr>
    <w:rPr>
      <w:rFonts w:ascii="Times New Roman" w:eastAsia="SimSun" w:hAnsi="Times New Roman" w:cs="Times New Roman"/>
      <w:i/>
      <w:iCs/>
      <w:szCs w:val="20"/>
      <w:lang w:val="en-GB"/>
    </w:rPr>
  </w:style>
  <w:style w:type="paragraph" w:styleId="PlainText">
    <w:name w:val="Plain Text"/>
    <w:basedOn w:val="Normal"/>
    <w:link w:val="PlainTextChar"/>
    <w:unhideWhenUsed/>
    <w:qFormat/>
    <w:pPr>
      <w:spacing w:after="180" w:line="240" w:lineRule="auto"/>
    </w:pPr>
    <w:rPr>
      <w:rFonts w:ascii="SimSun" w:eastAsia="SimSun" w:hAnsi="Courier New" w:cs="Courier New"/>
      <w:sz w:val="21"/>
      <w:szCs w:val="21"/>
      <w:lang w:val="en-GB"/>
    </w:rPr>
  </w:style>
  <w:style w:type="paragraph" w:styleId="ListBullet5">
    <w:name w:val="List Bullet 5"/>
    <w:basedOn w:val="ListBullet4"/>
    <w:pPr>
      <w:numPr>
        <w:numId w:val="5"/>
      </w:numPr>
    </w:pPr>
  </w:style>
  <w:style w:type="paragraph" w:styleId="ListNumber4">
    <w:name w:val="List Number 4"/>
    <w:basedOn w:val="Normal"/>
    <w:unhideWhenUsed/>
    <w:qFormat/>
    <w:pPr>
      <w:tabs>
        <w:tab w:val="left" w:pos="1620"/>
      </w:tabs>
      <w:spacing w:after="180" w:line="240" w:lineRule="auto"/>
      <w:ind w:leftChars="600" w:left="1620" w:hangingChars="200" w:hanging="360"/>
    </w:pPr>
    <w:rPr>
      <w:rFonts w:ascii="Times New Roman" w:eastAsia="MS Mincho" w:hAnsi="Times New Roman" w:cs="Times New Roman"/>
      <w:szCs w:val="20"/>
      <w:lang w:val="en-GB"/>
    </w:rPr>
  </w:style>
  <w:style w:type="paragraph" w:styleId="TOC8">
    <w:name w:val="toc 8"/>
    <w:basedOn w:val="TOC1"/>
    <w:next w:val="Normal"/>
    <w:uiPriority w:val="39"/>
    <w:pPr>
      <w:spacing w:before="180"/>
      <w:ind w:left="2693" w:hanging="2693"/>
    </w:pPr>
    <w:rPr>
      <w:b w:val="0"/>
      <w:bCs/>
    </w:rPr>
  </w:style>
  <w:style w:type="paragraph" w:styleId="Date">
    <w:name w:val="Date"/>
    <w:basedOn w:val="Normal"/>
    <w:next w:val="Normal"/>
    <w:link w:val="DateChar"/>
    <w:unhideWhenUsed/>
    <w:qFormat/>
    <w:pPr>
      <w:spacing w:after="180" w:line="240" w:lineRule="auto"/>
      <w:ind w:leftChars="2500" w:left="100"/>
    </w:pPr>
    <w:rPr>
      <w:rFonts w:ascii="Times New Roman" w:eastAsia="MS Mincho" w:hAnsi="Times New Roman" w:cs="Times New Roman"/>
      <w:szCs w:val="20"/>
      <w:lang w:val="en-GB"/>
    </w:rPr>
  </w:style>
  <w:style w:type="paragraph" w:styleId="BodyTextIndent2">
    <w:name w:val="Body Text Indent 2"/>
    <w:basedOn w:val="Normal"/>
    <w:link w:val="BodyTextIndent2Char"/>
    <w:unhideWhenUsed/>
    <w:qFormat/>
    <w:pPr>
      <w:spacing w:after="120" w:line="480" w:lineRule="auto"/>
      <w:ind w:leftChars="200" w:left="420"/>
    </w:pPr>
    <w:rPr>
      <w:rFonts w:ascii="Times New Roman" w:eastAsia="MS Mincho" w:hAnsi="Times New Roman" w:cs="Times New Roman"/>
      <w:szCs w:val="20"/>
      <w:lang w:val="en-GB"/>
    </w:rPr>
  </w:style>
  <w:style w:type="paragraph" w:styleId="ListContinue5">
    <w:name w:val="List Continue 5"/>
    <w:basedOn w:val="Normal"/>
    <w:unhideWhenUsed/>
    <w:qFormat/>
    <w:pPr>
      <w:spacing w:after="120" w:line="240" w:lineRule="auto"/>
      <w:ind w:leftChars="1000" w:left="2100"/>
    </w:pPr>
    <w:rPr>
      <w:rFonts w:ascii="Times New Roman" w:eastAsia="MS Mincho" w:hAnsi="Times New Roman" w:cs="Times New Roman"/>
      <w:szCs w:val="20"/>
      <w:lang w:val="en-GB"/>
    </w:rPr>
  </w:style>
  <w:style w:type="paragraph" w:styleId="BalloonText">
    <w:name w:val="Balloon Text"/>
    <w:basedOn w:val="Normal"/>
    <w:link w:val="BalloonTextChar"/>
    <w:unhideWhenUsed/>
    <w:pPr>
      <w:spacing w:after="0" w:line="240" w:lineRule="auto"/>
    </w:pPr>
    <w:rPr>
      <w:rFonts w:ascii="Segoe UI" w:hAnsi="Segoe UI" w:cs="Segoe UI"/>
      <w:sz w:val="18"/>
      <w:szCs w:val="18"/>
    </w:rPr>
  </w:style>
  <w:style w:type="paragraph" w:styleId="Footer">
    <w:name w:val="footer"/>
    <w:basedOn w:val="Header"/>
    <w:link w:val="FooterChar"/>
    <w:pPr>
      <w:jc w:val="center"/>
    </w:pPr>
    <w:rPr>
      <w:i/>
      <w:i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spacing w:after="0" w:line="240" w:lineRule="auto"/>
      <w:textAlignment w:val="baseline"/>
    </w:pPr>
    <w:rPr>
      <w:rFonts w:ascii="Arial" w:eastAsiaTheme="minorEastAsia" w:hAnsi="Arial" w:cs="Arial"/>
      <w:b/>
      <w:bCs/>
      <w:sz w:val="18"/>
      <w:szCs w:val="18"/>
      <w:lang w:eastAsia="zh-CN"/>
    </w:rPr>
  </w:style>
  <w:style w:type="paragraph" w:styleId="EnvelopeReturn">
    <w:name w:val="envelope return"/>
    <w:basedOn w:val="Normal"/>
    <w:unhideWhenUsed/>
    <w:qFormat/>
    <w:pPr>
      <w:snapToGrid w:val="0"/>
      <w:spacing w:after="180" w:line="240" w:lineRule="auto"/>
    </w:pPr>
    <w:rPr>
      <w:rFonts w:ascii="Arial" w:eastAsia="MS Mincho" w:hAnsi="Arial" w:cs="Arial"/>
      <w:szCs w:val="20"/>
      <w:lang w:val="en-GB"/>
    </w:rPr>
  </w:style>
  <w:style w:type="paragraph" w:styleId="BodyTextFirstIndent2">
    <w:name w:val="Body Text First Indent 2"/>
    <w:basedOn w:val="BodyTextIndent"/>
    <w:link w:val="BodyTextFirstIndent2Char"/>
    <w:unhideWhenUsed/>
    <w:qFormat/>
    <w:pPr>
      <w:ind w:firstLineChars="200" w:firstLine="420"/>
    </w:pPr>
  </w:style>
  <w:style w:type="paragraph" w:styleId="Signature">
    <w:name w:val="Signature"/>
    <w:basedOn w:val="Normal"/>
    <w:link w:val="SignatureChar"/>
    <w:unhideWhenUsed/>
    <w:qFormat/>
    <w:pPr>
      <w:spacing w:after="180" w:line="240" w:lineRule="auto"/>
      <w:ind w:leftChars="2100" w:left="100"/>
    </w:pPr>
    <w:rPr>
      <w:rFonts w:ascii="Times New Roman" w:eastAsia="MS Mincho" w:hAnsi="Times New Roman" w:cs="Times New Roman"/>
      <w:szCs w:val="20"/>
      <w:lang w:val="en-GB"/>
    </w:rPr>
  </w:style>
  <w:style w:type="paragraph" w:styleId="ListContinue4">
    <w:name w:val="List Continue 4"/>
    <w:basedOn w:val="Normal"/>
    <w:unhideWhenUsed/>
    <w:qFormat/>
    <w:pPr>
      <w:spacing w:after="120" w:line="240" w:lineRule="auto"/>
      <w:ind w:leftChars="800" w:left="1680"/>
    </w:pPr>
    <w:rPr>
      <w:rFonts w:ascii="Times New Roman" w:eastAsia="MS Mincho" w:hAnsi="Times New Roman" w:cs="Times New Roman"/>
      <w:szCs w:val="20"/>
      <w:lang w:val="en-GB"/>
    </w:rPr>
  </w:style>
  <w:style w:type="paragraph" w:styleId="Subtitle">
    <w:name w:val="Subtitle"/>
    <w:basedOn w:val="Normal"/>
    <w:next w:val="Normal"/>
    <w:link w:val="SubtitleChar"/>
    <w:qFormat/>
    <w:pPr>
      <w:overflowPunct w:val="0"/>
      <w:autoSpaceDE w:val="0"/>
      <w:autoSpaceDN w:val="0"/>
      <w:adjustRightInd w:val="0"/>
      <w:spacing w:line="240" w:lineRule="auto"/>
      <w:textAlignment w:val="baseline"/>
    </w:pPr>
    <w:rPr>
      <w:color w:val="5A5A5A" w:themeColor="text1" w:themeTint="A5"/>
      <w:spacing w:val="15"/>
      <w:lang w:val="en-GB"/>
    </w:rPr>
  </w:style>
  <w:style w:type="paragraph" w:styleId="ListNumber5">
    <w:name w:val="List Number 5"/>
    <w:basedOn w:val="Normal"/>
    <w:unhideWhenUsed/>
    <w:qFormat/>
    <w:pPr>
      <w:tabs>
        <w:tab w:val="left" w:pos="2040"/>
      </w:tabs>
      <w:spacing w:after="180" w:line="240" w:lineRule="auto"/>
      <w:ind w:leftChars="800" w:left="2040" w:hangingChars="200" w:hanging="360"/>
    </w:pPr>
    <w:rPr>
      <w:rFonts w:ascii="Times New Roman" w:eastAsia="MS Mincho" w:hAnsi="Times New Roman" w:cs="Times New Roman"/>
      <w:szCs w:val="20"/>
      <w:lang w:val="en-GB"/>
    </w:rPr>
  </w:style>
  <w:style w:type="paragraph" w:styleId="FootnoteText">
    <w:name w:val="footnote text"/>
    <w:basedOn w:val="Normal"/>
    <w:link w:val="FootnoteTextChar"/>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unhideWhenUsed/>
    <w:qFormat/>
    <w:pPr>
      <w:spacing w:after="120" w:line="240" w:lineRule="auto"/>
      <w:ind w:leftChars="200" w:left="420"/>
    </w:pPr>
    <w:rPr>
      <w:rFonts w:ascii="Times New Roman" w:eastAsia="MS Mincho" w:hAnsi="Times New Roman" w:cs="Times New Roman"/>
      <w:sz w:val="16"/>
      <w:szCs w:val="16"/>
      <w:lang w:val="en-GB"/>
    </w:rPr>
  </w:style>
  <w:style w:type="paragraph" w:styleId="TableofFigures">
    <w:name w:val="table of figures"/>
    <w:basedOn w:val="Normal"/>
    <w:next w:val="Normal"/>
    <w:uiPriority w:val="99"/>
    <w:qFormat/>
    <w:pPr>
      <w:overflowPunct w:val="0"/>
      <w:autoSpaceDE w:val="0"/>
      <w:autoSpaceDN w:val="0"/>
      <w:adjustRightInd w:val="0"/>
      <w:spacing w:after="120" w:line="240" w:lineRule="auto"/>
      <w:ind w:left="1418" w:hanging="1418"/>
      <w:textAlignment w:val="baseline"/>
    </w:pPr>
    <w:rPr>
      <w:rFonts w:ascii="Arial" w:hAnsi="Arial" w:cs="Times New Roman"/>
      <w:b/>
      <w:sz w:val="20"/>
      <w:szCs w:val="20"/>
      <w:lang w:val="en-GB" w:eastAsia="zh-CN"/>
    </w:rPr>
  </w:style>
  <w:style w:type="paragraph" w:styleId="TOC9">
    <w:name w:val="toc 9"/>
    <w:basedOn w:val="TOC8"/>
    <w:next w:val="Normal"/>
    <w:uiPriority w:val="39"/>
    <w:pPr>
      <w:ind w:left="1418" w:hanging="1418"/>
    </w:pPr>
  </w:style>
  <w:style w:type="paragraph" w:styleId="BodyText2">
    <w:name w:val="Body Text 2"/>
    <w:basedOn w:val="Normal"/>
    <w:link w:val="BodyText2Char"/>
    <w:unhideWhenUsed/>
    <w:qFormat/>
    <w:pPr>
      <w:spacing w:after="120" w:line="480" w:lineRule="auto"/>
    </w:pPr>
    <w:rPr>
      <w:rFonts w:ascii="Times New Roman" w:eastAsia="MS Mincho" w:hAnsi="Times New Roman" w:cs="Times New Roman"/>
      <w:szCs w:val="20"/>
      <w:lang w:val="en-GB"/>
    </w:rPr>
  </w:style>
  <w:style w:type="paragraph" w:styleId="ListContinue2">
    <w:name w:val="List Continue 2"/>
    <w:basedOn w:val="Normal"/>
    <w:unhideWhenUsed/>
    <w:qFormat/>
    <w:pPr>
      <w:spacing w:after="120" w:line="240" w:lineRule="auto"/>
      <w:ind w:leftChars="400" w:left="840"/>
    </w:pPr>
    <w:rPr>
      <w:rFonts w:ascii="Times New Roman" w:eastAsia="MS Mincho" w:hAnsi="Times New Roman" w:cs="Times New Roman"/>
      <w:szCs w:val="20"/>
      <w:lang w:val="en-GB"/>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paragraph" w:styleId="NormalWeb">
    <w:name w:val="Normal (Web)"/>
    <w:basedOn w:val="Normal"/>
    <w:unhideWhenUsed/>
    <w:qFormat/>
    <w:pPr>
      <w:spacing w:before="100" w:beforeAutospacing="1" w:after="100" w:afterAutospacing="1" w:line="240" w:lineRule="auto"/>
    </w:pPr>
    <w:rPr>
      <w:rFonts w:ascii="Times New Roman" w:hAnsi="Times New Roman" w:cs="Times New Roman"/>
      <w:sz w:val="24"/>
      <w:szCs w:val="24"/>
      <w:lang w:val="da-DK" w:eastAsia="da-DK"/>
    </w:rPr>
  </w:style>
  <w:style w:type="paragraph" w:styleId="ListContinue3">
    <w:name w:val="List Continue 3"/>
    <w:basedOn w:val="Normal"/>
    <w:unhideWhenUsed/>
    <w:qFormat/>
    <w:pPr>
      <w:spacing w:after="120" w:line="240" w:lineRule="auto"/>
      <w:ind w:leftChars="600" w:left="1260"/>
    </w:pPr>
    <w:rPr>
      <w:rFonts w:ascii="Times New Roman" w:eastAsia="MS Mincho" w:hAnsi="Times New Roman" w:cs="Times New Roman"/>
      <w:szCs w:val="20"/>
      <w:lang w:val="en-GB"/>
    </w:rPr>
  </w:style>
  <w:style w:type="paragraph" w:styleId="Index1">
    <w:name w:val="index 1"/>
    <w:basedOn w:val="Normal"/>
    <w:next w:val="Normal"/>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Index2">
    <w:name w:val="index 2"/>
    <w:basedOn w:val="Index1"/>
    <w:next w:val="Normal"/>
    <w:pPr>
      <w:ind w:left="284"/>
    </w:pPr>
  </w:style>
  <w:style w:type="paragraph" w:styleId="Title">
    <w:name w:val="Title"/>
    <w:basedOn w:val="Normal"/>
    <w:link w:val="TitleChar"/>
    <w:qFormat/>
    <w:pPr>
      <w:spacing w:before="240" w:after="60" w:line="240" w:lineRule="auto"/>
      <w:jc w:val="center"/>
      <w:outlineLvl w:val="0"/>
    </w:pPr>
    <w:rPr>
      <w:rFonts w:ascii="Arial" w:eastAsia="SimSun" w:hAnsi="Arial" w:cs="Arial"/>
      <w:b/>
      <w:bCs/>
      <w:sz w:val="32"/>
      <w:szCs w:val="32"/>
      <w:lang w:val="en-GB"/>
    </w:rPr>
  </w:style>
  <w:style w:type="character" w:styleId="PageNumber">
    <w:name w:val="page number"/>
  </w:style>
  <w:style w:type="character" w:styleId="FollowedHyperlink">
    <w:name w:val="FollowedHyperlink"/>
    <w:qFormat/>
    <w:rPr>
      <w:color w:val="FF0000"/>
      <w:u w:val="single"/>
    </w:rPr>
  </w:style>
  <w:style w:type="character" w:styleId="Emphasis">
    <w:name w:val="Emphasis"/>
    <w:qFormat/>
    <w:rPr>
      <w:i/>
      <w:iCs/>
    </w:rPr>
  </w:style>
  <w:style w:type="character" w:styleId="HTMLTypewriter">
    <w:name w:val="HTML Typewriter"/>
    <w:unhideWhenUsed/>
    <w:qFormat/>
    <w:rPr>
      <w:rFonts w:ascii="Courier New" w:eastAsia="Times New Roman" w:hAnsi="Courier New" w:cs="Courier New" w:hint="default"/>
      <w:sz w:val="24"/>
      <w:szCs w:val="24"/>
    </w:rPr>
  </w:style>
  <w:style w:type="character" w:styleId="Hyperlink">
    <w:name w:val="Hyperlink"/>
    <w:uiPriority w:val="99"/>
    <w:qFormat/>
    <w:rPr>
      <w:color w:val="0000FF"/>
      <w:u w:val="single"/>
      <w:lang w:val="en-GB"/>
    </w:rPr>
  </w:style>
  <w:style w:type="character" w:styleId="HTMLCode">
    <w:name w:val="HTML Code"/>
    <w:unhideWhenUsed/>
    <w:qFormat/>
    <w:rPr>
      <w:rFonts w:ascii="Courier New" w:eastAsia="Times New Roman" w:hAnsi="Courier New" w:cs="Courier New" w:hint="default"/>
      <w:sz w:val="24"/>
      <w:szCs w:val="24"/>
    </w:rPr>
  </w:style>
  <w:style w:type="character" w:styleId="CommentReference">
    <w:name w:val="annotation reference"/>
    <w:basedOn w:val="DefaultParagraphFont"/>
    <w:unhideWhenUsed/>
    <w:qFormat/>
    <w:rPr>
      <w:sz w:val="16"/>
      <w:szCs w:val="16"/>
    </w:rPr>
  </w:style>
  <w:style w:type="character" w:styleId="FootnoteReference">
    <w:name w:val="footnote reference"/>
    <w:rPr>
      <w:b/>
      <w:bCs/>
      <w:position w:val="6"/>
      <w:sz w:val="16"/>
      <w:szCs w:val="16"/>
    </w:rPr>
  </w:style>
  <w:style w:type="character" w:styleId="HTMLKeyboard">
    <w:name w:val="HTML Keyboard"/>
    <w:unhideWhenUsed/>
    <w:qFormat/>
    <w:rPr>
      <w:rFonts w:ascii="Courier New" w:eastAsia="Times New Roman" w:hAnsi="Courier New" w:cs="Courier New" w:hint="default"/>
      <w:sz w:val="24"/>
      <w:szCs w:val="24"/>
    </w:rPr>
  </w:style>
  <w:style w:type="character" w:styleId="HTMLSample">
    <w:name w:val="HTML Sample"/>
    <w:unhideWhenUsed/>
    <w:qFormat/>
    <w:rPr>
      <w:rFonts w:ascii="Courier New" w:eastAsia="Times New Roman" w:hAnsi="Courier New" w:cs="Courier New" w:hint="default"/>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pPr>
      <w:spacing w:after="180" w:line="240" w:lineRule="auto"/>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unhideWhenUsed/>
    <w:pPr>
      <w:spacing w:after="180" w:line="240" w:lineRule="auto"/>
    </w:pPr>
    <w:rPr>
      <w:rFonts w:eastAsia="MS Mincho"/>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unhideWhenUsed/>
    <w:pPr>
      <w:spacing w:after="180" w:line="240" w:lineRule="auto"/>
    </w:pPr>
    <w:rPr>
      <w:rFonts w:eastAsia="MS Mincho"/>
      <w:lang w:val="sv-SE" w:eastAsia="sv-S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unhideWhenUsed/>
    <w:pPr>
      <w:spacing w:after="180" w:line="240" w:lineRule="auto"/>
    </w:pPr>
    <w:rPr>
      <w:rFonts w:eastAsia="MS Mincho"/>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Elegant">
    <w:name w:val="Table Elegant"/>
    <w:basedOn w:val="TableNormal"/>
    <w:unhideWhenUsed/>
    <w:pPr>
      <w:spacing w:after="180" w:line="240" w:lineRule="auto"/>
    </w:pPr>
    <w:rPr>
      <w:rFonts w:eastAsia="MS Mincho"/>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unhideWhenUsed/>
    <w:pPr>
      <w:spacing w:after="180" w:line="240" w:lineRule="auto"/>
    </w:pPr>
    <w:rPr>
      <w:rFonts w:eastAsia="MS Mincho"/>
      <w:lang w:val="sv-SE" w:eastAsia="sv-SE"/>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pPr>
      <w:spacing w:after="180" w:line="240" w:lineRule="auto"/>
    </w:pPr>
    <w:rPr>
      <w:rFonts w:eastAsia="MS Mincho"/>
      <w:lang w:val="sv-SE" w:eastAsia="sv-S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unhideWhenUsed/>
    <w:pPr>
      <w:spacing w:after="180" w:line="240" w:lineRule="auto"/>
    </w:pPr>
    <w:rPr>
      <w:rFonts w:eastAsia="MS Mincho"/>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lassic4">
    <w:name w:val="Table Classic 4"/>
    <w:basedOn w:val="TableNormal"/>
    <w:unhideWhenUsed/>
    <w:pPr>
      <w:spacing w:after="180" w:line="240" w:lineRule="auto"/>
    </w:pPr>
    <w:rPr>
      <w:rFonts w:eastAsia="MS Mincho"/>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TableSimple1">
    <w:name w:val="Table Simple 1"/>
    <w:basedOn w:val="TableNormal"/>
    <w:unhideWhenUsed/>
    <w:qFormat/>
    <w:pPr>
      <w:spacing w:after="180" w:line="240" w:lineRule="auto"/>
    </w:pPr>
    <w:rPr>
      <w:rFonts w:eastAsia="MS Mincho"/>
      <w:lang w:val="sv-SE" w:eastAsia="sv-SE"/>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Simple2">
    <w:name w:val="Table Simple 2"/>
    <w:basedOn w:val="TableNormal"/>
    <w:unhideWhenUsed/>
    <w:qFormat/>
    <w:pPr>
      <w:spacing w:after="180" w:line="240" w:lineRule="auto"/>
    </w:pPr>
    <w:rPr>
      <w:rFonts w:eastAsia="MS Mincho"/>
      <w:lang w:val="sv-SE" w:eastAsia="sv-SE"/>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imple3">
    <w:name w:val="Table Simple 3"/>
    <w:basedOn w:val="TableNormal"/>
    <w:unhideWhenUsed/>
    <w:qFormat/>
    <w:pPr>
      <w:spacing w:after="180" w:line="240" w:lineRule="auto"/>
    </w:pPr>
    <w:rPr>
      <w:rFonts w:eastAsia="MS Mincho"/>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styleId="TableSubtle1">
    <w:name w:val="Table Subtle 1"/>
    <w:basedOn w:val="TableNormal"/>
    <w:unhideWhenUsed/>
    <w:pPr>
      <w:spacing w:after="180" w:line="240" w:lineRule="auto"/>
    </w:pPr>
    <w:rPr>
      <w:rFonts w:eastAsia="MS Mincho"/>
      <w:lang w:val="sv-SE" w:eastAsia="sv-SE"/>
    </w:rPr>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Subtle2">
    <w:name w:val="Table Subtle 2"/>
    <w:basedOn w:val="TableNormal"/>
    <w:unhideWhenUsed/>
    <w:pPr>
      <w:spacing w:after="180" w:line="240" w:lineRule="auto"/>
    </w:pPr>
    <w:rPr>
      <w:rFonts w:eastAsia="MS Mincho"/>
      <w:lang w:val="sv-SE" w:eastAsia="sv-SE"/>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3Deffects1">
    <w:name w:val="Table 3D effects 1"/>
    <w:basedOn w:val="TableNormal"/>
    <w:unhideWhenUsed/>
    <w:pPr>
      <w:spacing w:after="180" w:line="240" w:lineRule="auto"/>
    </w:pPr>
    <w:rPr>
      <w:rFonts w:eastAsia="MS Mincho"/>
      <w:lang w:val="sv-SE" w:eastAsia="sv-SE"/>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unhideWhenUsed/>
    <w:pPr>
      <w:spacing w:after="180" w:line="240" w:lineRule="auto"/>
    </w:pPr>
    <w:rPr>
      <w:rFonts w:eastAsia="MS Mincho"/>
      <w:lang w:val="sv-SE" w:eastAsia="sv-SE"/>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unhideWhenUsed/>
    <w:pPr>
      <w:spacing w:after="180" w:line="240" w:lineRule="auto"/>
    </w:pPr>
    <w:rPr>
      <w:rFonts w:eastAsia="MS Mincho"/>
      <w:lang w:val="sv-SE" w:eastAsia="sv-SE"/>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List1">
    <w:name w:val="Table List 1"/>
    <w:basedOn w:val="TableNormal"/>
    <w:unhideWhenUsed/>
    <w:pPr>
      <w:spacing w:after="180" w:line="240" w:lineRule="auto"/>
    </w:pPr>
    <w:rPr>
      <w:rFonts w:eastAsia="MS Mincho"/>
      <w:lang w:val="sv-SE" w:eastAsia="sv-SE"/>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2">
    <w:name w:val="Table List 2"/>
    <w:basedOn w:val="TableNormal"/>
    <w:unhideWhenUsed/>
    <w:pPr>
      <w:spacing w:after="180" w:line="240" w:lineRule="auto"/>
    </w:pPr>
    <w:rPr>
      <w:rFonts w:eastAsia="MS Mincho"/>
      <w:lang w:val="sv-SE" w:eastAsia="sv-SE"/>
    </w:r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3">
    <w:name w:val="Table List 3"/>
    <w:basedOn w:val="TableNormal"/>
    <w:unhideWhenUsed/>
    <w:pPr>
      <w:spacing w:after="180" w:line="240" w:lineRule="auto"/>
    </w:pPr>
    <w:rPr>
      <w:rFonts w:eastAsia="MS Mincho"/>
      <w:lang w:val="sv-SE" w:eastAsia="sv-SE"/>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4">
    <w:name w:val="Table List 4"/>
    <w:basedOn w:val="TableNormal"/>
    <w:unhideWhenUsed/>
    <w:pPr>
      <w:spacing w:after="180" w:line="240" w:lineRule="auto"/>
    </w:pPr>
    <w:rPr>
      <w:rFonts w:eastAsia="MS Mincho"/>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styleId="TableList5">
    <w:name w:val="Table List 5"/>
    <w:basedOn w:val="TableNormal"/>
    <w:unhideWhenUsed/>
    <w:pPr>
      <w:spacing w:after="180" w:line="240" w:lineRule="auto"/>
    </w:pPr>
    <w:rPr>
      <w:rFonts w:eastAsia="MS Mincho"/>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TableList6">
    <w:name w:val="Table List 6"/>
    <w:basedOn w:val="TableNormal"/>
    <w:unhideWhenUsed/>
    <w:pPr>
      <w:spacing w:after="180" w:line="240" w:lineRule="auto"/>
    </w:pPr>
    <w:rPr>
      <w:rFonts w:eastAsia="MS Mincho"/>
      <w:lang w:val="sv-SE" w:eastAsia="sv-SE"/>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List7">
    <w:name w:val="Table List 7"/>
    <w:basedOn w:val="TableNormal"/>
    <w:unhideWhenUsed/>
    <w:pPr>
      <w:spacing w:after="180" w:line="240" w:lineRule="auto"/>
    </w:pPr>
    <w:rPr>
      <w:rFonts w:eastAsia="MS Mincho"/>
      <w:lang w:val="sv-SE" w:eastAsia="sv-SE"/>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8">
    <w:name w:val="Table List 8"/>
    <w:basedOn w:val="TableNormal"/>
    <w:unhideWhenUsed/>
    <w:pPr>
      <w:spacing w:after="180" w:line="240" w:lineRule="auto"/>
    </w:pPr>
    <w:rPr>
      <w:rFonts w:eastAsia="MS Mincho"/>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TableContemporary">
    <w:name w:val="Table Contemporary"/>
    <w:basedOn w:val="TableNormal"/>
    <w:unhideWhenUsed/>
    <w:pPr>
      <w:spacing w:after="180" w:line="240" w:lineRule="auto"/>
    </w:pPr>
    <w:rPr>
      <w:rFonts w:eastAsia="MS Mincho"/>
      <w:lang w:val="sv-SE" w:eastAsia="sv-SE"/>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TableColumns1">
    <w:name w:val="Table Columns 1"/>
    <w:basedOn w:val="TableNormal"/>
    <w:unhideWhenUsed/>
    <w:pPr>
      <w:spacing w:after="180" w:line="240" w:lineRule="auto"/>
    </w:pPr>
    <w:rPr>
      <w:rFonts w:eastAsia="MS Mincho"/>
      <w:b/>
      <w:bCs/>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2">
    <w:name w:val="Table Columns 2"/>
    <w:basedOn w:val="TableNormal"/>
    <w:unhideWhenUsed/>
    <w:pPr>
      <w:spacing w:after="180" w:line="240" w:lineRule="auto"/>
    </w:pPr>
    <w:rPr>
      <w:rFonts w:eastAsia="MS Mincho"/>
      <w:b/>
      <w:bCs/>
      <w:lang w:val="sv-SE" w:eastAsia="sv-SE"/>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unhideWhenUsed/>
    <w:pPr>
      <w:spacing w:after="180" w:line="240" w:lineRule="auto"/>
    </w:pPr>
    <w:rPr>
      <w:rFonts w:eastAsia="MS Mincho"/>
      <w:b/>
      <w:bCs/>
      <w:lang w:val="sv-SE" w:eastAsia="sv-SE"/>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unhideWhenUsed/>
    <w:pPr>
      <w:spacing w:after="180" w:line="240" w:lineRule="auto"/>
    </w:pPr>
    <w:rPr>
      <w:rFonts w:eastAsia="MS Mincho"/>
      <w:lang w:val="sv-SE" w:eastAsia="sv-SE"/>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pPr>
      <w:spacing w:after="180" w:line="240" w:lineRule="auto"/>
    </w:pPr>
    <w:rPr>
      <w:rFonts w:eastAsia="MS Mincho"/>
      <w:lang w:val="sv-SE" w:eastAsia="sv-SE"/>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pPr>
      <w:spacing w:after="180" w:line="240" w:lineRule="auto"/>
    </w:pPr>
    <w:rPr>
      <w:rFonts w:eastAsia="MS Mincho"/>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2">
    <w:name w:val="Table Grid 2"/>
    <w:basedOn w:val="TableNormal"/>
    <w:unhideWhenUsed/>
    <w:pPr>
      <w:spacing w:after="180" w:line="240" w:lineRule="auto"/>
    </w:pPr>
    <w:rPr>
      <w:rFonts w:eastAsia="MS Mincho"/>
      <w:lang w:val="sv-SE" w:eastAsia="sv-SE"/>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pPr>
      <w:spacing w:after="180" w:line="240" w:lineRule="auto"/>
    </w:pPr>
    <w:rPr>
      <w:rFonts w:eastAsia="MS Mincho"/>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pPr>
      <w:spacing w:after="180" w:line="240" w:lineRule="auto"/>
    </w:pPr>
    <w:rPr>
      <w:rFonts w:eastAsia="MS Mincho"/>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unhideWhenUsed/>
    <w:pPr>
      <w:spacing w:after="180" w:line="240" w:lineRule="auto"/>
    </w:pPr>
    <w:rPr>
      <w:rFonts w:eastAsia="MS Mincho"/>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unhideWhenUsed/>
    <w:pPr>
      <w:spacing w:after="180" w:line="240" w:lineRule="auto"/>
    </w:pPr>
    <w:rPr>
      <w:rFonts w:eastAsia="MS Mincho"/>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unhideWhenUsed/>
    <w:pPr>
      <w:spacing w:after="180" w:line="240" w:lineRule="auto"/>
    </w:pPr>
    <w:rPr>
      <w:rFonts w:eastAsia="MS Mincho"/>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8">
    <w:name w:val="Table Grid 8"/>
    <w:basedOn w:val="TableNormal"/>
    <w:unhideWhenUsed/>
    <w:pPr>
      <w:spacing w:after="180" w:line="240" w:lineRule="auto"/>
    </w:pPr>
    <w:rPr>
      <w:rFonts w:eastAsia="MS Mincho"/>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Web1">
    <w:name w:val="Table Web 1"/>
    <w:basedOn w:val="TableNormal"/>
    <w:unhideWhenUsed/>
    <w:pPr>
      <w:spacing w:after="180" w:line="240" w:lineRule="auto"/>
    </w:pPr>
    <w:rPr>
      <w:rFonts w:eastAsia="MS Mincho"/>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styleId="TableWeb2">
    <w:name w:val="Table Web 2"/>
    <w:basedOn w:val="TableNormal"/>
    <w:unhideWhenUsed/>
    <w:pPr>
      <w:spacing w:after="180" w:line="240" w:lineRule="auto"/>
    </w:pPr>
    <w:rPr>
      <w:rFonts w:eastAsia="MS Mincho"/>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styleId="TableWeb3">
    <w:name w:val="Table Web 3"/>
    <w:basedOn w:val="TableNormal"/>
    <w:unhideWhenUsed/>
    <w:pPr>
      <w:spacing w:after="180" w:line="240" w:lineRule="auto"/>
    </w:pPr>
    <w:rPr>
      <w:rFonts w:eastAsia="MS Mincho"/>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styleId="TableProfessional">
    <w:name w:val="Table Professional"/>
    <w:basedOn w:val="TableNormal"/>
    <w:unhideWhenUsed/>
    <w:pPr>
      <w:spacing w:after="180" w:line="240" w:lineRule="auto"/>
    </w:pPr>
    <w:rPr>
      <w:rFonts w:eastAsia="MS Mincho"/>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Arial" w:eastAsia="Times New Roman" w:hAnsi="Arial" w:cs="Times New Roman"/>
      <w:sz w:val="24"/>
      <w:szCs w:val="20"/>
      <w:lang w:val="en-GB" w:eastAsia="en-GB"/>
    </w:rPr>
  </w:style>
  <w:style w:type="paragraph" w:customStyle="1" w:styleId="NO">
    <w:name w:val="NO"/>
    <w:basedOn w:val="Normal"/>
    <w:link w:val="NOZchn"/>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TAL">
    <w:name w:val="TAL"/>
    <w:basedOn w:val="Normal"/>
    <w:link w:val="TALCh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pPr>
      <w:jc w:val="center"/>
    </w:pPr>
  </w:style>
  <w:style w:type="character" w:customStyle="1" w:styleId="TALChar">
    <w:name w:val="TAL Char"/>
    <w:link w:val="TAL"/>
    <w:rPr>
      <w:rFonts w:ascii="Arial" w:eastAsia="Times New Roman" w:hAnsi="Arial" w:cs="Times New Roman"/>
      <w:sz w:val="18"/>
      <w:szCs w:val="20"/>
      <w:lang w:val="en-GB" w:eastAsia="en-GB"/>
    </w:rPr>
  </w:style>
  <w:style w:type="character" w:customStyle="1" w:styleId="TACChar">
    <w:name w:val="TAC Char"/>
    <w:link w:val="TAC"/>
    <w:locked/>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Pr>
      <w:rFonts w:asciiTheme="majorHAnsi" w:eastAsiaTheme="majorEastAsia" w:hAnsiTheme="majorHAnsi" w:cstheme="majorBidi"/>
      <w:color w:val="1F3763" w:themeColor="accent1" w:themeShade="7F"/>
      <w:sz w:val="24"/>
      <w:szCs w:val="24"/>
    </w:rPr>
  </w:style>
  <w:style w:type="character" w:customStyle="1" w:styleId="BalloonTextChar">
    <w:name w:val="Balloon Text Char"/>
    <w:basedOn w:val="DefaultParagraphFont"/>
    <w:link w:val="BalloonText"/>
    <w:qFormat/>
    <w:rPr>
      <w:rFonts w:ascii="Segoe UI" w:hAnsi="Segoe UI" w:cs="Segoe UI"/>
      <w:sz w:val="18"/>
      <w:szCs w:val="18"/>
    </w:rPr>
  </w:style>
  <w:style w:type="paragraph" w:customStyle="1" w:styleId="TAH">
    <w:name w:val="TAH"/>
    <w:basedOn w:val="TAC"/>
    <w:link w:val="TAHChar"/>
    <w:qFormat/>
    <w:rPr>
      <w:b/>
    </w:rPr>
  </w:style>
  <w:style w:type="character" w:customStyle="1" w:styleId="TAHChar">
    <w:name w:val="TAH Char"/>
    <w:link w:val="TAH"/>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
    <w:basedOn w:val="DefaultParagraphFont"/>
    <w:link w:val="Heading1"/>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Pr>
      <w:rFonts w:ascii="Arial" w:hAnsi="Arial" w:cs="Times New Roman"/>
      <w:b/>
      <w:lang w:val="en-GB"/>
    </w:rPr>
  </w:style>
  <w:style w:type="paragraph" w:customStyle="1" w:styleId="TH">
    <w:name w:val="TH"/>
    <w:basedOn w:val="Normal"/>
    <w:link w:val="THChar"/>
    <w:qFormat/>
    <w:pPr>
      <w:keepNext/>
      <w:keepLines/>
      <w:spacing w:before="60" w:after="180" w:line="240" w:lineRule="auto"/>
      <w:jc w:val="center"/>
    </w:pPr>
    <w:rPr>
      <w:rFonts w:ascii="Arial" w:hAnsi="Arial" w:cs="Times New Roman"/>
      <w:b/>
      <w:lang w:val="en-GB"/>
    </w:rPr>
  </w:style>
  <w:style w:type="character" w:customStyle="1" w:styleId="TALCar">
    <w:name w:val="TAL Car"/>
    <w:qFormat/>
    <w:locked/>
    <w:rPr>
      <w:rFonts w:ascii="Arial" w:hAnsi="Arial" w:cs="Times New Roman"/>
      <w:sz w:val="18"/>
      <w:lang w:val="en-GB" w:eastAsia="en-US" w:bidi="ar-SA"/>
    </w:rPr>
  </w:style>
  <w:style w:type="paragraph" w:customStyle="1" w:styleId="NormalArial">
    <w:name w:val="Normal + Arial"/>
    <w:aliases w:val="9 pt,Left:  0,45 cm,After:  0 pt,First line:  0,08 ch"/>
    <w:basedOn w:val="Normal"/>
    <w:qFormat/>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customStyle="1" w:styleId="Revision1">
    <w:name w:val="Revision1"/>
    <w:hidden/>
    <w:uiPriority w:val="99"/>
    <w:semiHidden/>
    <w:pPr>
      <w:spacing w:after="0" w:line="240" w:lineRule="auto"/>
    </w:pPr>
    <w:rPr>
      <w:rFonts w:asciiTheme="minorHAnsi" w:eastAsiaTheme="minorEastAsia" w:hAnsiTheme="minorHAnsi" w:cstheme="minorBidi"/>
      <w:sz w:val="22"/>
      <w:szCs w:val="22"/>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rPr>
      <w:b/>
      <w:bCs/>
      <w:sz w:val="20"/>
      <w:szCs w:val="20"/>
    </w:rPr>
  </w:style>
  <w:style w:type="paragraph" w:customStyle="1" w:styleId="CRCoverPage">
    <w:name w:val="CR Cover Page"/>
    <w:link w:val="CRCoverPageZchn"/>
    <w:pPr>
      <w:spacing w:after="120" w:line="240" w:lineRule="auto"/>
    </w:pPr>
    <w:rPr>
      <w:rFonts w:ascii="Arial" w:eastAsia="MS Mincho" w:hAnsi="Arial"/>
      <w:lang w:val="en-GB"/>
    </w:rPr>
  </w:style>
  <w:style w:type="character" w:customStyle="1" w:styleId="CRCoverPageZchn">
    <w:name w:val="CR Cover Page Zchn"/>
    <w:link w:val="CRCoverPage"/>
    <w:rPr>
      <w:rFonts w:ascii="Arial" w:eastAsia="MS Mincho" w:hAnsi="Arial" w:cs="Times New Roman"/>
      <w:sz w:val="20"/>
      <w:szCs w:val="20"/>
      <w:lang w:val="en-GB"/>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basedOn w:val="DefaultParagraphFont"/>
    <w:link w:val="Heading5"/>
    <w:rPr>
      <w:rFonts w:asciiTheme="majorHAnsi" w:eastAsiaTheme="majorEastAsia" w:hAnsiTheme="majorHAnsi" w:cstheme="majorBidi"/>
      <w:color w:val="2F5496" w:themeColor="accent1" w:themeShade="BF"/>
    </w:rPr>
  </w:style>
  <w:style w:type="character" w:customStyle="1" w:styleId="ListParagraphChar">
    <w:name w:val="List Paragraph Char"/>
    <w:link w:val="ListParagraph"/>
    <w:uiPriority w:val="34"/>
    <w:qFormat/>
    <w:locked/>
  </w:style>
  <w:style w:type="character" w:customStyle="1" w:styleId="BookTitle1">
    <w:name w:val="Book Title1"/>
    <w:basedOn w:val="DefaultParagraphFont"/>
    <w:uiPriority w:val="33"/>
    <w:qFormat/>
    <w:rPr>
      <w:b/>
      <w:bCs/>
      <w:i/>
      <w:iCs/>
      <w:spacing w:val="5"/>
    </w:rPr>
  </w:style>
  <w:style w:type="character" w:customStyle="1" w:styleId="SubtitleChar">
    <w:name w:val="Subtitle Char"/>
    <w:basedOn w:val="DefaultParagraphFont"/>
    <w:link w:val="Subtitle"/>
    <w:rPr>
      <w:rFonts w:eastAsiaTheme="minorEastAsia"/>
      <w:color w:val="5A5A5A" w:themeColor="text1" w:themeTint="A5"/>
      <w:spacing w:val="15"/>
      <w:lang w:val="en-GB"/>
    </w:rPr>
  </w:style>
  <w:style w:type="character" w:customStyle="1" w:styleId="Heading6Char">
    <w:name w:val="Heading 6 Char"/>
    <w:basedOn w:val="DefaultParagraphFont"/>
    <w:link w:val="Heading6"/>
    <w:rPr>
      <w:rFonts w:ascii="Arial" w:eastAsiaTheme="minorEastAsia" w:hAnsi="Arial" w:cs="Arial"/>
      <w:sz w:val="20"/>
      <w:szCs w:val="20"/>
      <w:lang w:val="en-GB" w:eastAsia="zh-CN"/>
    </w:rPr>
  </w:style>
  <w:style w:type="character" w:customStyle="1" w:styleId="Heading7Char">
    <w:name w:val="Heading 7 Char"/>
    <w:basedOn w:val="DefaultParagraphFont"/>
    <w:link w:val="Heading7"/>
    <w:rPr>
      <w:rFonts w:ascii="Arial" w:eastAsiaTheme="minorEastAsia" w:hAnsi="Arial" w:cs="Arial"/>
      <w:sz w:val="20"/>
      <w:szCs w:val="20"/>
      <w:lang w:val="en-GB" w:eastAsia="zh-CN"/>
    </w:rPr>
  </w:style>
  <w:style w:type="character" w:customStyle="1" w:styleId="Heading8Char">
    <w:name w:val="Heading 8 Char"/>
    <w:basedOn w:val="DefaultParagraphFont"/>
    <w:link w:val="Heading8"/>
    <w:rPr>
      <w:rFonts w:ascii="Arial" w:eastAsiaTheme="minorEastAsia" w:hAnsi="Arial" w:cs="Arial"/>
      <w:sz w:val="20"/>
      <w:szCs w:val="20"/>
      <w:lang w:val="en-GB" w:eastAsia="zh-CN"/>
    </w:rPr>
  </w:style>
  <w:style w:type="character" w:customStyle="1" w:styleId="Heading9Char">
    <w:name w:val="Heading 9 Char"/>
    <w:basedOn w:val="DefaultParagraphFont"/>
    <w:link w:val="Heading9"/>
    <w:rPr>
      <w:rFonts w:ascii="Arial" w:eastAsiaTheme="minorEastAsia" w:hAnsi="Arial" w:cs="Arial"/>
      <w:sz w:val="20"/>
      <w:szCs w:val="20"/>
      <w:lang w:val="en-GB" w:eastAsia="zh-CN"/>
    </w:rPr>
  </w:style>
  <w:style w:type="paragraph" w:customStyle="1" w:styleId="Figure">
    <w:name w:val="Figure"/>
    <w:basedOn w:val="Normal"/>
    <w:next w:val="Caption"/>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character" w:customStyle="1" w:styleId="DocumentMapChar">
    <w:name w:val="Document Map Char"/>
    <w:basedOn w:val="DefaultParagraphFont"/>
    <w:link w:val="DocumentMap"/>
    <w:rPr>
      <w:rFonts w:ascii="Tahoma" w:eastAsiaTheme="minorEastAsia" w:hAnsi="Tahoma" w:cs="Tahoma"/>
      <w:sz w:val="20"/>
      <w:szCs w:val="20"/>
      <w:shd w:val="clear" w:color="auto" w:fill="000080"/>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rFonts w:ascii="Arial" w:eastAsiaTheme="minorEastAsia" w:hAnsi="Arial" w:cs="Arial"/>
      <w:b/>
      <w:bCs/>
      <w:sz w:val="18"/>
      <w:szCs w:val="18"/>
      <w:lang w:eastAsia="zh-CN"/>
    </w:rPr>
  </w:style>
  <w:style w:type="character" w:customStyle="1" w:styleId="FootnoteTextChar">
    <w:name w:val="Footnote Text Char"/>
    <w:basedOn w:val="DefaultParagraphFont"/>
    <w:link w:val="FootnoteText"/>
    <w:rPr>
      <w:rFonts w:ascii="Arial" w:eastAsiaTheme="minorEastAsia" w:hAnsi="Arial" w:cs="Times New Roman"/>
      <w:sz w:val="16"/>
      <w:szCs w:val="16"/>
      <w:lang w:val="en-GB" w:eastAsia="zh-CN"/>
    </w:rPr>
  </w:style>
  <w:style w:type="paragraph" w:customStyle="1" w:styleId="3GPPHeader">
    <w:name w:val="3GPP_Header"/>
    <w:basedOn w:val="Normal"/>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sz w:val="20"/>
      <w:szCs w:val="20"/>
      <w:lang w:val="en-GB"/>
    </w:rPr>
  </w:style>
  <w:style w:type="paragraph" w:customStyle="1" w:styleId="EditorsNote">
    <w:name w:val="Editor's Note"/>
    <w:aliases w:val="EN"/>
    <w:basedOn w:val="Normal"/>
    <w:link w:val="EditorsNoteChar"/>
    <w:qFormat/>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character" w:customStyle="1" w:styleId="FooterChar">
    <w:name w:val="Footer Char"/>
    <w:basedOn w:val="DefaultParagraphFont"/>
    <w:link w:val="Footer"/>
    <w:rPr>
      <w:rFonts w:ascii="Arial" w:eastAsiaTheme="minorEastAsia" w:hAnsi="Arial" w:cs="Arial"/>
      <w:b/>
      <w:bCs/>
      <w:i/>
      <w:iCs/>
      <w:sz w:val="18"/>
      <w:szCs w:val="18"/>
      <w:lang w:eastAsia="zh-CN"/>
    </w:rPr>
  </w:style>
  <w:style w:type="paragraph" w:customStyle="1" w:styleId="Reference">
    <w:name w:val="Reference"/>
    <w:basedOn w:val="Normal"/>
    <w:pPr>
      <w:numPr>
        <w:numId w:val="6"/>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basedOn w:val="DefaultParagraphFont"/>
    <w:link w:val="BodyText"/>
    <w:rPr>
      <w:rFonts w:ascii="Arial" w:eastAsiaTheme="minorEastAsia" w:hAnsi="Arial" w:cs="Times New Roman"/>
      <w:sz w:val="20"/>
      <w:szCs w:val="20"/>
      <w:lang w:val="en-GB" w:eastAsia="zh-CN"/>
    </w:rPr>
  </w:style>
  <w:style w:type="paragraph" w:customStyle="1" w:styleId="B10">
    <w:name w:val="B1"/>
    <w:basedOn w:val="List"/>
    <w:link w:val="B1Char1"/>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link w:val="B3Char2"/>
    <w:qFormat/>
    <w:pPr>
      <w:spacing w:after="180"/>
      <w:jc w:val="left"/>
    </w:pPr>
    <w:rPr>
      <w:lang w:eastAsia="en-US"/>
    </w:rPr>
  </w:style>
  <w:style w:type="paragraph" w:customStyle="1" w:styleId="B4">
    <w:name w:val="B4"/>
    <w:basedOn w:val="List4"/>
    <w:link w:val="B4Char"/>
    <w:qFormat/>
    <w:pPr>
      <w:spacing w:after="180"/>
      <w:jc w:val="left"/>
    </w:pPr>
    <w:rPr>
      <w:lang w:eastAsia="en-US"/>
    </w:rPr>
  </w:style>
  <w:style w:type="paragraph" w:customStyle="1" w:styleId="Proposal">
    <w:name w:val="Proposal"/>
    <w:basedOn w:val="Normal"/>
    <w:qFormat/>
    <w:pPr>
      <w:numPr>
        <w:numId w:val="7"/>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qFormat/>
    <w:pPr>
      <w:spacing w:after="0"/>
    </w:pPr>
  </w:style>
  <w:style w:type="paragraph" w:customStyle="1" w:styleId="TAN">
    <w:name w:val="TAN"/>
    <w:basedOn w:val="TAL"/>
    <w:qFormat/>
    <w:pPr>
      <w:ind w:left="851" w:hanging="851"/>
    </w:pPr>
    <w:rPr>
      <w:rFonts w:eastAsiaTheme="minorEastAsia"/>
      <w:lang w:eastAsia="en-US"/>
    </w:rPr>
  </w:style>
  <w:style w:type="paragraph" w:customStyle="1" w:styleId="TAR">
    <w:name w:val="TAR"/>
    <w:basedOn w:val="TAL"/>
    <w:qFormat/>
    <w:pPr>
      <w:jc w:val="right"/>
    </w:pPr>
    <w:rPr>
      <w:rFonts w:eastAsiaTheme="minorEastAsia"/>
      <w:lang w:eastAsia="en-US"/>
    </w:rPr>
  </w:style>
  <w:style w:type="paragraph" w:customStyle="1" w:styleId="TF">
    <w:name w:val="TF"/>
    <w:aliases w:val="left"/>
    <w:basedOn w:val="TH"/>
    <w:link w:val="TFZchn"/>
    <w:qFormat/>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qFormat/>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heme="minorEastAsia"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heme="minorEastAsia" w:hAnsi="Arial"/>
      <w:i/>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eastAsiaTheme="minorEastAsia"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heme="minorEastAsia" w:hAnsi="Arial"/>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heme="minorEastAsia" w:hAnsi="Arial"/>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heme="minorEastAsia"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heme="minorEastAsia" w:hAnsi="Arial"/>
    </w:rPr>
  </w:style>
  <w:style w:type="paragraph" w:customStyle="1" w:styleId="ZV">
    <w:name w:val="ZV"/>
    <w:basedOn w:val="ZU"/>
    <w:qFormat/>
    <w:pPr>
      <w:framePr w:wrap="notBeside" w:y="16161"/>
    </w:pPr>
  </w:style>
  <w:style w:type="paragraph" w:customStyle="1" w:styleId="FP">
    <w:name w:val="FP"/>
    <w:basedOn w:val="Normal"/>
    <w:qFormat/>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pPr>
      <w:numPr>
        <w:numId w:val="8"/>
      </w:numPr>
      <w:ind w:left="1701" w:hanging="1701"/>
    </w:pPr>
  </w:style>
  <w:style w:type="character" w:customStyle="1" w:styleId="NOZchn">
    <w:name w:val="NO Zchn"/>
    <w:link w:val="NO"/>
    <w:qFormat/>
    <w:locked/>
    <w:rPr>
      <w:rFonts w:ascii="Times New Roman" w:eastAsia="Times New Roman" w:hAnsi="Times New Roman" w:cs="Times New Roman"/>
      <w:sz w:val="20"/>
      <w:szCs w:val="20"/>
      <w:lang w:val="en-GB" w:eastAsia="en-GB"/>
    </w:rPr>
  </w:style>
  <w:style w:type="character" w:customStyle="1" w:styleId="EditorsNoteChar">
    <w:name w:val="Editor's Note Char"/>
    <w:link w:val="EditorsNote"/>
    <w:qFormat/>
    <w:locked/>
    <w:rPr>
      <w:rFonts w:ascii="Arial" w:eastAsiaTheme="minorEastAsia" w:hAnsi="Arial" w:cs="Times New Roman"/>
      <w:color w:val="FF0000"/>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sz w:val="16"/>
      <w:lang w:val="sv-SE" w:eastAsia="sv-SE"/>
    </w:rPr>
  </w:style>
  <w:style w:type="character" w:customStyle="1" w:styleId="PLChar">
    <w:name w:val="PL Char"/>
    <w:link w:val="PL"/>
    <w:qFormat/>
    <w:rPr>
      <w:rFonts w:ascii="Courier New" w:eastAsiaTheme="minorEastAsia" w:hAnsi="Courier New" w:cs="Times New Roman"/>
      <w:sz w:val="16"/>
      <w:szCs w:val="20"/>
      <w:lang w:val="sv-SE" w:eastAsia="sv-SE"/>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B1Char1">
    <w:name w:val="B1 Char1"/>
    <w:link w:val="B10"/>
    <w:qFormat/>
    <w:rPr>
      <w:rFonts w:ascii="Arial" w:eastAsiaTheme="minorEastAsia" w:hAnsi="Arial" w:cs="Times New Roman"/>
      <w:sz w:val="20"/>
      <w:szCs w:val="20"/>
      <w:lang w:val="en-GB"/>
    </w:rPr>
  </w:style>
  <w:style w:type="character" w:customStyle="1" w:styleId="B1Char">
    <w:name w:val="B1 Char"/>
    <w:qFormat/>
    <w:rPr>
      <w:lang w:val="en-GB" w:eastAsia="en-US"/>
    </w:rPr>
  </w:style>
  <w:style w:type="paragraph" w:customStyle="1" w:styleId="DECISION">
    <w:name w:val="DECISION"/>
    <w:basedOn w:val="Normal"/>
    <w:qFormat/>
    <w:pPr>
      <w:widowControl w:val="0"/>
      <w:numPr>
        <w:numId w:val="9"/>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qFormat/>
    <w:rPr>
      <w:rFonts w:ascii="Arial" w:eastAsiaTheme="minorEastAsia" w:hAnsi="Arial" w:cs="Times New Roman"/>
      <w:b/>
      <w:sz w:val="20"/>
      <w:szCs w:val="20"/>
      <w:lang w:val="en-GB"/>
    </w:rPr>
  </w:style>
  <w:style w:type="character" w:customStyle="1" w:styleId="TFChar">
    <w:name w:val="TF Char"/>
    <w:qFormat/>
    <w:rPr>
      <w:rFonts w:ascii="Arial" w:hAnsi="Arial"/>
      <w: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heme="minorEastAsia" w:hAnsi="Arial" w:cs="Times New Roman"/>
      <w:spacing w:val="2"/>
      <w:sz w:val="20"/>
      <w:szCs w:val="20"/>
    </w:rPr>
  </w:style>
  <w:style w:type="character" w:customStyle="1" w:styleId="imsender33">
    <w:name w:val="im_sender33"/>
    <w:basedOn w:val="DefaultParagraphFont"/>
    <w:qFormat/>
    <w:rPr>
      <w:rFonts w:ascii="Segoe UI" w:hAnsi="Segoe UI" w:cs="Segoe UI" w:hint="default"/>
      <w:b/>
      <w:bCs/>
      <w:color w:val="666666"/>
      <w:sz w:val="17"/>
      <w:szCs w:val="17"/>
      <w:u w:val="none"/>
    </w:rPr>
  </w:style>
  <w:style w:type="character" w:customStyle="1" w:styleId="messagetimestamp33">
    <w:name w:val="message_timestamp33"/>
    <w:basedOn w:val="DefaultParagraphFont"/>
    <w:qFormat/>
    <w:rPr>
      <w:rFonts w:ascii="Segoe UI" w:hAnsi="Segoe UI" w:cs="Segoe UI" w:hint="default"/>
      <w:b/>
      <w:bCs/>
      <w:color w:val="666666"/>
      <w:sz w:val="17"/>
      <w:szCs w:val="17"/>
      <w:u w:val="none"/>
    </w:rPr>
  </w:style>
  <w:style w:type="paragraph" w:customStyle="1" w:styleId="H6">
    <w:name w:val="H6"/>
    <w:basedOn w:val="Heading5"/>
    <w:next w:val="Normal"/>
    <w:link w:val="H6Char"/>
    <w:qFormat/>
    <w:pPr>
      <w:tabs>
        <w:tab w:val="left"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hAnsi="Courier New" w:cs="Courier New"/>
    </w:rPr>
  </w:style>
  <w:style w:type="paragraph" w:customStyle="1" w:styleId="NF">
    <w:name w:val="NF"/>
    <w:basedOn w:val="NO"/>
    <w:qFormat/>
    <w:pPr>
      <w:keepNext/>
      <w:spacing w:after="0"/>
    </w:pPr>
    <w:rPr>
      <w:rFonts w:ascii="Arial" w:eastAsia="SimSun" w:hAnsi="Arial" w:cs="Arial"/>
      <w:sz w:val="18"/>
      <w:szCs w:val="18"/>
      <w:lang w:eastAsia="en-US"/>
    </w:rPr>
  </w:style>
  <w:style w:type="paragraph" w:customStyle="1" w:styleId="NW">
    <w:name w:val="NW"/>
    <w:basedOn w:val="NO"/>
    <w:qFormat/>
    <w:pPr>
      <w:spacing w:after="0"/>
    </w:pPr>
    <w:rPr>
      <w:rFonts w:eastAsia="SimSun"/>
      <w:lang w:eastAsia="en-US"/>
    </w:rPr>
  </w:style>
  <w:style w:type="paragraph" w:customStyle="1" w:styleId="tdoc-header">
    <w:name w:val="tdoc-header"/>
    <w:qFormat/>
    <w:pPr>
      <w:spacing w:after="0" w:line="240" w:lineRule="auto"/>
    </w:pPr>
    <w:rPr>
      <w:rFonts w:ascii="Arial" w:hAnsi="Arial"/>
      <w:sz w:val="24"/>
      <w:lang w:val="en-GB"/>
    </w:rPr>
  </w:style>
  <w:style w:type="paragraph" w:customStyle="1" w:styleId="Standard1">
    <w:name w:val="Standard1"/>
    <w:basedOn w:val="Normal"/>
    <w:link w:val="StandardZchn"/>
    <w:qFormat/>
    <w:pPr>
      <w:overflowPunct w:val="0"/>
      <w:autoSpaceDE w:val="0"/>
      <w:autoSpaceDN w:val="0"/>
      <w:adjustRightInd w:val="0"/>
      <w:spacing w:after="120" w:line="240" w:lineRule="auto"/>
      <w:textAlignment w:val="baseline"/>
    </w:pPr>
    <w:rPr>
      <w:rFonts w:ascii="Times New Roman" w:eastAsia="SimSun" w:hAnsi="Times New Roman" w:cs="Times New Roman"/>
      <w:sz w:val="20"/>
      <w:lang w:val="en-GB" w:eastAsia="en-GB"/>
    </w:rPr>
  </w:style>
  <w:style w:type="character" w:customStyle="1" w:styleId="StandardZchn">
    <w:name w:val="Standard Zchn"/>
    <w:link w:val="Standard1"/>
    <w:qFormat/>
    <w:rPr>
      <w:rFonts w:ascii="Times New Roman" w:eastAsia="SimSun" w:hAnsi="Times New Roman" w:cs="Times New Roman"/>
      <w:sz w:val="20"/>
      <w:lang w:val="en-GB" w:eastAsia="en-GB"/>
    </w:rPr>
  </w:style>
  <w:style w:type="paragraph" w:customStyle="1" w:styleId="Guidance">
    <w:name w:val="Guidance"/>
    <w:basedOn w:val="Normal"/>
    <w:qFormat/>
    <w:pPr>
      <w:overflowPunct w:val="0"/>
      <w:autoSpaceDE w:val="0"/>
      <w:autoSpaceDN w:val="0"/>
      <w:adjustRightInd w:val="0"/>
      <w:spacing w:after="180" w:line="240" w:lineRule="auto"/>
      <w:textAlignment w:val="baseline"/>
    </w:pPr>
    <w:rPr>
      <w:rFonts w:ascii="Times New Roman" w:eastAsia="SimSun" w:hAnsi="Times New Roman" w:cs="Times New Roman"/>
      <w:i/>
      <w:color w:val="0000FF"/>
      <w:sz w:val="20"/>
      <w:szCs w:val="20"/>
      <w:lang w:val="en-GB"/>
    </w:rPr>
  </w:style>
  <w:style w:type="paragraph" w:customStyle="1" w:styleId="pl0">
    <w:name w:val="pl"/>
    <w:basedOn w:val="Normal"/>
    <w:qFormat/>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 w:val="20"/>
      <w:szCs w:val="20"/>
      <w:lang w:val="en-GB"/>
    </w:rPr>
  </w:style>
  <w:style w:type="character" w:customStyle="1" w:styleId="msoins0">
    <w:name w:val="msoins"/>
    <w:basedOn w:val="DefaultParagraphFont"/>
    <w:qFormat/>
  </w:style>
  <w:style w:type="paragraph" w:customStyle="1" w:styleId="SpecText">
    <w:name w:val="SpecText"/>
    <w:basedOn w:val="Normal"/>
    <w:qFormat/>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rPr>
  </w:style>
  <w:style w:type="paragraph" w:customStyle="1" w:styleId="ListBullet6">
    <w:name w:val="List Bullet 6"/>
    <w:basedOn w:val="ListBullet5"/>
    <w:qFormat/>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qFormat/>
  </w:style>
  <w:style w:type="paragraph" w:customStyle="1" w:styleId="StyleTALLeft075cm">
    <w:name w:val="Style TAL + Left:  075 cm"/>
    <w:basedOn w:val="TAL"/>
    <w:qFormat/>
    <w:pPr>
      <w:ind w:left="425"/>
    </w:pPr>
    <w:rPr>
      <w:rFonts w:eastAsia="SimSun"/>
      <w:szCs w:val="18"/>
    </w:rPr>
  </w:style>
  <w:style w:type="paragraph" w:customStyle="1" w:styleId="TALLeft1">
    <w:name w:val="TAL + Left:  1"/>
    <w:basedOn w:val="TAL"/>
    <w:link w:val="TALLeft100cmCharChar"/>
    <w:qFormat/>
    <w:pPr>
      <w:ind w:left="567"/>
    </w:pPr>
    <w:rPr>
      <w:rFonts w:eastAsia="SimSun"/>
      <w:szCs w:val="18"/>
    </w:rPr>
  </w:style>
  <w:style w:type="character" w:customStyle="1" w:styleId="TALLeft100cmCharChar">
    <w:name w:val="TAL + Left:  1.00 cm Char Char"/>
    <w:basedOn w:val="TALChar"/>
    <w:link w:val="TALLeft1"/>
    <w:qFormat/>
    <w:rPr>
      <w:rFonts w:ascii="Arial" w:eastAsia="SimSun" w:hAnsi="Arial" w:cs="Times New Roman"/>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lang w:eastAsia="zh-CN"/>
    </w:rPr>
  </w:style>
  <w:style w:type="paragraph" w:customStyle="1" w:styleId="TALLeft10">
    <w:name w:val="TAL + Left: 1"/>
    <w:basedOn w:val="TALLeft125cm"/>
    <w:qFormat/>
    <w:pPr>
      <w:ind w:left="851"/>
    </w:pPr>
    <w:rPr>
      <w:rFonts w:eastAsia="Batang"/>
    </w:rPr>
  </w:style>
  <w:style w:type="character" w:customStyle="1" w:styleId="B1Zchn">
    <w:name w:val="B1 Zchn"/>
    <w:qFormat/>
    <w:locked/>
    <w:rPr>
      <w:lang w:val="en-GB" w:eastAsia="en-US" w:bidi="ar-SA"/>
    </w:rPr>
  </w:style>
  <w:style w:type="character" w:customStyle="1" w:styleId="TAHCar">
    <w:name w:val="TAH Car"/>
    <w:qFormat/>
    <w:rPr>
      <w:rFonts w:ascii="Arial" w:hAnsi="Arial"/>
      <w:b/>
      <w:sz w:val="18"/>
      <w:lang w:val="en-GB" w:eastAsia="en-US"/>
    </w:rPr>
  </w:style>
  <w:style w:type="character" w:customStyle="1" w:styleId="H6Char">
    <w:name w:val="H6 Char"/>
    <w:link w:val="H6"/>
    <w:qFormat/>
    <w:rPr>
      <w:rFonts w:ascii="Arial" w:eastAsia="SimSun" w:hAnsi="Arial" w:cs="Times New Roman"/>
      <w:sz w:val="20"/>
      <w:szCs w:val="20"/>
      <w:lang w:val="en-GB"/>
    </w:rPr>
  </w:style>
  <w:style w:type="paragraph" w:customStyle="1" w:styleId="00BodyText">
    <w:name w:val="00 BodyText"/>
    <w:basedOn w:val="Normal"/>
    <w:qFormat/>
    <w:locked/>
    <w:pPr>
      <w:spacing w:after="220" w:line="240" w:lineRule="auto"/>
    </w:pPr>
    <w:rPr>
      <w:rFonts w:ascii="Arial" w:eastAsia="SimSun" w:hAnsi="Arial" w:cs="Times New Roman"/>
      <w:szCs w:val="20"/>
    </w:rPr>
  </w:style>
  <w:style w:type="paragraph" w:styleId="NoSpacing">
    <w:name w:val="No Spacing"/>
    <w:basedOn w:val="Normal"/>
    <w:qFormat/>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Pr>
      <w:rFonts w:ascii="Arial" w:eastAsiaTheme="minorEastAsia" w:hAnsi="Arial" w:cs="Times New Roman"/>
      <w:sz w:val="20"/>
      <w:szCs w:val="20"/>
      <w:lang w:val="en-GB"/>
    </w:rPr>
  </w:style>
  <w:style w:type="character" w:customStyle="1" w:styleId="EditorsNoteCharChar">
    <w:name w:val="Editor's Note Char Char"/>
    <w:qFormat/>
    <w:locked/>
    <w:rPr>
      <w:rFonts w:ascii="Arial" w:hAnsi="Arial" w:cs="Arial"/>
      <w:color w:val="FF0000"/>
      <w:lang w:val="en-GB" w:eastAsia="en-US"/>
    </w:rPr>
  </w:style>
  <w:style w:type="character" w:customStyle="1" w:styleId="Heading1Char1">
    <w:name w:val="Heading 1 Char1"/>
    <w:qFormat/>
    <w:rPr>
      <w:rFonts w:ascii="Arial" w:hAnsi="Arial" w:cs="Arial"/>
      <w:sz w:val="36"/>
      <w:szCs w:val="36"/>
      <w:lang w:val="en-GB" w:eastAsia="en-US"/>
    </w:rPr>
  </w:style>
  <w:style w:type="character" w:customStyle="1" w:styleId="HTMLAddressChar">
    <w:name w:val="HTML Address Char"/>
    <w:basedOn w:val="DefaultParagraphFont"/>
    <w:link w:val="HTMLAddress"/>
    <w:qFormat/>
    <w:rPr>
      <w:rFonts w:ascii="Times New Roman" w:eastAsia="SimSun" w:hAnsi="Times New Roman" w:cs="Times New Roman"/>
      <w:i/>
      <w:iCs/>
      <w:szCs w:val="20"/>
      <w:lang w:val="en-GB"/>
    </w:rPr>
  </w:style>
  <w:style w:type="character" w:customStyle="1" w:styleId="1Char1">
    <w:name w:val="标题 1 Char1"/>
    <w:qFormat/>
    <w:rPr>
      <w:b/>
      <w:bCs/>
      <w:kern w:val="44"/>
      <w:sz w:val="44"/>
      <w:szCs w:val="44"/>
      <w:lang w:val="en-GB" w:eastAsia="en-US"/>
    </w:rPr>
  </w:style>
  <w:style w:type="character" w:customStyle="1" w:styleId="3Char1">
    <w:name w:val="标题 3 Char1"/>
    <w:semiHidden/>
    <w:qFormat/>
    <w:rPr>
      <w:b/>
      <w:bCs/>
      <w:sz w:val="32"/>
      <w:szCs w:val="32"/>
      <w:lang w:val="en-GB" w:eastAsia="en-US"/>
    </w:rPr>
  </w:style>
  <w:style w:type="character" w:customStyle="1" w:styleId="4Char1">
    <w:name w:val="标题 4 Char1"/>
    <w:semiHidden/>
    <w:qFormat/>
    <w:rPr>
      <w:rFonts w:ascii="Calibri Light" w:eastAsia="SimSun" w:hAnsi="Calibri Light" w:cs="Times New Roman"/>
      <w:b/>
      <w:bCs/>
      <w:sz w:val="28"/>
      <w:szCs w:val="28"/>
      <w:lang w:val="en-GB" w:eastAsia="en-US"/>
    </w:rPr>
  </w:style>
  <w:style w:type="character" w:customStyle="1" w:styleId="5Char1">
    <w:name w:val="标题 5 Char1"/>
    <w:semiHidden/>
    <w:qFormat/>
    <w:rPr>
      <w:b/>
      <w:bCs/>
      <w:sz w:val="28"/>
      <w:szCs w:val="28"/>
      <w:lang w:val="en-GB" w:eastAsia="en-US"/>
    </w:rPr>
  </w:style>
  <w:style w:type="character" w:customStyle="1" w:styleId="HTMLPreformattedChar">
    <w:name w:val="HTML Preformatted Char"/>
    <w:basedOn w:val="DefaultParagraphFont"/>
    <w:link w:val="HTMLPreformatted"/>
    <w:qFormat/>
    <w:rPr>
      <w:rFonts w:ascii="Courier New" w:eastAsia="MS Mincho" w:hAnsi="Courier New" w:cs="Courier New"/>
      <w:szCs w:val="20"/>
      <w:lang w:val="en-GB"/>
    </w:rPr>
  </w:style>
  <w:style w:type="character" w:customStyle="1" w:styleId="Char1">
    <w:name w:val="页眉 Char1"/>
    <w:semiHidden/>
    <w:qFormat/>
    <w:rPr>
      <w:rFonts w:eastAsia="MS Mincho"/>
      <w:sz w:val="18"/>
      <w:szCs w:val="18"/>
      <w:lang w:val="en-GB" w:eastAsia="en-US"/>
    </w:rPr>
  </w:style>
  <w:style w:type="character" w:customStyle="1" w:styleId="TitleChar">
    <w:name w:val="Title Char"/>
    <w:basedOn w:val="DefaultParagraphFont"/>
    <w:link w:val="Title"/>
    <w:qFormat/>
    <w:rPr>
      <w:rFonts w:ascii="Arial" w:eastAsia="SimSun" w:hAnsi="Arial" w:cs="Arial"/>
      <w:b/>
      <w:bCs/>
      <w:sz w:val="32"/>
      <w:szCs w:val="32"/>
      <w:lang w:val="en-GB"/>
    </w:rPr>
  </w:style>
  <w:style w:type="character" w:customStyle="1" w:styleId="ClosingChar">
    <w:name w:val="Closing Char"/>
    <w:basedOn w:val="DefaultParagraphFont"/>
    <w:link w:val="Closing"/>
    <w:qFormat/>
    <w:rPr>
      <w:rFonts w:ascii="Times New Roman" w:eastAsia="MS Mincho" w:hAnsi="Times New Roman" w:cs="Times New Roman"/>
      <w:szCs w:val="20"/>
      <w:lang w:val="en-GB"/>
    </w:rPr>
  </w:style>
  <w:style w:type="character" w:customStyle="1" w:styleId="SignatureChar">
    <w:name w:val="Signature Char"/>
    <w:basedOn w:val="DefaultParagraphFont"/>
    <w:link w:val="Signature"/>
    <w:qFormat/>
    <w:rPr>
      <w:rFonts w:ascii="Times New Roman" w:eastAsia="MS Mincho" w:hAnsi="Times New Roman" w:cs="Times New Roman"/>
      <w:szCs w:val="20"/>
      <w:lang w:val="en-GB"/>
    </w:rPr>
  </w:style>
  <w:style w:type="character" w:customStyle="1" w:styleId="Char10">
    <w:name w:val="正文文本 Char1"/>
    <w:semiHidden/>
    <w:qFormat/>
    <w:rPr>
      <w:rFonts w:eastAsia="MS Mincho"/>
      <w:sz w:val="22"/>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cs="Times New Roman"/>
      <w:szCs w:val="20"/>
      <w:lang w:val="en-GB"/>
    </w:rPr>
  </w:style>
  <w:style w:type="character" w:customStyle="1" w:styleId="MessageHeaderChar">
    <w:name w:val="Message Header Char"/>
    <w:basedOn w:val="DefaultParagraphFont"/>
    <w:link w:val="MessageHeader"/>
    <w:qFormat/>
    <w:rPr>
      <w:rFonts w:ascii="Arial" w:eastAsia="MS Mincho" w:hAnsi="Arial" w:cs="Arial"/>
      <w:sz w:val="24"/>
      <w:szCs w:val="24"/>
      <w:shd w:val="pct20" w:color="auto" w:fill="auto"/>
      <w:lang w:val="en-GB"/>
    </w:rPr>
  </w:style>
  <w:style w:type="character" w:customStyle="1" w:styleId="SalutationChar">
    <w:name w:val="Salutation Char"/>
    <w:basedOn w:val="DefaultParagraphFont"/>
    <w:link w:val="Salutation"/>
    <w:qFormat/>
    <w:rPr>
      <w:rFonts w:ascii="Times New Roman" w:eastAsia="MS Mincho" w:hAnsi="Times New Roman" w:cs="Times New Roman"/>
      <w:szCs w:val="20"/>
      <w:lang w:val="en-GB"/>
    </w:rPr>
  </w:style>
  <w:style w:type="character" w:customStyle="1" w:styleId="DateChar">
    <w:name w:val="Date Char"/>
    <w:basedOn w:val="DefaultParagraphFont"/>
    <w:link w:val="Date"/>
    <w:qFormat/>
    <w:rPr>
      <w:rFonts w:ascii="Times New Roman" w:eastAsia="MS Mincho" w:hAnsi="Times New Roman" w:cs="Times New Roman"/>
      <w:szCs w:val="20"/>
      <w:lang w:val="en-GB"/>
    </w:rPr>
  </w:style>
  <w:style w:type="character" w:customStyle="1" w:styleId="BodyTextFirstIndentChar">
    <w:name w:val="Body Text First Indent Char"/>
    <w:basedOn w:val="BodyTextChar"/>
    <w:link w:val="BodyTextFirstIndent"/>
    <w:qFormat/>
    <w:rPr>
      <w:rFonts w:ascii="Times New Roman" w:eastAsia="SimSun" w:hAnsi="Times New Roman" w:cs="Times New Roman"/>
      <w:sz w:val="20"/>
      <w:szCs w:val="20"/>
      <w:lang w:val="en-GB"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szCs w:val="20"/>
      <w:lang w:val="en-GB"/>
    </w:rPr>
  </w:style>
  <w:style w:type="character" w:customStyle="1" w:styleId="NoteHeadingChar">
    <w:name w:val="Note Heading Char"/>
    <w:basedOn w:val="DefaultParagraphFont"/>
    <w:link w:val="NoteHeading"/>
    <w:qFormat/>
    <w:rPr>
      <w:rFonts w:ascii="Times New Roman" w:eastAsia="MS Mincho" w:hAnsi="Times New Roman" w:cs="Times New Roman"/>
      <w:szCs w:val="20"/>
      <w:lang w:val="en-GB"/>
    </w:rPr>
  </w:style>
  <w:style w:type="character" w:customStyle="1" w:styleId="BodyText2Char">
    <w:name w:val="Body Text 2 Char"/>
    <w:basedOn w:val="DefaultParagraphFont"/>
    <w:link w:val="BodyText2"/>
    <w:qFormat/>
    <w:rPr>
      <w:rFonts w:ascii="Times New Roman" w:eastAsia="MS Mincho" w:hAnsi="Times New Roman" w:cs="Times New Roman"/>
      <w:szCs w:val="20"/>
      <w:lang w:val="en-GB"/>
    </w:rPr>
  </w:style>
  <w:style w:type="character" w:customStyle="1" w:styleId="BodyText3Char">
    <w:name w:val="Body Text 3 Char"/>
    <w:basedOn w:val="DefaultParagraphFont"/>
    <w:link w:val="BodyText3"/>
    <w:qFormat/>
    <w:rPr>
      <w:rFonts w:ascii="Times New Roman" w:eastAsia="MS Mincho" w:hAnsi="Times New Roman" w:cs="Times New Roman"/>
      <w:sz w:val="16"/>
      <w:szCs w:val="16"/>
      <w:lang w:val="en-GB"/>
    </w:rPr>
  </w:style>
  <w:style w:type="character" w:customStyle="1" w:styleId="BodyTextIndent2Char">
    <w:name w:val="Body Text Indent 2 Char"/>
    <w:basedOn w:val="DefaultParagraphFont"/>
    <w:link w:val="BodyTextIndent2"/>
    <w:qFormat/>
    <w:rPr>
      <w:rFonts w:ascii="Times New Roman" w:eastAsia="MS Mincho" w:hAnsi="Times New Roman" w:cs="Times New Roman"/>
      <w:szCs w:val="20"/>
      <w:lang w:val="en-GB"/>
    </w:rPr>
  </w:style>
  <w:style w:type="character" w:customStyle="1" w:styleId="BodyTextIndent3Char">
    <w:name w:val="Body Text Indent 3 Char"/>
    <w:basedOn w:val="DefaultParagraphFont"/>
    <w:link w:val="BodyTextIndent3"/>
    <w:qFormat/>
    <w:rPr>
      <w:rFonts w:ascii="Times New Roman" w:eastAsia="MS Mincho" w:hAnsi="Times New Roman" w:cs="Times New Roman"/>
      <w:sz w:val="16"/>
      <w:szCs w:val="16"/>
      <w:lang w:val="en-GB"/>
    </w:rPr>
  </w:style>
  <w:style w:type="character" w:customStyle="1" w:styleId="PlainTextChar">
    <w:name w:val="Plain Text Char"/>
    <w:basedOn w:val="DefaultParagraphFont"/>
    <w:link w:val="PlainText"/>
    <w:qFormat/>
    <w:rPr>
      <w:rFonts w:ascii="SimSun" w:eastAsia="SimSun" w:hAnsi="Courier New" w:cs="Courier New"/>
      <w:sz w:val="21"/>
      <w:szCs w:val="21"/>
      <w:lang w:val="en-GB"/>
    </w:rPr>
  </w:style>
  <w:style w:type="character" w:customStyle="1" w:styleId="E-mailSignatureChar">
    <w:name w:val="E-mail Signature Char"/>
    <w:basedOn w:val="DefaultParagraphFont"/>
    <w:link w:val="E-mailSignature"/>
    <w:qFormat/>
    <w:rPr>
      <w:rFonts w:ascii="Times New Roman" w:eastAsia="MS Mincho" w:hAnsi="Times New Roman" w:cs="Times New Roman"/>
      <w:szCs w:val="20"/>
      <w:lang w:val="en-GB"/>
    </w:rPr>
  </w:style>
  <w:style w:type="character" w:customStyle="1" w:styleId="NOChar">
    <w:name w:val="NO Char"/>
    <w:qFormat/>
    <w:locked/>
    <w:rPr>
      <w:lang w:val="en-GB" w:eastAsia="en-US"/>
    </w:rPr>
  </w:style>
  <w:style w:type="character" w:customStyle="1" w:styleId="B3Char2">
    <w:name w:val="B3 Char2"/>
    <w:link w:val="B3"/>
    <w:qFormat/>
    <w:locked/>
    <w:rPr>
      <w:rFonts w:ascii="Arial" w:eastAsiaTheme="minorEastAsia" w:hAnsi="Arial" w:cs="Times New Roman"/>
      <w:sz w:val="20"/>
      <w:szCs w:val="20"/>
      <w:lang w:val="en-GB"/>
    </w:rPr>
  </w:style>
  <w:style w:type="character" w:customStyle="1" w:styleId="B4Char">
    <w:name w:val="B4 Char"/>
    <w:link w:val="B4"/>
    <w:qFormat/>
    <w:locked/>
    <w:rPr>
      <w:rFonts w:ascii="Arial" w:eastAsiaTheme="minorEastAsia" w:hAnsi="Arial" w:cs="Times New Roman"/>
      <w:sz w:val="20"/>
      <w:szCs w:val="20"/>
      <w:lang w:val="en-GB"/>
    </w:rPr>
  </w:style>
  <w:style w:type="paragraph" w:customStyle="1" w:styleId="ZchnZchn">
    <w:name w:val="Zchn Zchn"/>
    <w:semiHidden/>
    <w:qFormat/>
    <w:pPr>
      <w:keepNext/>
      <w:tabs>
        <w:tab w:val="left" w:pos="1494"/>
      </w:tabs>
      <w:autoSpaceDE w:val="0"/>
      <w:autoSpaceDN w:val="0"/>
      <w:adjustRightInd w:val="0"/>
      <w:spacing w:before="60" w:after="60" w:line="240" w:lineRule="auto"/>
      <w:ind w:left="1494" w:hanging="360"/>
      <w:jc w:val="both"/>
    </w:pPr>
    <w:rPr>
      <w:rFonts w:ascii="Arial" w:hAnsi="Arial" w:cs="Arial"/>
      <w:color w:val="0000FF"/>
      <w:kern w:val="2"/>
      <w:lang w:eastAsia="zh-CN"/>
    </w:rPr>
  </w:style>
  <w:style w:type="character" w:customStyle="1" w:styleId="TALCharCharChar">
    <w:name w:val="TAL Char Char Char"/>
    <w:link w:val="TALCharChar"/>
    <w:semiHidden/>
    <w:qFormat/>
    <w:locked/>
    <w:rPr>
      <w:rFonts w:ascii="Arial" w:hAnsi="Arial" w:cs="Arial"/>
      <w:sz w:val="18"/>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qFormat/>
    <w:pPr>
      <w:tabs>
        <w:tab w:val="center" w:pos="4820"/>
        <w:tab w:val="right" w:pos="9640"/>
      </w:tabs>
      <w:spacing w:after="180" w:line="240" w:lineRule="auto"/>
    </w:pPr>
    <w:rPr>
      <w:rFonts w:ascii="Times New Roman" w:eastAsia="MS Mincho" w:hAnsi="Times New Roman" w:cs="Times New Roman"/>
      <w:szCs w:val="20"/>
    </w:rPr>
  </w:style>
  <w:style w:type="paragraph" w:customStyle="1" w:styleId="CharCharChar">
    <w:name w:val="Char Char Char"/>
    <w:basedOn w:val="Normal"/>
    <w:semiHidden/>
    <w:qFormat/>
    <w:pPr>
      <w:spacing w:line="240" w:lineRule="exact"/>
    </w:pPr>
    <w:rPr>
      <w:rFonts w:ascii="Arial" w:eastAsia="SimSun" w:hAnsi="Arial" w:cs="Arial"/>
      <w:color w:val="0000FF"/>
      <w:kern w:val="2"/>
      <w:szCs w:val="20"/>
      <w:lang w:eastAsia="zh-CN"/>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0"/>
      </w:numPr>
      <w:tabs>
        <w:tab w:val="left" w:pos="510"/>
      </w:tabs>
      <w:autoSpaceDE w:val="0"/>
      <w:autoSpaceDN w:val="0"/>
      <w:adjustRightInd w:val="0"/>
      <w:spacing w:before="60" w:after="60" w:line="240" w:lineRule="auto"/>
      <w:ind w:left="510" w:hanging="510"/>
      <w:jc w:val="both"/>
    </w:pPr>
    <w:rPr>
      <w:rFonts w:ascii="Arial" w:hAnsi="Arial" w:cs="Arial"/>
      <w:color w:val="0000FF"/>
      <w:kern w:val="2"/>
      <w:lang w:eastAsia="zh-CN"/>
    </w:rPr>
  </w:style>
  <w:style w:type="paragraph" w:customStyle="1" w:styleId="CharChar1CharChar">
    <w:name w:val="Char Char1 Char Char"/>
    <w:next w:val="Normal"/>
    <w:semiHidden/>
    <w:qFormat/>
    <w:pPr>
      <w:keepNext/>
      <w:tabs>
        <w:tab w:val="left" w:pos="720"/>
      </w:tabs>
      <w:autoSpaceDE w:val="0"/>
      <w:autoSpaceDN w:val="0"/>
      <w:adjustRightInd w:val="0"/>
      <w:spacing w:after="0" w:line="240" w:lineRule="auto"/>
      <w:ind w:left="720" w:hanging="360"/>
      <w:jc w:val="both"/>
    </w:pPr>
    <w:rPr>
      <w:rFonts w:eastAsiaTheme="minorEastAsia"/>
      <w:kern w:val="2"/>
      <w:lang w:val="en-GB" w:eastAsia="zh-CN"/>
    </w:rPr>
  </w:style>
  <w:style w:type="paragraph" w:customStyle="1" w:styleId="CharCharCharCharCharCharCharCharCharCharCharCharCharChar">
    <w:name w:val="Char Char Char Char Char Char Char Char Char Char Char Char Char Char"/>
    <w:basedOn w:val="Normal"/>
    <w:semiHidden/>
    <w:qFormat/>
    <w:pPr>
      <w:spacing w:afterLines="100" w:line="240" w:lineRule="auto"/>
    </w:pPr>
    <w:rPr>
      <w:rFonts w:ascii="Times New Roman" w:eastAsia="MS Mincho" w:hAnsi="Times New Roman" w:cs="Times New Roman"/>
      <w:szCs w:val="20"/>
      <w:lang w:val="en-GB"/>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spacing w:after="0" w:line="240" w:lineRule="auto"/>
      <w:ind w:left="720" w:hanging="360"/>
      <w:jc w:val="both"/>
    </w:pPr>
    <w:rPr>
      <w:rFonts w:eastAsiaTheme="minorEastAsia"/>
      <w:kern w:val="2"/>
      <w:lang w:val="en-GB" w:eastAsia="zh-CN"/>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spacing w:after="0" w:line="240" w:lineRule="auto"/>
      <w:ind w:left="720" w:hanging="360"/>
      <w:jc w:val="both"/>
    </w:pPr>
    <w:rPr>
      <w:rFonts w:eastAsiaTheme="minorEastAsia"/>
      <w:kern w:val="2"/>
      <w:lang w:val="en-GB"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spacing w:after="0" w:line="240" w:lineRule="auto"/>
      <w:ind w:left="720" w:hanging="360"/>
      <w:jc w:val="both"/>
    </w:pPr>
    <w:rPr>
      <w:rFonts w:eastAsiaTheme="minorEastAsia"/>
      <w:kern w:val="2"/>
      <w:lang w:val="en-GB" w:eastAsia="zh-CN"/>
    </w:rPr>
  </w:style>
  <w:style w:type="paragraph" w:customStyle="1" w:styleId="CharChar2">
    <w:name w:val="Char Char2"/>
    <w:semiHidden/>
    <w:qFormat/>
    <w:pPr>
      <w:keepNext/>
      <w:tabs>
        <w:tab w:val="left" w:pos="510"/>
      </w:tabs>
      <w:autoSpaceDE w:val="0"/>
      <w:autoSpaceDN w:val="0"/>
      <w:adjustRightInd w:val="0"/>
      <w:spacing w:before="60" w:after="60" w:line="240" w:lineRule="auto"/>
      <w:ind w:left="510" w:hanging="510"/>
      <w:jc w:val="both"/>
    </w:pPr>
    <w:rPr>
      <w:rFonts w:ascii="Arial" w:hAnsi="Arial" w:cs="Arial"/>
      <w:color w:val="0000FF"/>
      <w:kern w:val="2"/>
      <w:lang w:eastAsia="zh-CN"/>
    </w:rPr>
  </w:style>
  <w:style w:type="paragraph" w:customStyle="1" w:styleId="2CharChar">
    <w:name w:val="字元 字元2 Char Char"/>
    <w:basedOn w:val="Normal"/>
    <w:semiHidden/>
    <w:qFormat/>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40" w:lineRule="auto"/>
      <w:ind w:left="510" w:hanging="510"/>
      <w:jc w:val="both"/>
    </w:pPr>
    <w:rPr>
      <w:rFonts w:ascii="Arial" w:hAnsi="Arial" w:cs="Arial"/>
      <w:color w:val="0000FF"/>
      <w:kern w:val="2"/>
      <w:lang w:eastAsia="zh-C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line="240" w:lineRule="auto"/>
      <w:ind w:left="510" w:hanging="510"/>
      <w:jc w:val="both"/>
    </w:pPr>
    <w:rPr>
      <w:rFonts w:ascii="Arial" w:hAnsi="Arial" w:cs="Arial"/>
      <w:color w:val="0000FF"/>
      <w:kern w:val="2"/>
      <w:lang w:eastAsia="zh-CN"/>
    </w:rPr>
  </w:style>
  <w:style w:type="paragraph" w:customStyle="1" w:styleId="12">
    <w:name w:val="样式 段后: 12 磅"/>
    <w:basedOn w:val="Normal"/>
    <w:semiHidden/>
    <w:qFormat/>
    <w:pPr>
      <w:spacing w:after="240" w:line="240" w:lineRule="auto"/>
    </w:pPr>
    <w:rPr>
      <w:rFonts w:ascii="Times New Roman" w:eastAsia="MS Mincho" w:hAnsi="Times New Roman" w:cs="SimSun"/>
      <w:szCs w:val="20"/>
      <w:lang w:val="en-GB"/>
    </w:rPr>
  </w:style>
  <w:style w:type="paragraph" w:customStyle="1" w:styleId="120">
    <w:name w:val="样式 (中文) 宋体 段后: 12 磅"/>
    <w:basedOn w:val="Normal"/>
    <w:semiHidden/>
    <w:qFormat/>
    <w:pPr>
      <w:spacing w:after="240" w:line="240" w:lineRule="auto"/>
    </w:pPr>
    <w:rPr>
      <w:rFonts w:ascii="Times New Roman" w:eastAsia="SimSun" w:hAnsi="Times New Roman" w:cs="SimSun"/>
      <w:szCs w:val="20"/>
      <w:lang w:val="en-GB"/>
    </w:rPr>
  </w:style>
  <w:style w:type="paragraph" w:customStyle="1" w:styleId="Heading1b">
    <w:name w:val="Heading 1b"/>
    <w:basedOn w:val="Heading1"/>
    <w:semiHidden/>
    <w:qFormat/>
    <w:pPr>
      <w:numPr>
        <w:numId w:val="11"/>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qFormat/>
    <w:pPr>
      <w:keepNext/>
      <w:tabs>
        <w:tab w:val="left" w:pos="510"/>
      </w:tabs>
      <w:autoSpaceDE w:val="0"/>
      <w:autoSpaceDN w:val="0"/>
      <w:adjustRightInd w:val="0"/>
      <w:spacing w:before="60" w:after="60" w:line="240" w:lineRule="auto"/>
      <w:ind w:left="510" w:hanging="510"/>
      <w:jc w:val="both"/>
    </w:pPr>
    <w:rPr>
      <w:rFonts w:ascii="Arial" w:hAnsi="Arial" w:cs="Arial"/>
      <w:color w:val="0000FF"/>
      <w:kern w:val="2"/>
      <w:lang w:eastAsia="zh-CN"/>
    </w:rPr>
  </w:style>
  <w:style w:type="paragraph" w:customStyle="1" w:styleId="2">
    <w:name w:val="(文字) (文字)2"/>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qFormat/>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4">
    <w:name w:val="标题4"/>
    <w:basedOn w:val="Normal"/>
    <w:semiHidden/>
    <w:qFormat/>
    <w:pPr>
      <w:numPr>
        <w:numId w:val="12"/>
      </w:numPr>
      <w:spacing w:after="180" w:line="240" w:lineRule="auto"/>
    </w:pPr>
    <w:rPr>
      <w:rFonts w:ascii="Times New Roman" w:eastAsia="SimSun" w:hAnsi="Times New Roman" w:cs="Times New Roman"/>
      <w:sz w:val="20"/>
      <w:szCs w:val="20"/>
      <w:lang w:val="en-GB"/>
    </w:rPr>
  </w:style>
  <w:style w:type="paragraph" w:customStyle="1" w:styleId="CharCharCharCharCharCharCharCharCharChar">
    <w:name w:val="Char Char Char Char Char Char Char Char Char Char"/>
    <w:basedOn w:val="DocumentMap"/>
    <w:semiHidden/>
    <w:qFormat/>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qFormat/>
    <w:pPr>
      <w:spacing w:after="180" w:line="240" w:lineRule="auto"/>
    </w:pPr>
    <w:rPr>
      <w:rFonts w:ascii="Times New Roman" w:eastAsia="SimSun" w:hAnsi="Times New Roman" w:cs="Times New Roman"/>
      <w:sz w:val="20"/>
      <w:szCs w:val="20"/>
      <w:lang w:val="en-GB"/>
    </w:rPr>
  </w:style>
  <w:style w:type="paragraph" w:customStyle="1" w:styleId="a0">
    <w:name w:val="表格题注"/>
    <w:basedOn w:val="Normal"/>
    <w:semiHidden/>
    <w:qFormat/>
    <w:pPr>
      <w:spacing w:after="180" w:line="240" w:lineRule="auto"/>
    </w:pPr>
    <w:rPr>
      <w:rFonts w:ascii="Times New Roman" w:eastAsia="SimSun" w:hAnsi="Times New Roman" w:cs="Times New Roman"/>
      <w:sz w:val="20"/>
      <w:szCs w:val="20"/>
      <w:lang w:val="en-GB"/>
    </w:rPr>
  </w:style>
  <w:style w:type="paragraph" w:customStyle="1" w:styleId="done">
    <w:name w:val="done"/>
    <w:basedOn w:val="Normal"/>
    <w:semiHidden/>
    <w:qFormat/>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qFormat/>
    <w:pPr>
      <w:overflowPunct w:val="0"/>
      <w:autoSpaceDE w:val="0"/>
      <w:autoSpaceDN w:val="0"/>
      <w:adjustRightInd w:val="0"/>
      <w:spacing w:after="180" w:line="240" w:lineRule="auto"/>
      <w:jc w:val="both"/>
    </w:pPr>
    <w:rPr>
      <w:rFonts w:ascii="Times New Roman" w:eastAsia="SimSun" w:hAnsi="Times New Roman" w:cs="SimSun"/>
      <w:sz w:val="20"/>
      <w:szCs w:val="20"/>
      <w:lang w:val="en-GB" w:eastAsia="en-GB"/>
    </w:rPr>
  </w:style>
  <w:style w:type="paragraph" w:customStyle="1" w:styleId="Agreement">
    <w:name w:val="Agreement"/>
    <w:basedOn w:val="Normal"/>
    <w:next w:val="Doc-text2"/>
    <w:semiHidden/>
    <w:qFormat/>
    <w:pPr>
      <w:numPr>
        <w:numId w:val="14"/>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qFormat/>
    <w:rPr>
      <w:lang w:val="en-GB" w:eastAsia="ja-JP" w:bidi="ar-SA"/>
    </w:rPr>
  </w:style>
  <w:style w:type="character" w:customStyle="1" w:styleId="B11">
    <w:name w:val="B1 (文字)"/>
    <w:qFormat/>
    <w:locked/>
    <w:rPr>
      <w:lang w:val="en-GB" w:eastAsia="ja-JP"/>
    </w:rPr>
  </w:style>
  <w:style w:type="character" w:customStyle="1" w:styleId="108-1-1">
    <w:name w:val="108-1-1"/>
    <w:qFormat/>
  </w:style>
  <w:style w:type="paragraph" w:customStyle="1" w:styleId="FL">
    <w:name w:val="FL"/>
    <w:basedOn w:val="Normal"/>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locked/>
    <w:rPr>
      <w:lang w:val="en-GB" w:eastAsia="en-GB"/>
    </w:rPr>
  </w:style>
  <w:style w:type="paragraph" w:customStyle="1" w:styleId="B1">
    <w:name w:val="B1+"/>
    <w:basedOn w:val="B10"/>
    <w:link w:val="B1Car"/>
    <w:pPr>
      <w:numPr>
        <w:numId w:val="15"/>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pPr>
      <w:ind w:left="567"/>
      <w:textAlignment w:val="auto"/>
    </w:pPr>
    <w:rPr>
      <w:rFonts w:eastAsiaTheme="minorEastAsia" w:cs="Arial"/>
    </w:rPr>
  </w:style>
  <w:style w:type="paragraph" w:styleId="Revision">
    <w:name w:val="Revision"/>
    <w:hidden/>
    <w:uiPriority w:val="99"/>
    <w:semiHidden/>
    <w:rsid w:val="00B45E92"/>
    <w:pPr>
      <w:spacing w:after="0" w:line="240" w:lineRule="auto"/>
    </w:pPr>
    <w:rPr>
      <w:rFonts w:eastAsia="Times New Roman"/>
      <w:lang w:val="en-GB"/>
    </w:rPr>
  </w:style>
  <w:style w:type="character" w:customStyle="1" w:styleId="EXChar">
    <w:name w:val="EX Char"/>
    <w:link w:val="EX"/>
    <w:locked/>
    <w:rsid w:val="00B45E92"/>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6.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C7DA4F-A590-499C-A161-BBE85B1C1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A7FE77-AF83-4593-902B-0EA32ECA6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21182</Words>
  <Characters>120741</Characters>
  <Application>Microsoft Office Word</Application>
  <DocSecurity>0</DocSecurity>
  <Lines>1006</Lines>
  <Paragraphs>283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QC-8</dc:creator>
  <cp:lastModifiedBy>QC-11</cp:lastModifiedBy>
  <cp:revision>3</cp:revision>
  <dcterms:created xsi:type="dcterms:W3CDTF">2020-02-13T22:55:00Z</dcterms:created>
  <dcterms:modified xsi:type="dcterms:W3CDTF">2020-02-13T22:56:00Z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NewReviewCycle">
    <vt:lpwstr/>
  </property>
  <property fmtid="{D5CDD505-2E9C-101B-9397-08002B2CF9AE}" pid="4" name="_2015_ms_pID_725343">
    <vt:lpwstr>(3)I1p3FOyoi9I793JYJj5ePvYI7B5gnf/9sNxY2W7CSqhvDFZJLyFkm1emHPsiY1MMQjcH7/fi
qqLAXxSYHRMHwsP6FsFQdZR6uCFrmVGjOVxECDCJohzT6wMiCzhLKmKUbiWtoTPrCkQKb+B1
UXidxG1UduE7bvysd9WuDi8jQ0JrpsyCs5THGm0f6AamnhuWQc10YVOI2ZAJjgRP7Akzna9p
WZgtIkuTOgcuqm891u</vt:lpwstr>
  </property>
  <property fmtid="{D5CDD505-2E9C-101B-9397-08002B2CF9AE}" pid="5" name="_2015_ms_pID_7253431">
    <vt:lpwstr>rx3ToEdDigb4+hIRuX5rYRa29TomdcFLlu5R3VMVGv7nrSbd8aot0g
j7ywjEUKQ3DjSuZmBCRmNdpfXNAyoCI6ItWJpdEGKzAYPk/CF6ibCvPGcTfOyMBZ/QHPllBp
AZpocQpemsNJwbgscz8Jyh9H1P85PRTWNUb6OZNPCEE4pToLuU9FVU8JSnTUZTi5PRS9AwIS
4BRq6dKIrmu99dV2dQJ6k6Xct1bY0EuphZ69</vt:lpwstr>
  </property>
  <property fmtid="{D5CDD505-2E9C-101B-9397-08002B2CF9AE}" pid="6" name="KSOProductBuildVer">
    <vt:lpwstr>2052-10.8.2.7027</vt:lpwstr>
  </property>
  <property fmtid="{D5CDD505-2E9C-101B-9397-08002B2CF9AE}" pid="7" name="_2015_ms_pID_7253432">
    <vt:lpwstr>fw==</vt:lpwstr>
  </property>
</Properties>
</file>